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DF7CA" w14:textId="54F3E751" w:rsidR="00115A23" w:rsidRDefault="00115A23" w:rsidP="00115A23">
      <w:pPr>
        <w:pStyle w:val="CRCoverPage"/>
        <w:tabs>
          <w:tab w:val="right" w:pos="9639"/>
        </w:tabs>
        <w:spacing w:after="0"/>
        <w:rPr>
          <w:rFonts w:cs="Arial"/>
          <w:b/>
          <w:sz w:val="24"/>
          <w:szCs w:val="24"/>
          <w:lang w:val="en-US"/>
        </w:rPr>
      </w:pPr>
      <w:bookmarkStart w:id="0" w:name="_Toc13131525"/>
      <w:bookmarkStart w:id="1" w:name="_Toc21351523"/>
      <w:r>
        <w:rPr>
          <w:rFonts w:cs="Arial"/>
          <w:b/>
          <w:sz w:val="24"/>
          <w:szCs w:val="24"/>
        </w:rPr>
        <w:t>3GPP TSG-RAN WG4 Meeting #94-e</w:t>
      </w:r>
      <w:r>
        <w:rPr>
          <w:rFonts w:cs="Arial"/>
          <w:b/>
          <w:sz w:val="24"/>
          <w:szCs w:val="24"/>
        </w:rPr>
        <w:tab/>
      </w:r>
      <w:r w:rsidR="004C6D24" w:rsidRPr="004C6D24">
        <w:rPr>
          <w:rFonts w:cs="Arial"/>
          <w:b/>
          <w:sz w:val="24"/>
          <w:szCs w:val="24"/>
        </w:rPr>
        <w:t>R4-2002724</w:t>
      </w:r>
    </w:p>
    <w:p w14:paraId="50DABB96" w14:textId="029FEA13" w:rsidR="00D54572" w:rsidRDefault="00115A23" w:rsidP="00D54572">
      <w:pPr>
        <w:pStyle w:val="CRCoverPage"/>
        <w:outlineLvl w:val="0"/>
        <w:rPr>
          <w:b/>
          <w:noProof/>
          <w:sz w:val="24"/>
        </w:rPr>
      </w:pPr>
      <w:r>
        <w:rPr>
          <w:rFonts w:cs="Arial"/>
          <w:b/>
          <w:sz w:val="24"/>
          <w:szCs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572" w14:paraId="32F09D04" w14:textId="77777777" w:rsidTr="00D54572">
        <w:tc>
          <w:tcPr>
            <w:tcW w:w="9641" w:type="dxa"/>
            <w:gridSpan w:val="9"/>
            <w:tcBorders>
              <w:top w:val="single" w:sz="4" w:space="0" w:color="auto"/>
              <w:left w:val="single" w:sz="4" w:space="0" w:color="auto"/>
              <w:right w:val="single" w:sz="4" w:space="0" w:color="auto"/>
            </w:tcBorders>
          </w:tcPr>
          <w:p w14:paraId="725B4846" w14:textId="77777777" w:rsidR="00D54572" w:rsidRDefault="00D54572" w:rsidP="00D54572">
            <w:pPr>
              <w:pStyle w:val="CRCoverPage"/>
              <w:spacing w:after="0"/>
              <w:jc w:val="right"/>
              <w:rPr>
                <w:i/>
                <w:noProof/>
              </w:rPr>
            </w:pPr>
            <w:r>
              <w:rPr>
                <w:i/>
                <w:noProof/>
                <w:sz w:val="14"/>
              </w:rPr>
              <w:t>CR-Form-v12.0</w:t>
            </w:r>
          </w:p>
        </w:tc>
      </w:tr>
      <w:tr w:rsidR="00D54572" w14:paraId="334BA1A5" w14:textId="77777777" w:rsidTr="00D54572">
        <w:tc>
          <w:tcPr>
            <w:tcW w:w="9641" w:type="dxa"/>
            <w:gridSpan w:val="9"/>
            <w:tcBorders>
              <w:left w:val="single" w:sz="4" w:space="0" w:color="auto"/>
              <w:right w:val="single" w:sz="4" w:space="0" w:color="auto"/>
            </w:tcBorders>
          </w:tcPr>
          <w:p w14:paraId="53C47865" w14:textId="599EBE12" w:rsidR="00D54572" w:rsidRDefault="00D54572" w:rsidP="00D54572">
            <w:pPr>
              <w:pStyle w:val="CRCoverPage"/>
              <w:spacing w:after="0"/>
              <w:jc w:val="center"/>
              <w:rPr>
                <w:noProof/>
              </w:rPr>
            </w:pPr>
            <w:r>
              <w:rPr>
                <w:b/>
                <w:noProof/>
                <w:sz w:val="32"/>
              </w:rPr>
              <w:t>CHANGE REQUEST</w:t>
            </w:r>
          </w:p>
        </w:tc>
      </w:tr>
      <w:tr w:rsidR="00D54572" w14:paraId="446EF685" w14:textId="77777777" w:rsidTr="00D54572">
        <w:tc>
          <w:tcPr>
            <w:tcW w:w="9641" w:type="dxa"/>
            <w:gridSpan w:val="9"/>
            <w:tcBorders>
              <w:left w:val="single" w:sz="4" w:space="0" w:color="auto"/>
              <w:right w:val="single" w:sz="4" w:space="0" w:color="auto"/>
            </w:tcBorders>
          </w:tcPr>
          <w:p w14:paraId="77850071" w14:textId="77777777" w:rsidR="00D54572" w:rsidRDefault="00D54572" w:rsidP="00D54572">
            <w:pPr>
              <w:pStyle w:val="CRCoverPage"/>
              <w:spacing w:after="0"/>
              <w:rPr>
                <w:noProof/>
                <w:sz w:val="8"/>
                <w:szCs w:val="8"/>
              </w:rPr>
            </w:pPr>
          </w:p>
        </w:tc>
      </w:tr>
      <w:tr w:rsidR="00D54572" w14:paraId="316A32F1" w14:textId="77777777" w:rsidTr="00D54572">
        <w:tc>
          <w:tcPr>
            <w:tcW w:w="142" w:type="dxa"/>
            <w:tcBorders>
              <w:left w:val="single" w:sz="4" w:space="0" w:color="auto"/>
            </w:tcBorders>
          </w:tcPr>
          <w:p w14:paraId="6FF435BD" w14:textId="77777777" w:rsidR="00D54572" w:rsidRDefault="00D54572" w:rsidP="00D54572">
            <w:pPr>
              <w:pStyle w:val="CRCoverPage"/>
              <w:spacing w:after="0"/>
              <w:jc w:val="right"/>
              <w:rPr>
                <w:noProof/>
              </w:rPr>
            </w:pPr>
          </w:p>
        </w:tc>
        <w:tc>
          <w:tcPr>
            <w:tcW w:w="1559" w:type="dxa"/>
            <w:shd w:val="pct30" w:color="FFFF00" w:fill="auto"/>
          </w:tcPr>
          <w:p w14:paraId="06BE834F" w14:textId="1D26F3C5" w:rsidR="00D54572" w:rsidRPr="00410371" w:rsidRDefault="00D54572" w:rsidP="00D54572">
            <w:pPr>
              <w:pStyle w:val="CRCoverPage"/>
              <w:spacing w:after="0"/>
              <w:jc w:val="right"/>
              <w:rPr>
                <w:b/>
                <w:noProof/>
                <w:sz w:val="28"/>
              </w:rPr>
            </w:pPr>
            <w:r>
              <w:rPr>
                <w:b/>
                <w:noProof/>
                <w:sz w:val="28"/>
              </w:rPr>
              <w:t>38.101-</w:t>
            </w:r>
            <w:r w:rsidR="007D00B9">
              <w:rPr>
                <w:b/>
                <w:noProof/>
                <w:sz w:val="28"/>
              </w:rPr>
              <w:t>3</w:t>
            </w:r>
          </w:p>
        </w:tc>
        <w:tc>
          <w:tcPr>
            <w:tcW w:w="709" w:type="dxa"/>
          </w:tcPr>
          <w:p w14:paraId="55C013B0" w14:textId="77777777" w:rsidR="00D54572" w:rsidRDefault="00D54572" w:rsidP="00D54572">
            <w:pPr>
              <w:pStyle w:val="CRCoverPage"/>
              <w:spacing w:after="0"/>
              <w:jc w:val="center"/>
              <w:rPr>
                <w:noProof/>
              </w:rPr>
            </w:pPr>
            <w:r>
              <w:rPr>
                <w:b/>
                <w:noProof/>
                <w:sz w:val="28"/>
              </w:rPr>
              <w:t>CR</w:t>
            </w:r>
          </w:p>
        </w:tc>
        <w:tc>
          <w:tcPr>
            <w:tcW w:w="1276" w:type="dxa"/>
            <w:shd w:val="pct30" w:color="FFFF00" w:fill="auto"/>
          </w:tcPr>
          <w:p w14:paraId="44C0244C" w14:textId="2AC877D1" w:rsidR="00D54572" w:rsidRPr="00410371" w:rsidRDefault="00C87093" w:rsidP="00C87093">
            <w:pPr>
              <w:pStyle w:val="CRCoverPage"/>
              <w:spacing w:after="0"/>
              <w:jc w:val="center"/>
              <w:rPr>
                <w:noProof/>
              </w:rPr>
            </w:pPr>
            <w:r w:rsidRPr="00C87093">
              <w:rPr>
                <w:b/>
                <w:noProof/>
                <w:sz w:val="28"/>
              </w:rPr>
              <w:t>0209</w:t>
            </w:r>
          </w:p>
        </w:tc>
        <w:tc>
          <w:tcPr>
            <w:tcW w:w="709" w:type="dxa"/>
          </w:tcPr>
          <w:p w14:paraId="1A3D5DE4" w14:textId="77777777" w:rsidR="00D54572" w:rsidRDefault="00D54572" w:rsidP="00D54572">
            <w:pPr>
              <w:pStyle w:val="CRCoverPage"/>
              <w:tabs>
                <w:tab w:val="right" w:pos="625"/>
              </w:tabs>
              <w:spacing w:after="0"/>
              <w:jc w:val="center"/>
              <w:rPr>
                <w:noProof/>
              </w:rPr>
            </w:pPr>
            <w:r>
              <w:rPr>
                <w:b/>
                <w:bCs/>
                <w:noProof/>
                <w:sz w:val="28"/>
              </w:rPr>
              <w:t>rev</w:t>
            </w:r>
          </w:p>
        </w:tc>
        <w:tc>
          <w:tcPr>
            <w:tcW w:w="992" w:type="dxa"/>
            <w:shd w:val="pct30" w:color="FFFF00" w:fill="auto"/>
          </w:tcPr>
          <w:p w14:paraId="3F47A4FB" w14:textId="33D06552" w:rsidR="00D54572" w:rsidRPr="0070487E" w:rsidRDefault="00BB36D7" w:rsidP="0070487E">
            <w:pPr>
              <w:pStyle w:val="CRCoverPage"/>
              <w:spacing w:after="0"/>
              <w:jc w:val="center"/>
              <w:rPr>
                <w:b/>
                <w:noProof/>
                <w:sz w:val="28"/>
              </w:rPr>
            </w:pPr>
            <w:r>
              <w:rPr>
                <w:b/>
                <w:noProof/>
                <w:sz w:val="28"/>
              </w:rPr>
              <w:t>1</w:t>
            </w:r>
          </w:p>
        </w:tc>
        <w:tc>
          <w:tcPr>
            <w:tcW w:w="2410" w:type="dxa"/>
          </w:tcPr>
          <w:p w14:paraId="3A911104" w14:textId="77777777" w:rsidR="00D54572" w:rsidRDefault="00D54572" w:rsidP="00D545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6AC81" w14:textId="661691BE" w:rsidR="00D54572" w:rsidRPr="00410371" w:rsidRDefault="007D4F18" w:rsidP="00D54572">
            <w:pPr>
              <w:pStyle w:val="CRCoverPage"/>
              <w:spacing w:after="0"/>
              <w:jc w:val="center"/>
              <w:rPr>
                <w:noProof/>
                <w:sz w:val="28"/>
              </w:rPr>
            </w:pPr>
            <w:r>
              <w:rPr>
                <w:b/>
                <w:noProof/>
                <w:sz w:val="28"/>
              </w:rPr>
              <w:t>15</w:t>
            </w:r>
            <w:r w:rsidR="00D54572">
              <w:rPr>
                <w:b/>
                <w:noProof/>
                <w:sz w:val="28"/>
              </w:rPr>
              <w:t>.</w:t>
            </w:r>
            <w:r>
              <w:rPr>
                <w:b/>
                <w:noProof/>
                <w:sz w:val="28"/>
              </w:rPr>
              <w:t>8</w:t>
            </w:r>
            <w:r w:rsidR="00D54572">
              <w:rPr>
                <w:b/>
                <w:noProof/>
                <w:sz w:val="28"/>
              </w:rPr>
              <w:t>.</w:t>
            </w:r>
            <w:r>
              <w:rPr>
                <w:b/>
                <w:noProof/>
                <w:sz w:val="28"/>
              </w:rPr>
              <w:t>0</w:t>
            </w:r>
          </w:p>
        </w:tc>
        <w:tc>
          <w:tcPr>
            <w:tcW w:w="143" w:type="dxa"/>
            <w:tcBorders>
              <w:right w:val="single" w:sz="4" w:space="0" w:color="auto"/>
            </w:tcBorders>
          </w:tcPr>
          <w:p w14:paraId="3454B9D7" w14:textId="77777777" w:rsidR="00D54572" w:rsidRDefault="00D54572" w:rsidP="00D54572">
            <w:pPr>
              <w:pStyle w:val="CRCoverPage"/>
              <w:spacing w:after="0"/>
              <w:rPr>
                <w:noProof/>
              </w:rPr>
            </w:pPr>
          </w:p>
        </w:tc>
      </w:tr>
      <w:tr w:rsidR="00D54572" w14:paraId="3DC47A13" w14:textId="77777777" w:rsidTr="00D54572">
        <w:tc>
          <w:tcPr>
            <w:tcW w:w="9641" w:type="dxa"/>
            <w:gridSpan w:val="9"/>
            <w:tcBorders>
              <w:left w:val="single" w:sz="4" w:space="0" w:color="auto"/>
              <w:right w:val="single" w:sz="4" w:space="0" w:color="auto"/>
            </w:tcBorders>
          </w:tcPr>
          <w:p w14:paraId="5231061D" w14:textId="77777777" w:rsidR="00D54572" w:rsidRDefault="00D54572" w:rsidP="00D54572">
            <w:pPr>
              <w:pStyle w:val="CRCoverPage"/>
              <w:spacing w:after="0"/>
              <w:rPr>
                <w:noProof/>
              </w:rPr>
            </w:pPr>
          </w:p>
        </w:tc>
      </w:tr>
      <w:tr w:rsidR="00D54572" w14:paraId="5822F8BF" w14:textId="77777777" w:rsidTr="00D54572">
        <w:tc>
          <w:tcPr>
            <w:tcW w:w="9641" w:type="dxa"/>
            <w:gridSpan w:val="9"/>
            <w:tcBorders>
              <w:top w:val="single" w:sz="4" w:space="0" w:color="auto"/>
            </w:tcBorders>
          </w:tcPr>
          <w:p w14:paraId="358C0830" w14:textId="77777777" w:rsidR="00D54572" w:rsidRPr="00F25D98" w:rsidRDefault="00D54572" w:rsidP="00D545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4572" w14:paraId="2DEE2CA4" w14:textId="77777777" w:rsidTr="00D54572">
        <w:tc>
          <w:tcPr>
            <w:tcW w:w="9641" w:type="dxa"/>
            <w:gridSpan w:val="9"/>
          </w:tcPr>
          <w:p w14:paraId="50AD9306" w14:textId="77777777" w:rsidR="00D54572" w:rsidRDefault="00D54572" w:rsidP="00D54572">
            <w:pPr>
              <w:pStyle w:val="CRCoverPage"/>
              <w:spacing w:after="0"/>
              <w:rPr>
                <w:noProof/>
                <w:sz w:val="8"/>
                <w:szCs w:val="8"/>
              </w:rPr>
            </w:pPr>
          </w:p>
        </w:tc>
      </w:tr>
    </w:tbl>
    <w:p w14:paraId="253352CA" w14:textId="77777777" w:rsidR="00D54572" w:rsidRDefault="00D54572" w:rsidP="00D545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572" w14:paraId="450B6912" w14:textId="77777777" w:rsidTr="00D54572">
        <w:tc>
          <w:tcPr>
            <w:tcW w:w="2835" w:type="dxa"/>
          </w:tcPr>
          <w:p w14:paraId="3CFBE69A" w14:textId="77777777" w:rsidR="00D54572" w:rsidRDefault="00D54572" w:rsidP="00D54572">
            <w:pPr>
              <w:pStyle w:val="CRCoverPage"/>
              <w:tabs>
                <w:tab w:val="right" w:pos="2751"/>
              </w:tabs>
              <w:spacing w:after="0"/>
              <w:rPr>
                <w:b/>
                <w:i/>
                <w:noProof/>
              </w:rPr>
            </w:pPr>
            <w:r>
              <w:rPr>
                <w:b/>
                <w:i/>
                <w:noProof/>
              </w:rPr>
              <w:t>Proposed change affects:</w:t>
            </w:r>
          </w:p>
        </w:tc>
        <w:tc>
          <w:tcPr>
            <w:tcW w:w="1418" w:type="dxa"/>
          </w:tcPr>
          <w:p w14:paraId="26CA65E8" w14:textId="77777777" w:rsidR="00D54572" w:rsidRDefault="00D54572" w:rsidP="00D545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44574" w14:textId="77777777" w:rsidR="00D54572" w:rsidRDefault="00D54572" w:rsidP="00D54572">
            <w:pPr>
              <w:pStyle w:val="CRCoverPage"/>
              <w:spacing w:after="0"/>
              <w:jc w:val="center"/>
              <w:rPr>
                <w:b/>
                <w:caps/>
                <w:noProof/>
              </w:rPr>
            </w:pPr>
          </w:p>
        </w:tc>
        <w:tc>
          <w:tcPr>
            <w:tcW w:w="709" w:type="dxa"/>
            <w:tcBorders>
              <w:left w:val="single" w:sz="4" w:space="0" w:color="auto"/>
            </w:tcBorders>
          </w:tcPr>
          <w:p w14:paraId="47D95A9E" w14:textId="77777777" w:rsidR="00D54572" w:rsidRDefault="00D54572" w:rsidP="00D545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63351" w14:textId="5D575C92" w:rsidR="00D54572" w:rsidRDefault="00912A7B" w:rsidP="00D54572">
            <w:pPr>
              <w:pStyle w:val="CRCoverPage"/>
              <w:spacing w:after="0"/>
              <w:jc w:val="center"/>
              <w:rPr>
                <w:b/>
                <w:caps/>
                <w:noProof/>
              </w:rPr>
            </w:pPr>
            <w:r>
              <w:rPr>
                <w:b/>
                <w:caps/>
                <w:noProof/>
              </w:rPr>
              <w:t>X</w:t>
            </w:r>
          </w:p>
        </w:tc>
        <w:tc>
          <w:tcPr>
            <w:tcW w:w="2126" w:type="dxa"/>
          </w:tcPr>
          <w:p w14:paraId="699B950C" w14:textId="77777777" w:rsidR="00D54572" w:rsidRDefault="00D54572" w:rsidP="00D545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1D97C" w14:textId="77777777" w:rsidR="00D54572" w:rsidRDefault="00D54572" w:rsidP="00D54572">
            <w:pPr>
              <w:pStyle w:val="CRCoverPage"/>
              <w:spacing w:after="0"/>
              <w:jc w:val="center"/>
              <w:rPr>
                <w:b/>
                <w:caps/>
                <w:noProof/>
              </w:rPr>
            </w:pPr>
          </w:p>
        </w:tc>
        <w:tc>
          <w:tcPr>
            <w:tcW w:w="1418" w:type="dxa"/>
            <w:tcBorders>
              <w:left w:val="nil"/>
            </w:tcBorders>
          </w:tcPr>
          <w:p w14:paraId="11F121A6" w14:textId="77777777" w:rsidR="00D54572" w:rsidRDefault="00D54572" w:rsidP="00D545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4883C" w14:textId="77777777" w:rsidR="00D54572" w:rsidRDefault="00D54572" w:rsidP="00D54572">
            <w:pPr>
              <w:pStyle w:val="CRCoverPage"/>
              <w:spacing w:after="0"/>
              <w:jc w:val="center"/>
              <w:rPr>
                <w:b/>
                <w:bCs/>
                <w:caps/>
                <w:noProof/>
              </w:rPr>
            </w:pPr>
          </w:p>
        </w:tc>
      </w:tr>
    </w:tbl>
    <w:p w14:paraId="61CABA5E" w14:textId="77777777" w:rsidR="00D54572" w:rsidRDefault="00D54572" w:rsidP="00D545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D54572" w14:paraId="304F11EA" w14:textId="77777777" w:rsidTr="00D54572">
        <w:tc>
          <w:tcPr>
            <w:tcW w:w="9640" w:type="dxa"/>
            <w:gridSpan w:val="11"/>
          </w:tcPr>
          <w:p w14:paraId="395C9864" w14:textId="77777777" w:rsidR="00D54572" w:rsidRDefault="00D54572" w:rsidP="00D54572">
            <w:pPr>
              <w:pStyle w:val="CRCoverPage"/>
              <w:spacing w:after="0"/>
              <w:rPr>
                <w:noProof/>
                <w:sz w:val="8"/>
                <w:szCs w:val="8"/>
              </w:rPr>
            </w:pPr>
          </w:p>
        </w:tc>
      </w:tr>
      <w:tr w:rsidR="00D54572" w14:paraId="6122C494" w14:textId="77777777" w:rsidTr="00D54572">
        <w:tc>
          <w:tcPr>
            <w:tcW w:w="1843" w:type="dxa"/>
            <w:tcBorders>
              <w:top w:val="single" w:sz="4" w:space="0" w:color="auto"/>
              <w:left w:val="single" w:sz="4" w:space="0" w:color="auto"/>
            </w:tcBorders>
          </w:tcPr>
          <w:p w14:paraId="646F12D3" w14:textId="77777777" w:rsidR="00D54572" w:rsidRDefault="00D54572" w:rsidP="00D545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21A2C" w14:textId="4478E9E9" w:rsidR="00D54572" w:rsidRDefault="00A012B1" w:rsidP="00D54572">
            <w:pPr>
              <w:pStyle w:val="CRCoverPage"/>
              <w:spacing w:after="0"/>
              <w:ind w:left="100"/>
              <w:rPr>
                <w:noProof/>
              </w:rPr>
            </w:pPr>
            <w:r>
              <w:t>Editorial corrections</w:t>
            </w:r>
          </w:p>
        </w:tc>
      </w:tr>
      <w:tr w:rsidR="00D54572" w14:paraId="4972E22B" w14:textId="77777777" w:rsidTr="00D54572">
        <w:tc>
          <w:tcPr>
            <w:tcW w:w="1843" w:type="dxa"/>
            <w:tcBorders>
              <w:left w:val="single" w:sz="4" w:space="0" w:color="auto"/>
            </w:tcBorders>
          </w:tcPr>
          <w:p w14:paraId="0DDC3D4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5526B822" w14:textId="77777777" w:rsidR="00D54572" w:rsidRDefault="00D54572" w:rsidP="00D54572">
            <w:pPr>
              <w:pStyle w:val="CRCoverPage"/>
              <w:spacing w:after="0"/>
              <w:rPr>
                <w:noProof/>
                <w:sz w:val="8"/>
                <w:szCs w:val="8"/>
              </w:rPr>
            </w:pPr>
          </w:p>
        </w:tc>
      </w:tr>
      <w:tr w:rsidR="00D54572" w14:paraId="0528B772" w14:textId="77777777" w:rsidTr="00D54572">
        <w:tc>
          <w:tcPr>
            <w:tcW w:w="1843" w:type="dxa"/>
            <w:tcBorders>
              <w:left w:val="single" w:sz="4" w:space="0" w:color="auto"/>
            </w:tcBorders>
          </w:tcPr>
          <w:p w14:paraId="575B6216" w14:textId="77777777" w:rsidR="00D54572" w:rsidRDefault="00D54572" w:rsidP="00D545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ED75B" w14:textId="77777777" w:rsidR="00D54572" w:rsidRDefault="00D54572" w:rsidP="00D545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D54572" w14:paraId="0DB5C876" w14:textId="77777777" w:rsidTr="00D54572">
        <w:tc>
          <w:tcPr>
            <w:tcW w:w="1843" w:type="dxa"/>
            <w:tcBorders>
              <w:left w:val="single" w:sz="4" w:space="0" w:color="auto"/>
            </w:tcBorders>
          </w:tcPr>
          <w:p w14:paraId="06124DC9" w14:textId="77777777" w:rsidR="00D54572" w:rsidRDefault="00D54572" w:rsidP="00D545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3EC26F" w14:textId="77777777" w:rsidR="00D54572" w:rsidRDefault="00D54572" w:rsidP="00D54572">
            <w:pPr>
              <w:pStyle w:val="CRCoverPage"/>
              <w:spacing w:after="0"/>
              <w:ind w:left="100"/>
              <w:rPr>
                <w:noProof/>
              </w:rPr>
            </w:pPr>
            <w:r>
              <w:t>R4</w:t>
            </w:r>
            <w:r>
              <w:fldChar w:fldCharType="begin"/>
            </w:r>
            <w:r>
              <w:instrText xml:space="preserve"> DOCPROPERTY  SourceIfTsg  \* MERGEFORMAT </w:instrText>
            </w:r>
            <w:r>
              <w:fldChar w:fldCharType="end"/>
            </w:r>
          </w:p>
        </w:tc>
      </w:tr>
      <w:tr w:rsidR="00D54572" w14:paraId="43D2BEBC" w14:textId="77777777" w:rsidTr="00D54572">
        <w:tc>
          <w:tcPr>
            <w:tcW w:w="1843" w:type="dxa"/>
            <w:tcBorders>
              <w:left w:val="single" w:sz="4" w:space="0" w:color="auto"/>
            </w:tcBorders>
          </w:tcPr>
          <w:p w14:paraId="11D809D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27FD848C" w14:textId="77777777" w:rsidR="00D54572" w:rsidRDefault="00D54572" w:rsidP="00D54572">
            <w:pPr>
              <w:pStyle w:val="CRCoverPage"/>
              <w:spacing w:after="0"/>
              <w:rPr>
                <w:noProof/>
                <w:sz w:val="8"/>
                <w:szCs w:val="8"/>
              </w:rPr>
            </w:pPr>
          </w:p>
        </w:tc>
      </w:tr>
      <w:tr w:rsidR="00D54572" w14:paraId="05B6FCEE" w14:textId="77777777" w:rsidTr="00D54572">
        <w:tc>
          <w:tcPr>
            <w:tcW w:w="1843" w:type="dxa"/>
            <w:tcBorders>
              <w:left w:val="single" w:sz="4" w:space="0" w:color="auto"/>
            </w:tcBorders>
          </w:tcPr>
          <w:p w14:paraId="06EBFDE7" w14:textId="77777777" w:rsidR="00D54572" w:rsidRDefault="00D54572" w:rsidP="00D54572">
            <w:pPr>
              <w:pStyle w:val="CRCoverPage"/>
              <w:tabs>
                <w:tab w:val="right" w:pos="1759"/>
              </w:tabs>
              <w:spacing w:after="0"/>
              <w:rPr>
                <w:b/>
                <w:i/>
                <w:noProof/>
              </w:rPr>
            </w:pPr>
            <w:r>
              <w:rPr>
                <w:b/>
                <w:i/>
                <w:noProof/>
              </w:rPr>
              <w:t>Work item code:</w:t>
            </w:r>
          </w:p>
        </w:tc>
        <w:tc>
          <w:tcPr>
            <w:tcW w:w="3927" w:type="dxa"/>
            <w:gridSpan w:val="5"/>
            <w:shd w:val="pct30" w:color="FFFF00" w:fill="auto"/>
          </w:tcPr>
          <w:p w14:paraId="267844F6" w14:textId="17EBB09F" w:rsidR="006C7B34" w:rsidRPr="006C7B34" w:rsidRDefault="003A6AC0" w:rsidP="003A6AC0">
            <w:pPr>
              <w:pStyle w:val="CRCoverPage"/>
              <w:spacing w:after="0"/>
              <w:ind w:left="100"/>
              <w:rPr>
                <w:noProof/>
                <w:lang w:val="en-US"/>
              </w:rPr>
            </w:pPr>
            <w:r w:rsidRPr="00047E07">
              <w:rPr>
                <w:rFonts w:cs="Arial"/>
                <w:sz w:val="21"/>
                <w:szCs w:val="21"/>
                <w:lang w:eastAsia="ja-JP"/>
              </w:rPr>
              <w:t>DC_R16_1BLTE_1BNR_2DL2UL-Core</w:t>
            </w:r>
            <w:r>
              <w:rPr>
                <w:rFonts w:cs="Arial"/>
                <w:sz w:val="21"/>
                <w:szCs w:val="21"/>
                <w:lang w:eastAsia="ja-JP"/>
              </w:rPr>
              <w:br/>
            </w:r>
            <w:r w:rsidRPr="00047E07">
              <w:rPr>
                <w:rFonts w:cs="Arial"/>
                <w:sz w:val="21"/>
                <w:szCs w:val="21"/>
                <w:lang w:eastAsia="ja-JP"/>
              </w:rPr>
              <w:t>DC_R16_</w:t>
            </w:r>
            <w:r>
              <w:rPr>
                <w:rFonts w:cs="Arial"/>
                <w:sz w:val="21"/>
                <w:szCs w:val="21"/>
                <w:lang w:eastAsia="ja-JP"/>
              </w:rPr>
              <w:t>2</w:t>
            </w:r>
            <w:r w:rsidRPr="00047E07">
              <w:rPr>
                <w:rFonts w:cs="Arial"/>
                <w:sz w:val="21"/>
                <w:szCs w:val="21"/>
                <w:lang w:eastAsia="ja-JP"/>
              </w:rPr>
              <w:t>BLTE_1BNR_</w:t>
            </w:r>
            <w:r>
              <w:rPr>
                <w:rFonts w:cs="Arial"/>
                <w:sz w:val="21"/>
                <w:szCs w:val="21"/>
                <w:lang w:eastAsia="ja-JP"/>
              </w:rPr>
              <w:t>3</w:t>
            </w:r>
            <w:r w:rsidRPr="00047E07">
              <w:rPr>
                <w:rFonts w:cs="Arial"/>
                <w:sz w:val="21"/>
                <w:szCs w:val="21"/>
                <w:lang w:eastAsia="ja-JP"/>
              </w:rPr>
              <w:t>DL2UL-Core</w:t>
            </w:r>
          </w:p>
        </w:tc>
        <w:tc>
          <w:tcPr>
            <w:tcW w:w="326" w:type="dxa"/>
            <w:tcBorders>
              <w:left w:val="nil"/>
            </w:tcBorders>
          </w:tcPr>
          <w:p w14:paraId="6EFA5420" w14:textId="77777777" w:rsidR="00D54572" w:rsidRPr="006C7B34" w:rsidRDefault="00D54572" w:rsidP="00D54572">
            <w:pPr>
              <w:pStyle w:val="CRCoverPage"/>
              <w:spacing w:after="0"/>
              <w:ind w:right="100"/>
              <w:rPr>
                <w:noProof/>
                <w:lang w:val="en-US"/>
              </w:rPr>
            </w:pPr>
          </w:p>
        </w:tc>
        <w:tc>
          <w:tcPr>
            <w:tcW w:w="1417" w:type="dxa"/>
            <w:gridSpan w:val="3"/>
            <w:tcBorders>
              <w:left w:val="nil"/>
            </w:tcBorders>
          </w:tcPr>
          <w:p w14:paraId="147A49C3" w14:textId="77777777" w:rsidR="00D54572" w:rsidRDefault="00D54572" w:rsidP="00D545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C7450" w14:textId="1A97545F" w:rsidR="00D54572" w:rsidRDefault="00D54572" w:rsidP="00D54572">
            <w:pPr>
              <w:pStyle w:val="CRCoverPage"/>
              <w:spacing w:after="0"/>
              <w:ind w:left="100"/>
              <w:rPr>
                <w:noProof/>
              </w:rPr>
            </w:pPr>
            <w:r>
              <w:rPr>
                <w:noProof/>
              </w:rPr>
              <w:t>20</w:t>
            </w:r>
            <w:r w:rsidR="002A2D8B">
              <w:rPr>
                <w:noProof/>
              </w:rPr>
              <w:t>20</w:t>
            </w:r>
            <w:r>
              <w:rPr>
                <w:noProof/>
              </w:rPr>
              <w:t>-</w:t>
            </w:r>
            <w:r w:rsidR="002A2D8B">
              <w:rPr>
                <w:noProof/>
              </w:rPr>
              <w:t>02</w:t>
            </w:r>
            <w:r>
              <w:rPr>
                <w:noProof/>
              </w:rPr>
              <w:t>-</w:t>
            </w:r>
            <w:r w:rsidR="00BB36D7">
              <w:rPr>
                <w:noProof/>
              </w:rPr>
              <w:t>26</w:t>
            </w:r>
          </w:p>
        </w:tc>
      </w:tr>
      <w:tr w:rsidR="00D54572" w14:paraId="4FC07CF9" w14:textId="77777777" w:rsidTr="00D54572">
        <w:tc>
          <w:tcPr>
            <w:tcW w:w="1843" w:type="dxa"/>
            <w:tcBorders>
              <w:left w:val="single" w:sz="4" w:space="0" w:color="auto"/>
            </w:tcBorders>
          </w:tcPr>
          <w:p w14:paraId="5811DE19" w14:textId="77777777" w:rsidR="00D54572" w:rsidRDefault="00D54572" w:rsidP="00D54572">
            <w:pPr>
              <w:pStyle w:val="CRCoverPage"/>
              <w:spacing w:after="0"/>
              <w:rPr>
                <w:b/>
                <w:i/>
                <w:noProof/>
                <w:sz w:val="8"/>
                <w:szCs w:val="8"/>
              </w:rPr>
            </w:pPr>
          </w:p>
        </w:tc>
        <w:tc>
          <w:tcPr>
            <w:tcW w:w="1986" w:type="dxa"/>
            <w:gridSpan w:val="4"/>
          </w:tcPr>
          <w:p w14:paraId="4082424B" w14:textId="77777777" w:rsidR="00D54572" w:rsidRDefault="00D54572" w:rsidP="00D54572">
            <w:pPr>
              <w:pStyle w:val="CRCoverPage"/>
              <w:spacing w:after="0"/>
              <w:rPr>
                <w:noProof/>
                <w:sz w:val="8"/>
                <w:szCs w:val="8"/>
              </w:rPr>
            </w:pPr>
          </w:p>
        </w:tc>
        <w:tc>
          <w:tcPr>
            <w:tcW w:w="2267" w:type="dxa"/>
            <w:gridSpan w:val="2"/>
          </w:tcPr>
          <w:p w14:paraId="60360F96" w14:textId="77777777" w:rsidR="00D54572" w:rsidRDefault="00D54572" w:rsidP="00D54572">
            <w:pPr>
              <w:pStyle w:val="CRCoverPage"/>
              <w:spacing w:after="0"/>
              <w:rPr>
                <w:noProof/>
                <w:sz w:val="8"/>
                <w:szCs w:val="8"/>
              </w:rPr>
            </w:pPr>
          </w:p>
        </w:tc>
        <w:tc>
          <w:tcPr>
            <w:tcW w:w="1417" w:type="dxa"/>
            <w:gridSpan w:val="3"/>
          </w:tcPr>
          <w:p w14:paraId="1500CD41" w14:textId="77777777" w:rsidR="00D54572" w:rsidRDefault="00D54572" w:rsidP="00D54572">
            <w:pPr>
              <w:pStyle w:val="CRCoverPage"/>
              <w:spacing w:after="0"/>
              <w:rPr>
                <w:noProof/>
                <w:sz w:val="8"/>
                <w:szCs w:val="8"/>
              </w:rPr>
            </w:pPr>
          </w:p>
        </w:tc>
        <w:tc>
          <w:tcPr>
            <w:tcW w:w="2127" w:type="dxa"/>
            <w:tcBorders>
              <w:right w:val="single" w:sz="4" w:space="0" w:color="auto"/>
            </w:tcBorders>
          </w:tcPr>
          <w:p w14:paraId="5ACEEF55" w14:textId="77777777" w:rsidR="00D54572" w:rsidRDefault="00D54572" w:rsidP="00D54572">
            <w:pPr>
              <w:pStyle w:val="CRCoverPage"/>
              <w:spacing w:after="0"/>
              <w:rPr>
                <w:noProof/>
                <w:sz w:val="8"/>
                <w:szCs w:val="8"/>
              </w:rPr>
            </w:pPr>
          </w:p>
        </w:tc>
      </w:tr>
      <w:tr w:rsidR="00D54572" w14:paraId="67EFC2E8" w14:textId="77777777" w:rsidTr="00D54572">
        <w:trPr>
          <w:cantSplit/>
        </w:trPr>
        <w:tc>
          <w:tcPr>
            <w:tcW w:w="1843" w:type="dxa"/>
            <w:tcBorders>
              <w:left w:val="single" w:sz="4" w:space="0" w:color="auto"/>
            </w:tcBorders>
          </w:tcPr>
          <w:p w14:paraId="26874848" w14:textId="77777777" w:rsidR="00D54572" w:rsidRDefault="00D54572" w:rsidP="00D54572">
            <w:pPr>
              <w:pStyle w:val="CRCoverPage"/>
              <w:tabs>
                <w:tab w:val="right" w:pos="1759"/>
              </w:tabs>
              <w:spacing w:after="0"/>
              <w:rPr>
                <w:b/>
                <w:i/>
                <w:noProof/>
              </w:rPr>
            </w:pPr>
            <w:r>
              <w:rPr>
                <w:b/>
                <w:i/>
                <w:noProof/>
              </w:rPr>
              <w:t>Category:</w:t>
            </w:r>
          </w:p>
        </w:tc>
        <w:tc>
          <w:tcPr>
            <w:tcW w:w="851" w:type="dxa"/>
            <w:shd w:val="pct30" w:color="FFFF00" w:fill="auto"/>
          </w:tcPr>
          <w:p w14:paraId="2EECB43F" w14:textId="77777777" w:rsidR="00D54572" w:rsidRPr="00A02C97" w:rsidRDefault="00D54572" w:rsidP="00D54572">
            <w:pPr>
              <w:pStyle w:val="CRCoverPage"/>
              <w:spacing w:after="0"/>
              <w:ind w:left="100" w:right="-609"/>
              <w:rPr>
                <w:noProof/>
              </w:rPr>
            </w:pPr>
            <w:r w:rsidRPr="00A02C97">
              <w:rPr>
                <w:noProof/>
              </w:rPr>
              <w:t>F</w:t>
            </w:r>
          </w:p>
        </w:tc>
        <w:tc>
          <w:tcPr>
            <w:tcW w:w="3402" w:type="dxa"/>
            <w:gridSpan w:val="5"/>
            <w:tcBorders>
              <w:left w:val="nil"/>
            </w:tcBorders>
          </w:tcPr>
          <w:p w14:paraId="49CB904E" w14:textId="77777777" w:rsidR="00D54572" w:rsidRDefault="00D54572" w:rsidP="00D54572">
            <w:pPr>
              <w:pStyle w:val="CRCoverPage"/>
              <w:spacing w:after="0"/>
              <w:rPr>
                <w:noProof/>
              </w:rPr>
            </w:pPr>
          </w:p>
        </w:tc>
        <w:tc>
          <w:tcPr>
            <w:tcW w:w="1417" w:type="dxa"/>
            <w:gridSpan w:val="3"/>
            <w:tcBorders>
              <w:left w:val="nil"/>
            </w:tcBorders>
          </w:tcPr>
          <w:p w14:paraId="216BDBC0" w14:textId="77777777" w:rsidR="00D54572" w:rsidRDefault="00D54572" w:rsidP="00D545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A1F4E" w14:textId="200F85A6" w:rsidR="00D54572" w:rsidRDefault="00D54572" w:rsidP="00D54572">
            <w:pPr>
              <w:pStyle w:val="CRCoverPage"/>
              <w:spacing w:after="0"/>
              <w:ind w:left="100"/>
              <w:rPr>
                <w:noProof/>
              </w:rPr>
            </w:pPr>
            <w:r>
              <w:rPr>
                <w:noProof/>
              </w:rPr>
              <w:t>Rel-1</w:t>
            </w:r>
            <w:r w:rsidR="007D4F18">
              <w:rPr>
                <w:noProof/>
              </w:rPr>
              <w:t>5</w:t>
            </w:r>
          </w:p>
        </w:tc>
      </w:tr>
      <w:tr w:rsidR="00D54572" w14:paraId="53E9055A" w14:textId="77777777" w:rsidTr="00D54572">
        <w:tc>
          <w:tcPr>
            <w:tcW w:w="1843" w:type="dxa"/>
            <w:tcBorders>
              <w:left w:val="single" w:sz="4" w:space="0" w:color="auto"/>
              <w:bottom w:val="single" w:sz="4" w:space="0" w:color="auto"/>
            </w:tcBorders>
          </w:tcPr>
          <w:p w14:paraId="74153ABC" w14:textId="77777777" w:rsidR="00D54572" w:rsidRDefault="00D54572" w:rsidP="00D54572">
            <w:pPr>
              <w:pStyle w:val="CRCoverPage"/>
              <w:spacing w:after="0"/>
              <w:rPr>
                <w:b/>
                <w:i/>
                <w:noProof/>
              </w:rPr>
            </w:pPr>
          </w:p>
        </w:tc>
        <w:tc>
          <w:tcPr>
            <w:tcW w:w="4677" w:type="dxa"/>
            <w:gridSpan w:val="8"/>
            <w:tcBorders>
              <w:bottom w:val="single" w:sz="4" w:space="0" w:color="auto"/>
            </w:tcBorders>
          </w:tcPr>
          <w:p w14:paraId="6D7B332F" w14:textId="77777777" w:rsidR="00D54572" w:rsidRDefault="00D54572" w:rsidP="00D545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6779B4" w14:textId="77777777" w:rsidR="00D54572" w:rsidRDefault="00D54572" w:rsidP="00D545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B4A9F5" w14:textId="77777777" w:rsidR="00D54572" w:rsidRPr="007C2097" w:rsidRDefault="00D54572" w:rsidP="00D545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4572" w14:paraId="6587A2CA" w14:textId="77777777" w:rsidTr="00D54572">
        <w:tc>
          <w:tcPr>
            <w:tcW w:w="1843" w:type="dxa"/>
          </w:tcPr>
          <w:p w14:paraId="2D7F365F" w14:textId="77777777" w:rsidR="00D54572" w:rsidRDefault="00D54572" w:rsidP="00D54572">
            <w:pPr>
              <w:pStyle w:val="CRCoverPage"/>
              <w:spacing w:after="0"/>
              <w:rPr>
                <w:b/>
                <w:i/>
                <w:noProof/>
                <w:sz w:val="8"/>
                <w:szCs w:val="8"/>
              </w:rPr>
            </w:pPr>
          </w:p>
        </w:tc>
        <w:tc>
          <w:tcPr>
            <w:tcW w:w="7797" w:type="dxa"/>
            <w:gridSpan w:val="10"/>
          </w:tcPr>
          <w:p w14:paraId="0455AAD7" w14:textId="77777777" w:rsidR="00D54572" w:rsidRDefault="00D54572" w:rsidP="00D54572">
            <w:pPr>
              <w:pStyle w:val="CRCoverPage"/>
              <w:spacing w:after="0"/>
              <w:rPr>
                <w:noProof/>
                <w:sz w:val="8"/>
                <w:szCs w:val="8"/>
              </w:rPr>
            </w:pPr>
          </w:p>
        </w:tc>
      </w:tr>
      <w:tr w:rsidR="00D54572" w14:paraId="0451EA51" w14:textId="77777777" w:rsidTr="00D54572">
        <w:tc>
          <w:tcPr>
            <w:tcW w:w="2694" w:type="dxa"/>
            <w:gridSpan w:val="2"/>
            <w:tcBorders>
              <w:top w:val="single" w:sz="4" w:space="0" w:color="auto"/>
              <w:left w:val="single" w:sz="4" w:space="0" w:color="auto"/>
            </w:tcBorders>
          </w:tcPr>
          <w:p w14:paraId="1F7D116D" w14:textId="77777777" w:rsidR="00D54572" w:rsidRDefault="00D54572" w:rsidP="00D545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2479C" w14:textId="52395E95" w:rsidR="00D54572" w:rsidRDefault="002A2D8B" w:rsidP="00D54572">
            <w:pPr>
              <w:pStyle w:val="CRCoverPage"/>
              <w:spacing w:after="0"/>
              <w:ind w:left="100"/>
              <w:rPr>
                <w:noProof/>
              </w:rPr>
            </w:pPr>
            <w:r>
              <w:t>Editorial corrections</w:t>
            </w:r>
          </w:p>
        </w:tc>
      </w:tr>
      <w:tr w:rsidR="00D54572" w14:paraId="01D8F58F" w14:textId="77777777" w:rsidTr="00D54572">
        <w:tc>
          <w:tcPr>
            <w:tcW w:w="2694" w:type="dxa"/>
            <w:gridSpan w:val="2"/>
            <w:tcBorders>
              <w:left w:val="single" w:sz="4" w:space="0" w:color="auto"/>
            </w:tcBorders>
          </w:tcPr>
          <w:p w14:paraId="5596D335"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1631716C" w14:textId="77777777" w:rsidR="00D54572" w:rsidRDefault="00D54572" w:rsidP="00D54572">
            <w:pPr>
              <w:pStyle w:val="CRCoverPage"/>
              <w:spacing w:after="0"/>
              <w:rPr>
                <w:noProof/>
                <w:sz w:val="8"/>
                <w:szCs w:val="8"/>
              </w:rPr>
            </w:pPr>
          </w:p>
        </w:tc>
      </w:tr>
      <w:tr w:rsidR="00D54572" w14:paraId="66D60383" w14:textId="77777777" w:rsidTr="00D54572">
        <w:tc>
          <w:tcPr>
            <w:tcW w:w="2694" w:type="dxa"/>
            <w:gridSpan w:val="2"/>
            <w:tcBorders>
              <w:left w:val="single" w:sz="4" w:space="0" w:color="auto"/>
            </w:tcBorders>
          </w:tcPr>
          <w:p w14:paraId="7B5120B3" w14:textId="77777777" w:rsidR="00D54572" w:rsidRDefault="00D54572" w:rsidP="00D545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889804" w14:textId="305F9BD2" w:rsidR="002A2D8B" w:rsidRDefault="007D00B9" w:rsidP="002A2D8B">
            <w:pPr>
              <w:pStyle w:val="CRCoverPage"/>
              <w:spacing w:after="0"/>
              <w:ind w:left="100"/>
            </w:pPr>
            <w:r>
              <w:t>A</w:t>
            </w:r>
            <w:r w:rsidRPr="007D00B9">
              <w:t xml:space="preserve">dd missing "n78" reference in </w:t>
            </w:r>
            <w:r w:rsidR="007D3E35" w:rsidRPr="007D3E35">
              <w:t>DC_20A_n78A</w:t>
            </w:r>
            <w:r w:rsidR="007D3E35">
              <w:t xml:space="preserve"> in </w:t>
            </w:r>
            <w:r w:rsidRPr="007D00B9">
              <w:t>Table 7.3B.2.3.5.1-1</w:t>
            </w:r>
          </w:p>
          <w:p w14:paraId="62F94400" w14:textId="2F680560" w:rsidR="007D00B9" w:rsidRDefault="007D00B9" w:rsidP="002A2D8B">
            <w:pPr>
              <w:pStyle w:val="CRCoverPage"/>
              <w:spacing w:after="0"/>
              <w:ind w:left="100"/>
            </w:pPr>
            <w:r>
              <w:t xml:space="preserve">Correct </w:t>
            </w:r>
            <w:r w:rsidR="00680969" w:rsidRPr="001F078B">
              <w:rPr>
                <w:rFonts w:cs="Arial"/>
              </w:rPr>
              <w:t>CA</w:t>
            </w:r>
            <w:r w:rsidR="00680969">
              <w:rPr>
                <w:rFonts w:cs="Arial"/>
              </w:rPr>
              <w:t xml:space="preserve"> -&gt; DC for </w:t>
            </w:r>
            <w:r w:rsidRPr="007D00B9">
              <w:t xml:space="preserve">28A_n77A and 28A_n78A </w:t>
            </w:r>
            <w:r>
              <w:t xml:space="preserve">in </w:t>
            </w:r>
            <w:r w:rsidRPr="007D00B9">
              <w:t>Table 7.3B.2.3.5.1-1</w:t>
            </w:r>
          </w:p>
          <w:p w14:paraId="7B8CAAD7" w14:textId="77777777" w:rsidR="007D00B9" w:rsidRDefault="007D00B9" w:rsidP="002A2D8B">
            <w:pPr>
              <w:pStyle w:val="CRCoverPage"/>
              <w:spacing w:after="0"/>
              <w:ind w:left="100"/>
            </w:pPr>
            <w:r>
              <w:t>R</w:t>
            </w:r>
            <w:r w:rsidRPr="007D00B9">
              <w:t>emove DC_12_n5 from DC_12_n66 entry in spurious emission table</w:t>
            </w:r>
          </w:p>
          <w:p w14:paraId="2220FEA7" w14:textId="3ECFE134" w:rsidR="007D00B9" w:rsidRDefault="007B5AF8" w:rsidP="002A2D8B">
            <w:pPr>
              <w:pStyle w:val="CRCoverPage"/>
              <w:spacing w:after="0"/>
              <w:ind w:left="100"/>
            </w:pPr>
            <w:r>
              <w:t>Correct</w:t>
            </w:r>
            <w:r w:rsidR="003A6AC0">
              <w:t>ing</w:t>
            </w:r>
            <w:r w:rsidRPr="007D00B9">
              <w:t xml:space="preserve"> </w:t>
            </w:r>
            <w:r w:rsidR="003A6AC0">
              <w:t xml:space="preserve">test </w:t>
            </w:r>
            <w:r w:rsidR="007D00B9" w:rsidRPr="007D00B9">
              <w:t>freq</w:t>
            </w:r>
            <w:r w:rsidR="003A6AC0">
              <w:t>uencies</w:t>
            </w:r>
            <w:r w:rsidR="007D00B9" w:rsidRPr="007D00B9">
              <w:t xml:space="preserve"> for DC_7A-28A_n78A Table 7.3B.2.3.5.2-1</w:t>
            </w:r>
          </w:p>
        </w:tc>
      </w:tr>
      <w:tr w:rsidR="00D54572" w14:paraId="77613D72" w14:textId="77777777" w:rsidTr="00D54572">
        <w:tc>
          <w:tcPr>
            <w:tcW w:w="2694" w:type="dxa"/>
            <w:gridSpan w:val="2"/>
            <w:tcBorders>
              <w:left w:val="single" w:sz="4" w:space="0" w:color="auto"/>
            </w:tcBorders>
          </w:tcPr>
          <w:p w14:paraId="3B51B74B"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48F19801" w14:textId="77777777" w:rsidR="00D54572" w:rsidRPr="002A2D8B" w:rsidRDefault="00D54572" w:rsidP="002A2D8B">
            <w:pPr>
              <w:pStyle w:val="CRCoverPage"/>
              <w:spacing w:after="0"/>
              <w:ind w:left="100"/>
            </w:pPr>
          </w:p>
        </w:tc>
      </w:tr>
      <w:tr w:rsidR="00D54572" w14:paraId="48B5E2CF" w14:textId="77777777" w:rsidTr="00D54572">
        <w:tc>
          <w:tcPr>
            <w:tcW w:w="2694" w:type="dxa"/>
            <w:gridSpan w:val="2"/>
            <w:tcBorders>
              <w:left w:val="single" w:sz="4" w:space="0" w:color="auto"/>
              <w:bottom w:val="single" w:sz="4" w:space="0" w:color="auto"/>
            </w:tcBorders>
          </w:tcPr>
          <w:p w14:paraId="687F2B82" w14:textId="77777777" w:rsidR="00D54572" w:rsidRDefault="00D54572" w:rsidP="00D545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5060C" w14:textId="2416ABA9" w:rsidR="00D54572" w:rsidRDefault="002A2D8B" w:rsidP="00D54572">
            <w:pPr>
              <w:pStyle w:val="CRCoverPage"/>
              <w:spacing w:after="0"/>
              <w:ind w:left="100"/>
            </w:pPr>
            <w:r>
              <w:t>Editorial corrections not made</w:t>
            </w:r>
          </w:p>
        </w:tc>
      </w:tr>
      <w:tr w:rsidR="00D54572" w14:paraId="793923EA" w14:textId="77777777" w:rsidTr="00D54572">
        <w:tc>
          <w:tcPr>
            <w:tcW w:w="2694" w:type="dxa"/>
            <w:gridSpan w:val="2"/>
          </w:tcPr>
          <w:p w14:paraId="04CB0122" w14:textId="77777777" w:rsidR="00D54572" w:rsidRDefault="00D54572" w:rsidP="00D54572">
            <w:pPr>
              <w:pStyle w:val="CRCoverPage"/>
              <w:spacing w:after="0"/>
              <w:rPr>
                <w:b/>
                <w:i/>
                <w:noProof/>
                <w:sz w:val="8"/>
                <w:szCs w:val="8"/>
              </w:rPr>
            </w:pPr>
          </w:p>
        </w:tc>
        <w:tc>
          <w:tcPr>
            <w:tcW w:w="6946" w:type="dxa"/>
            <w:gridSpan w:val="9"/>
          </w:tcPr>
          <w:p w14:paraId="7AF73856" w14:textId="77777777" w:rsidR="00D54572" w:rsidRDefault="00D54572" w:rsidP="00D54572">
            <w:pPr>
              <w:pStyle w:val="CRCoverPage"/>
              <w:spacing w:after="0"/>
              <w:rPr>
                <w:noProof/>
                <w:sz w:val="8"/>
                <w:szCs w:val="8"/>
              </w:rPr>
            </w:pPr>
          </w:p>
        </w:tc>
      </w:tr>
      <w:tr w:rsidR="00D54572" w14:paraId="24615EEC" w14:textId="77777777" w:rsidTr="00D54572">
        <w:tc>
          <w:tcPr>
            <w:tcW w:w="2694" w:type="dxa"/>
            <w:gridSpan w:val="2"/>
            <w:tcBorders>
              <w:top w:val="single" w:sz="4" w:space="0" w:color="auto"/>
              <w:left w:val="single" w:sz="4" w:space="0" w:color="auto"/>
            </w:tcBorders>
          </w:tcPr>
          <w:p w14:paraId="2023BEC5" w14:textId="77777777" w:rsidR="00D54572" w:rsidRDefault="00D54572" w:rsidP="00D545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A61A9" w14:textId="7A4B311B" w:rsidR="00D54572" w:rsidRDefault="007D3E35" w:rsidP="00D54572">
            <w:pPr>
              <w:pStyle w:val="CRCoverPage"/>
              <w:spacing w:after="0"/>
              <w:ind w:left="100"/>
              <w:rPr>
                <w:noProof/>
              </w:rPr>
            </w:pPr>
            <w:r w:rsidRPr="001F078B">
              <w:t>6.5B</w:t>
            </w:r>
            <w:r>
              <w:t>,</w:t>
            </w:r>
            <w:r w:rsidRPr="001F078B">
              <w:t xml:space="preserve"> 7.3B</w:t>
            </w:r>
          </w:p>
        </w:tc>
      </w:tr>
      <w:tr w:rsidR="00D54572" w14:paraId="1483E028" w14:textId="77777777" w:rsidTr="00D54572">
        <w:tc>
          <w:tcPr>
            <w:tcW w:w="2694" w:type="dxa"/>
            <w:gridSpan w:val="2"/>
            <w:tcBorders>
              <w:left w:val="single" w:sz="4" w:space="0" w:color="auto"/>
            </w:tcBorders>
          </w:tcPr>
          <w:p w14:paraId="468344FF"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34FACC7E" w14:textId="77777777" w:rsidR="00D54572" w:rsidRDefault="00D54572" w:rsidP="00D54572">
            <w:pPr>
              <w:pStyle w:val="CRCoverPage"/>
              <w:spacing w:after="0"/>
              <w:rPr>
                <w:noProof/>
                <w:sz w:val="8"/>
                <w:szCs w:val="8"/>
              </w:rPr>
            </w:pPr>
          </w:p>
        </w:tc>
      </w:tr>
      <w:tr w:rsidR="00D54572" w14:paraId="3BB13830" w14:textId="77777777" w:rsidTr="00D54572">
        <w:tc>
          <w:tcPr>
            <w:tcW w:w="2694" w:type="dxa"/>
            <w:gridSpan w:val="2"/>
            <w:tcBorders>
              <w:left w:val="single" w:sz="4" w:space="0" w:color="auto"/>
            </w:tcBorders>
          </w:tcPr>
          <w:p w14:paraId="223B24F7" w14:textId="77777777" w:rsidR="00D54572" w:rsidRDefault="00D54572" w:rsidP="00D54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5E7AE" w14:textId="77777777" w:rsidR="00D54572" w:rsidRDefault="00D54572" w:rsidP="00D545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95D0C8" w14:textId="77777777" w:rsidR="00D54572" w:rsidRDefault="00D54572" w:rsidP="00D54572">
            <w:pPr>
              <w:pStyle w:val="CRCoverPage"/>
              <w:spacing w:after="0"/>
              <w:jc w:val="center"/>
              <w:rPr>
                <w:b/>
                <w:caps/>
                <w:noProof/>
              </w:rPr>
            </w:pPr>
            <w:r>
              <w:rPr>
                <w:b/>
                <w:caps/>
                <w:noProof/>
              </w:rPr>
              <w:t>N</w:t>
            </w:r>
          </w:p>
        </w:tc>
        <w:tc>
          <w:tcPr>
            <w:tcW w:w="2977" w:type="dxa"/>
            <w:gridSpan w:val="4"/>
          </w:tcPr>
          <w:p w14:paraId="597768F0" w14:textId="77777777" w:rsidR="00D54572" w:rsidRDefault="00D54572" w:rsidP="00D54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1A8B0" w14:textId="77777777" w:rsidR="00D54572" w:rsidRDefault="00D54572" w:rsidP="00D54572">
            <w:pPr>
              <w:pStyle w:val="CRCoverPage"/>
              <w:spacing w:after="0"/>
              <w:ind w:left="99"/>
              <w:rPr>
                <w:noProof/>
              </w:rPr>
            </w:pPr>
          </w:p>
        </w:tc>
      </w:tr>
      <w:tr w:rsidR="00D54572" w14:paraId="3B9710E9" w14:textId="77777777" w:rsidTr="00D54572">
        <w:tc>
          <w:tcPr>
            <w:tcW w:w="2694" w:type="dxa"/>
            <w:gridSpan w:val="2"/>
            <w:tcBorders>
              <w:left w:val="single" w:sz="4" w:space="0" w:color="auto"/>
            </w:tcBorders>
          </w:tcPr>
          <w:p w14:paraId="18C55185" w14:textId="77777777" w:rsidR="00D54572" w:rsidRDefault="00D54572" w:rsidP="00D545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52B1D"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E288" w14:textId="77777777" w:rsidR="00D54572" w:rsidRDefault="00D54572" w:rsidP="00D54572">
            <w:pPr>
              <w:pStyle w:val="CRCoverPage"/>
              <w:spacing w:after="0"/>
              <w:jc w:val="center"/>
              <w:rPr>
                <w:b/>
                <w:caps/>
                <w:noProof/>
              </w:rPr>
            </w:pPr>
            <w:r>
              <w:rPr>
                <w:b/>
                <w:caps/>
                <w:noProof/>
              </w:rPr>
              <w:t>X</w:t>
            </w:r>
          </w:p>
        </w:tc>
        <w:tc>
          <w:tcPr>
            <w:tcW w:w="2977" w:type="dxa"/>
            <w:gridSpan w:val="4"/>
          </w:tcPr>
          <w:p w14:paraId="217663EF" w14:textId="77777777" w:rsidR="00D54572" w:rsidRDefault="00D54572" w:rsidP="00D545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48A36" w14:textId="77777777" w:rsidR="00D54572" w:rsidRDefault="00D54572" w:rsidP="00D54572">
            <w:pPr>
              <w:pStyle w:val="CRCoverPage"/>
              <w:spacing w:after="0"/>
              <w:ind w:left="99"/>
              <w:rPr>
                <w:noProof/>
              </w:rPr>
            </w:pPr>
          </w:p>
        </w:tc>
      </w:tr>
      <w:tr w:rsidR="00D54572" w14:paraId="3C6A796C" w14:textId="77777777" w:rsidTr="00D54572">
        <w:tc>
          <w:tcPr>
            <w:tcW w:w="2694" w:type="dxa"/>
            <w:gridSpan w:val="2"/>
            <w:tcBorders>
              <w:left w:val="single" w:sz="4" w:space="0" w:color="auto"/>
            </w:tcBorders>
          </w:tcPr>
          <w:p w14:paraId="2D708593" w14:textId="77777777" w:rsidR="00D54572" w:rsidRDefault="00D54572" w:rsidP="00D545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12474" w14:textId="77777777" w:rsidR="00D54572" w:rsidRDefault="00D54572" w:rsidP="00D545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5DFE" w14:textId="77777777" w:rsidR="00D54572" w:rsidRDefault="00D54572" w:rsidP="00D54572">
            <w:pPr>
              <w:pStyle w:val="CRCoverPage"/>
              <w:spacing w:after="0"/>
              <w:jc w:val="center"/>
              <w:rPr>
                <w:b/>
                <w:caps/>
                <w:noProof/>
              </w:rPr>
            </w:pPr>
          </w:p>
        </w:tc>
        <w:tc>
          <w:tcPr>
            <w:tcW w:w="2977" w:type="dxa"/>
            <w:gridSpan w:val="4"/>
          </w:tcPr>
          <w:p w14:paraId="4F42A9AC" w14:textId="77777777" w:rsidR="00D54572" w:rsidRDefault="00D54572" w:rsidP="00D545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40180" w14:textId="77777777" w:rsidR="00D54572" w:rsidRDefault="00D54572" w:rsidP="00D54572">
            <w:pPr>
              <w:pStyle w:val="CRCoverPage"/>
              <w:spacing w:after="0"/>
              <w:ind w:left="99"/>
              <w:rPr>
                <w:noProof/>
              </w:rPr>
            </w:pPr>
            <w:r>
              <w:rPr>
                <w:noProof/>
                <w:lang w:eastAsia="zh-CN"/>
              </w:rPr>
              <w:t>38.521-3</w:t>
            </w:r>
          </w:p>
        </w:tc>
      </w:tr>
      <w:tr w:rsidR="00D54572" w14:paraId="5879C723" w14:textId="77777777" w:rsidTr="00D54572">
        <w:tc>
          <w:tcPr>
            <w:tcW w:w="2694" w:type="dxa"/>
            <w:gridSpan w:val="2"/>
            <w:tcBorders>
              <w:left w:val="single" w:sz="4" w:space="0" w:color="auto"/>
            </w:tcBorders>
          </w:tcPr>
          <w:p w14:paraId="5BC0E99E" w14:textId="77777777" w:rsidR="00D54572" w:rsidRDefault="00D54572" w:rsidP="00D545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F33E2"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624A4" w14:textId="77777777" w:rsidR="00D54572" w:rsidRDefault="00D54572" w:rsidP="00D54572">
            <w:pPr>
              <w:pStyle w:val="CRCoverPage"/>
              <w:spacing w:after="0"/>
              <w:jc w:val="center"/>
              <w:rPr>
                <w:b/>
                <w:caps/>
                <w:noProof/>
              </w:rPr>
            </w:pPr>
            <w:r>
              <w:rPr>
                <w:b/>
                <w:caps/>
                <w:noProof/>
              </w:rPr>
              <w:t>X</w:t>
            </w:r>
          </w:p>
        </w:tc>
        <w:tc>
          <w:tcPr>
            <w:tcW w:w="2977" w:type="dxa"/>
            <w:gridSpan w:val="4"/>
          </w:tcPr>
          <w:p w14:paraId="30B8829E" w14:textId="77777777" w:rsidR="00D54572" w:rsidRDefault="00D54572" w:rsidP="00D545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7B57A" w14:textId="77777777" w:rsidR="00D54572" w:rsidRDefault="00D54572" w:rsidP="00D54572">
            <w:pPr>
              <w:pStyle w:val="CRCoverPage"/>
              <w:spacing w:after="0"/>
              <w:ind w:left="99"/>
              <w:rPr>
                <w:noProof/>
              </w:rPr>
            </w:pPr>
          </w:p>
        </w:tc>
      </w:tr>
      <w:tr w:rsidR="00D54572" w14:paraId="1F548792" w14:textId="77777777" w:rsidTr="00D54572">
        <w:tc>
          <w:tcPr>
            <w:tcW w:w="2694" w:type="dxa"/>
            <w:gridSpan w:val="2"/>
            <w:tcBorders>
              <w:left w:val="single" w:sz="4" w:space="0" w:color="auto"/>
            </w:tcBorders>
          </w:tcPr>
          <w:p w14:paraId="52D95DEF" w14:textId="77777777" w:rsidR="00D54572" w:rsidRDefault="00D54572" w:rsidP="00D54572">
            <w:pPr>
              <w:pStyle w:val="CRCoverPage"/>
              <w:spacing w:after="0"/>
              <w:rPr>
                <w:b/>
                <w:i/>
                <w:noProof/>
              </w:rPr>
            </w:pPr>
          </w:p>
        </w:tc>
        <w:tc>
          <w:tcPr>
            <w:tcW w:w="6946" w:type="dxa"/>
            <w:gridSpan w:val="9"/>
            <w:tcBorders>
              <w:right w:val="single" w:sz="4" w:space="0" w:color="auto"/>
            </w:tcBorders>
          </w:tcPr>
          <w:p w14:paraId="77F579F4" w14:textId="77777777" w:rsidR="00D54572" w:rsidRDefault="00D54572" w:rsidP="00D54572">
            <w:pPr>
              <w:pStyle w:val="CRCoverPage"/>
              <w:spacing w:after="0"/>
              <w:rPr>
                <w:noProof/>
              </w:rPr>
            </w:pPr>
          </w:p>
        </w:tc>
      </w:tr>
      <w:tr w:rsidR="00D54572" w14:paraId="14D4A144" w14:textId="77777777" w:rsidTr="00D54572">
        <w:tc>
          <w:tcPr>
            <w:tcW w:w="2694" w:type="dxa"/>
            <w:gridSpan w:val="2"/>
            <w:tcBorders>
              <w:left w:val="single" w:sz="4" w:space="0" w:color="auto"/>
              <w:bottom w:val="single" w:sz="4" w:space="0" w:color="auto"/>
            </w:tcBorders>
          </w:tcPr>
          <w:p w14:paraId="08E19E52" w14:textId="77777777" w:rsidR="00D54572" w:rsidRDefault="00D54572" w:rsidP="00D54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835EB2" w14:textId="77777777" w:rsidR="00D54572" w:rsidRDefault="00D54572" w:rsidP="00D54572">
            <w:pPr>
              <w:pStyle w:val="CRCoverPage"/>
              <w:spacing w:after="0"/>
              <w:ind w:left="100"/>
              <w:rPr>
                <w:noProof/>
              </w:rPr>
            </w:pPr>
          </w:p>
        </w:tc>
      </w:tr>
      <w:tr w:rsidR="00D54572" w:rsidRPr="008863B9" w14:paraId="30B563B5" w14:textId="77777777" w:rsidTr="00D54572">
        <w:tc>
          <w:tcPr>
            <w:tcW w:w="2694" w:type="dxa"/>
            <w:gridSpan w:val="2"/>
            <w:tcBorders>
              <w:top w:val="single" w:sz="4" w:space="0" w:color="auto"/>
              <w:bottom w:val="single" w:sz="4" w:space="0" w:color="auto"/>
            </w:tcBorders>
          </w:tcPr>
          <w:p w14:paraId="3C3B75EF" w14:textId="77777777" w:rsidR="00D54572" w:rsidRPr="008863B9" w:rsidRDefault="00D54572" w:rsidP="00D54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282F8F" w14:textId="77777777" w:rsidR="00D54572" w:rsidRPr="008863B9" w:rsidRDefault="00D54572" w:rsidP="00D54572">
            <w:pPr>
              <w:pStyle w:val="CRCoverPage"/>
              <w:spacing w:after="0"/>
              <w:ind w:left="100"/>
              <w:rPr>
                <w:noProof/>
                <w:sz w:val="8"/>
                <w:szCs w:val="8"/>
              </w:rPr>
            </w:pPr>
          </w:p>
        </w:tc>
      </w:tr>
      <w:tr w:rsidR="00D54572" w14:paraId="4D9D19AD" w14:textId="77777777" w:rsidTr="00D54572">
        <w:tc>
          <w:tcPr>
            <w:tcW w:w="2694" w:type="dxa"/>
            <w:gridSpan w:val="2"/>
            <w:tcBorders>
              <w:top w:val="single" w:sz="4" w:space="0" w:color="auto"/>
              <w:left w:val="single" w:sz="4" w:space="0" w:color="auto"/>
              <w:bottom w:val="single" w:sz="4" w:space="0" w:color="auto"/>
            </w:tcBorders>
          </w:tcPr>
          <w:p w14:paraId="39BED9AA" w14:textId="77777777" w:rsidR="00D54572" w:rsidRDefault="00D54572" w:rsidP="00D54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3076" w14:textId="77777777" w:rsidR="00D54572" w:rsidRDefault="00D54572" w:rsidP="00D54572">
            <w:pPr>
              <w:pStyle w:val="CRCoverPage"/>
              <w:spacing w:after="0"/>
              <w:ind w:left="100"/>
              <w:rPr>
                <w:noProof/>
              </w:rPr>
            </w:pPr>
          </w:p>
        </w:tc>
      </w:tr>
    </w:tbl>
    <w:p w14:paraId="1EEED086" w14:textId="77777777" w:rsidR="00D54572" w:rsidRDefault="00D54572" w:rsidP="00D54572">
      <w:pPr>
        <w:pStyle w:val="CRCoverPage"/>
        <w:spacing w:after="0"/>
        <w:rPr>
          <w:noProof/>
          <w:sz w:val="8"/>
          <w:szCs w:val="8"/>
        </w:rPr>
      </w:pPr>
    </w:p>
    <w:p w14:paraId="4AC273E1" w14:textId="77777777" w:rsidR="00D54572" w:rsidRDefault="00D54572" w:rsidP="00D54572">
      <w:pPr>
        <w:rPr>
          <w:noProof/>
        </w:rPr>
        <w:sectPr w:rsidR="00D54572">
          <w:headerReference w:type="even" r:id="rId12"/>
          <w:footnotePr>
            <w:numRestart w:val="eachSect"/>
          </w:footnotePr>
          <w:pgSz w:w="11907" w:h="16840" w:code="9"/>
          <w:pgMar w:top="1418" w:right="1134" w:bottom="1134" w:left="1134" w:header="680" w:footer="567" w:gutter="0"/>
          <w:cols w:space="720"/>
        </w:sectPr>
      </w:pPr>
    </w:p>
    <w:p w14:paraId="31E520C6" w14:textId="77777777" w:rsidR="00D54572" w:rsidRPr="00A02C97" w:rsidRDefault="00D54572" w:rsidP="00D54572">
      <w:pPr>
        <w:rPr>
          <w:rFonts w:ascii="Arial" w:hAnsi="Arial" w:cs="Arial"/>
          <w:color w:val="0000FF"/>
          <w:sz w:val="32"/>
          <w:szCs w:val="32"/>
          <w:lang w:eastAsia="ja-JP"/>
        </w:rPr>
      </w:pPr>
      <w:bookmarkStart w:id="4" w:name="_Hlk23855172"/>
      <w:bookmarkEnd w:id="0"/>
      <w:r>
        <w:rPr>
          <w:rFonts w:ascii="Arial" w:hAnsi="Arial" w:cs="Arial"/>
          <w:color w:val="0000FF"/>
          <w:sz w:val="32"/>
          <w:szCs w:val="32"/>
          <w:lang w:eastAsia="ja-JP"/>
        </w:rPr>
        <w:lastRenderedPageBreak/>
        <w:t>---Start of Changes---</w:t>
      </w:r>
    </w:p>
    <w:bookmarkEnd w:id="4"/>
    <w:bookmarkEnd w:id="1"/>
    <w:p w14:paraId="27809D84" w14:textId="77777777" w:rsidR="007D4F18" w:rsidRPr="00DF6DD6" w:rsidRDefault="007D4F18" w:rsidP="007D4F18">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D4F18" w:rsidRPr="00DF6DD6" w14:paraId="442FBC04" w14:textId="77777777" w:rsidTr="007D4F18">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C279717" w14:textId="77777777" w:rsidR="007D4F18" w:rsidRPr="00DF6DD6" w:rsidRDefault="007D4F18" w:rsidP="007D4F18">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65DC016E" w14:textId="77777777" w:rsidR="007D4F18" w:rsidRPr="00DF6DD6" w:rsidRDefault="007D4F18" w:rsidP="007D4F18">
            <w:pPr>
              <w:pStyle w:val="TAH"/>
              <w:keepNext w:val="0"/>
            </w:pPr>
            <w:r w:rsidRPr="00DF6DD6">
              <w:t xml:space="preserve">Spurious emission </w:t>
            </w:r>
          </w:p>
        </w:tc>
      </w:tr>
      <w:tr w:rsidR="007D4F18" w:rsidRPr="00DF6DD6" w14:paraId="67A1EADB" w14:textId="77777777" w:rsidTr="007D4F18">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4CC43C" w14:textId="77777777" w:rsidR="007D4F18" w:rsidRPr="00DF6DD6" w:rsidRDefault="007D4F18" w:rsidP="007D4F18">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7A112961" w14:textId="77777777" w:rsidR="007D4F18" w:rsidRPr="00DF6DD6" w:rsidRDefault="007D4F18" w:rsidP="007D4F18">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F6D6A8A" w14:textId="77777777" w:rsidR="007D4F18" w:rsidRPr="00DF6DD6" w:rsidRDefault="007D4F18" w:rsidP="007D4F18">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239D3D86" w14:textId="77777777" w:rsidR="007D4F18" w:rsidRPr="00DF6DD6" w:rsidRDefault="007D4F18" w:rsidP="007D4F18">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624E0E3A" w14:textId="77777777" w:rsidR="007D4F18" w:rsidRPr="00DF6DD6" w:rsidRDefault="007D4F18" w:rsidP="007D4F18">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6784AB06" w14:textId="77777777" w:rsidR="007D4F18" w:rsidRPr="00DF6DD6" w:rsidRDefault="007D4F18" w:rsidP="007D4F18">
            <w:pPr>
              <w:pStyle w:val="TAH"/>
              <w:keepNext w:val="0"/>
            </w:pPr>
            <w:r w:rsidRPr="00DF6DD6">
              <w:t>NOTE</w:t>
            </w:r>
          </w:p>
        </w:tc>
      </w:tr>
      <w:tr w:rsidR="007D4F18" w:rsidRPr="00DF6DD6" w14:paraId="346551BB"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49BBC00E" w14:textId="77777777" w:rsidR="007D4F18" w:rsidRPr="00DF6DD6" w:rsidRDefault="007D4F18" w:rsidP="007D4F18">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42C3B386" w14:textId="77777777" w:rsidR="007D4F18" w:rsidRPr="00DF6DD6" w:rsidRDefault="007D4F18" w:rsidP="007D4F18">
            <w:pPr>
              <w:pStyle w:val="TAL"/>
              <w:keepNext w:val="0"/>
              <w:rPr>
                <w:sz w:val="16"/>
                <w:lang w:val="sv-SE" w:eastAsia="ja-JP"/>
              </w:rPr>
            </w:pPr>
            <w:r w:rsidRPr="00DF6DD6">
              <w:rPr>
                <w:sz w:val="16"/>
                <w:lang w:val="sv-SE"/>
              </w:rPr>
              <w:t>E-UTRA Band 5, 7, 8, 18, 19, 20, 26, 27, 31, 32</w:t>
            </w:r>
            <w:r w:rsidRPr="00DF6DD6">
              <w:rPr>
                <w:sz w:val="16"/>
                <w:lang w:val="sv-SE" w:eastAsia="ja-JP"/>
              </w:rPr>
              <w:t xml:space="preserve">, 38, 40, 41, 50, 51, </w:t>
            </w:r>
            <w:r w:rsidRPr="00DF6DD6">
              <w:rPr>
                <w:sz w:val="16"/>
                <w:lang w:val="sv-SE" w:eastAsia="ko-KR"/>
              </w:rPr>
              <w:t>72, 74</w:t>
            </w:r>
          </w:p>
          <w:p w14:paraId="68CAFEBC" w14:textId="77777777" w:rsidR="007D4F18" w:rsidRPr="00DF6DD6" w:rsidRDefault="007D4F18" w:rsidP="007D4F18">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4E9B5115"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378263DA"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03D7824"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36BDAA"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C1712A0"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C32654E" w14:textId="77777777" w:rsidR="007D4F18" w:rsidRPr="00DF6DD6" w:rsidRDefault="007D4F18" w:rsidP="007D4F18">
            <w:pPr>
              <w:pStyle w:val="TAC"/>
              <w:keepNext w:val="0"/>
              <w:rPr>
                <w:sz w:val="16"/>
                <w:lang w:eastAsia="ja-JP"/>
              </w:rPr>
            </w:pPr>
          </w:p>
        </w:tc>
      </w:tr>
      <w:tr w:rsidR="007D4F18" w:rsidRPr="00DF6DD6" w14:paraId="5D0A4E5D" w14:textId="77777777" w:rsidTr="007D4F18">
        <w:trPr>
          <w:trHeight w:val="188"/>
          <w:jc w:val="center"/>
        </w:trPr>
        <w:tc>
          <w:tcPr>
            <w:tcW w:w="1632" w:type="dxa"/>
            <w:vMerge/>
            <w:tcBorders>
              <w:left w:val="single" w:sz="4" w:space="0" w:color="auto"/>
              <w:right w:val="single" w:sz="4" w:space="0" w:color="auto"/>
            </w:tcBorders>
            <w:vAlign w:val="center"/>
          </w:tcPr>
          <w:p w14:paraId="2DFD381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5DBD4B" w14:textId="77777777" w:rsidR="007D4F18" w:rsidRPr="00DF6DD6" w:rsidRDefault="007D4F18" w:rsidP="007D4F18">
            <w:pPr>
              <w:pStyle w:val="TAL"/>
              <w:keepNext w:val="0"/>
              <w:rPr>
                <w:sz w:val="16"/>
                <w:lang w:val="sv-SE" w:eastAsia="ko-KR"/>
              </w:rPr>
            </w:pPr>
            <w:r w:rsidRPr="00DF6DD6">
              <w:rPr>
                <w:sz w:val="16"/>
                <w:lang w:val="sv-SE"/>
              </w:rPr>
              <w:t>E-UTRA Band 42, 43, 75, 76</w:t>
            </w:r>
          </w:p>
          <w:p w14:paraId="3533D883" w14:textId="77777777" w:rsidR="007D4F18" w:rsidRPr="00DF6DD6" w:rsidRDefault="007D4F18" w:rsidP="007D4F18">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2105F382"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C5B7480"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914E21"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6F3D19"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7687E49C"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565A30AD" w14:textId="77777777" w:rsidR="007D4F18" w:rsidRPr="00DF6DD6" w:rsidRDefault="007D4F18" w:rsidP="007D4F18">
            <w:pPr>
              <w:pStyle w:val="TAC"/>
              <w:keepNext w:val="0"/>
              <w:rPr>
                <w:sz w:val="16"/>
                <w:lang w:eastAsia="ja-JP"/>
              </w:rPr>
            </w:pPr>
            <w:r w:rsidRPr="00DF6DD6">
              <w:rPr>
                <w:sz w:val="16"/>
              </w:rPr>
              <w:t>2</w:t>
            </w:r>
          </w:p>
        </w:tc>
      </w:tr>
      <w:tr w:rsidR="007D4F18" w:rsidRPr="00DF6DD6" w14:paraId="7888AEFF" w14:textId="77777777" w:rsidTr="007D4F18">
        <w:trPr>
          <w:trHeight w:val="188"/>
          <w:jc w:val="center"/>
        </w:trPr>
        <w:tc>
          <w:tcPr>
            <w:tcW w:w="1632" w:type="dxa"/>
            <w:vMerge/>
            <w:tcBorders>
              <w:left w:val="single" w:sz="4" w:space="0" w:color="auto"/>
              <w:right w:val="single" w:sz="4" w:space="0" w:color="auto"/>
            </w:tcBorders>
            <w:vAlign w:val="center"/>
          </w:tcPr>
          <w:p w14:paraId="6F6D26B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742283" w14:textId="77777777" w:rsidR="007D4F18" w:rsidRPr="00DF6DD6" w:rsidRDefault="007D4F18" w:rsidP="007D4F18">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075CCD31"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0E387CDD"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81AD645"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9AE072"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8A144E9"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DDD9422" w14:textId="77777777" w:rsidR="007D4F18" w:rsidRPr="00DF6DD6" w:rsidRDefault="007D4F18" w:rsidP="007D4F18">
            <w:pPr>
              <w:pStyle w:val="TAC"/>
              <w:keepNext w:val="0"/>
              <w:rPr>
                <w:sz w:val="16"/>
                <w:lang w:eastAsia="ja-JP"/>
              </w:rPr>
            </w:pPr>
            <w:r w:rsidRPr="00DF6DD6">
              <w:rPr>
                <w:sz w:val="16"/>
              </w:rPr>
              <w:t>5</w:t>
            </w:r>
          </w:p>
        </w:tc>
      </w:tr>
      <w:tr w:rsidR="007D4F18" w:rsidRPr="00DF6DD6" w14:paraId="4D8E7BCA" w14:textId="77777777" w:rsidTr="007D4F18">
        <w:trPr>
          <w:trHeight w:val="188"/>
          <w:jc w:val="center"/>
        </w:trPr>
        <w:tc>
          <w:tcPr>
            <w:tcW w:w="1632" w:type="dxa"/>
            <w:vMerge/>
            <w:tcBorders>
              <w:left w:val="single" w:sz="4" w:space="0" w:color="auto"/>
              <w:right w:val="single" w:sz="4" w:space="0" w:color="auto"/>
            </w:tcBorders>
            <w:vAlign w:val="center"/>
          </w:tcPr>
          <w:p w14:paraId="2EAE53E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D510FD" w14:textId="77777777" w:rsidR="007D4F18" w:rsidRPr="00DF6DD6" w:rsidRDefault="007D4F18" w:rsidP="007D4F18">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38F9BED5"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01AD435"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4BE580"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AB016B8"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50648C07"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3C5CC215" w14:textId="77777777" w:rsidR="007D4F18" w:rsidRPr="00DF6DD6" w:rsidRDefault="007D4F18" w:rsidP="007D4F18">
            <w:pPr>
              <w:pStyle w:val="TAC"/>
              <w:keepNext w:val="0"/>
              <w:rPr>
                <w:sz w:val="16"/>
                <w:lang w:eastAsia="ja-JP"/>
              </w:rPr>
            </w:pPr>
            <w:r w:rsidRPr="00DF6DD6">
              <w:rPr>
                <w:sz w:val="16"/>
              </w:rPr>
              <w:t>9, 11</w:t>
            </w:r>
          </w:p>
        </w:tc>
      </w:tr>
      <w:tr w:rsidR="007D4F18" w:rsidRPr="00DF6DD6" w14:paraId="0694A703" w14:textId="77777777" w:rsidTr="007D4F18">
        <w:trPr>
          <w:trHeight w:val="188"/>
          <w:jc w:val="center"/>
        </w:trPr>
        <w:tc>
          <w:tcPr>
            <w:tcW w:w="1632" w:type="dxa"/>
            <w:vMerge/>
            <w:tcBorders>
              <w:left w:val="single" w:sz="4" w:space="0" w:color="auto"/>
              <w:right w:val="single" w:sz="4" w:space="0" w:color="auto"/>
            </w:tcBorders>
            <w:vAlign w:val="center"/>
          </w:tcPr>
          <w:p w14:paraId="6E2FDE4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6E56B4" w14:textId="77777777" w:rsidR="007D4F18" w:rsidRPr="00DF6DD6" w:rsidRDefault="007D4F18" w:rsidP="007D4F18">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D01113B"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CFED61B"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68A333"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449A9C1"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39021CDE"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11A3CA1" w14:textId="77777777" w:rsidR="007D4F18" w:rsidRPr="00DF6DD6" w:rsidRDefault="007D4F18" w:rsidP="007D4F18">
            <w:pPr>
              <w:pStyle w:val="TAC"/>
              <w:keepNext w:val="0"/>
              <w:rPr>
                <w:sz w:val="16"/>
                <w:lang w:eastAsia="ja-JP"/>
              </w:rPr>
            </w:pPr>
            <w:r w:rsidRPr="00DF6DD6">
              <w:rPr>
                <w:sz w:val="16"/>
              </w:rPr>
              <w:t>9, 10</w:t>
            </w:r>
          </w:p>
        </w:tc>
      </w:tr>
      <w:tr w:rsidR="007D4F18" w:rsidRPr="00DF6DD6" w14:paraId="263D2CF9" w14:textId="77777777" w:rsidTr="007D4F18">
        <w:trPr>
          <w:trHeight w:val="188"/>
          <w:jc w:val="center"/>
        </w:trPr>
        <w:tc>
          <w:tcPr>
            <w:tcW w:w="1632" w:type="dxa"/>
            <w:vMerge/>
            <w:tcBorders>
              <w:left w:val="single" w:sz="4" w:space="0" w:color="auto"/>
              <w:right w:val="single" w:sz="4" w:space="0" w:color="auto"/>
            </w:tcBorders>
            <w:vAlign w:val="center"/>
          </w:tcPr>
          <w:p w14:paraId="0FD7CC4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C36287"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6A7C67C" w14:textId="77777777" w:rsidR="007D4F18" w:rsidRPr="00DF6DD6" w:rsidRDefault="007D4F18" w:rsidP="007D4F18">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5D765D09" w14:textId="77777777" w:rsidR="007D4F18" w:rsidRPr="00DF6DD6" w:rsidRDefault="007D4F18" w:rsidP="007D4F18">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DC01E1" w14:textId="77777777" w:rsidR="007D4F18" w:rsidRPr="00DF6DD6" w:rsidRDefault="007D4F18" w:rsidP="007D4F18">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3340E5E3" w14:textId="77777777" w:rsidR="007D4F18" w:rsidRPr="00DF6DD6" w:rsidRDefault="007D4F18" w:rsidP="007D4F18">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5BC00470" w14:textId="77777777" w:rsidR="007D4F18" w:rsidRPr="00DF6DD6" w:rsidRDefault="007D4F18" w:rsidP="007D4F18">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707727C2" w14:textId="77777777" w:rsidR="007D4F18" w:rsidRPr="00DF6DD6" w:rsidRDefault="007D4F18" w:rsidP="007D4F18">
            <w:pPr>
              <w:pStyle w:val="TAC"/>
              <w:keepNext w:val="0"/>
              <w:rPr>
                <w:rFonts w:eastAsia="PMingLiU"/>
                <w:sz w:val="16"/>
                <w:lang w:eastAsia="ko-KR"/>
              </w:rPr>
            </w:pPr>
            <w:r w:rsidRPr="00DF6DD6">
              <w:rPr>
                <w:sz w:val="16"/>
              </w:rPr>
              <w:t>5, 17</w:t>
            </w:r>
          </w:p>
        </w:tc>
      </w:tr>
      <w:tr w:rsidR="007D4F18" w:rsidRPr="00DF6DD6" w14:paraId="698DE786" w14:textId="77777777" w:rsidTr="007D4F18">
        <w:trPr>
          <w:trHeight w:val="188"/>
          <w:jc w:val="center"/>
        </w:trPr>
        <w:tc>
          <w:tcPr>
            <w:tcW w:w="1632" w:type="dxa"/>
            <w:vMerge/>
            <w:tcBorders>
              <w:left w:val="single" w:sz="4" w:space="0" w:color="auto"/>
              <w:right w:val="single" w:sz="4" w:space="0" w:color="auto"/>
            </w:tcBorders>
            <w:vAlign w:val="center"/>
          </w:tcPr>
          <w:p w14:paraId="13F30AB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F32DF"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C7F82C9" w14:textId="77777777" w:rsidR="007D4F18" w:rsidRPr="00DF6DD6" w:rsidRDefault="007D4F18" w:rsidP="007D4F18">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12C9108B"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8C6ED3" w14:textId="77777777" w:rsidR="007D4F18" w:rsidRPr="00DF6DD6" w:rsidRDefault="007D4F18" w:rsidP="007D4F18">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148475B0" w14:textId="77777777" w:rsidR="007D4F18" w:rsidRPr="00DF6DD6" w:rsidRDefault="007D4F18" w:rsidP="007D4F18">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38A39D08" w14:textId="77777777" w:rsidR="007D4F18" w:rsidRPr="00DF6DD6" w:rsidRDefault="007D4F18" w:rsidP="007D4F18">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77CC094E" w14:textId="77777777" w:rsidR="007D4F18" w:rsidRPr="00DF6DD6" w:rsidRDefault="007D4F18" w:rsidP="007D4F18">
            <w:pPr>
              <w:pStyle w:val="TAC"/>
              <w:keepNext w:val="0"/>
              <w:rPr>
                <w:sz w:val="16"/>
                <w:lang w:eastAsia="ja-JP"/>
              </w:rPr>
            </w:pPr>
            <w:r w:rsidRPr="00DF6DD6">
              <w:rPr>
                <w:sz w:val="16"/>
              </w:rPr>
              <w:t>14</w:t>
            </w:r>
          </w:p>
        </w:tc>
      </w:tr>
      <w:tr w:rsidR="007D4F18" w:rsidRPr="00DF6DD6" w14:paraId="426ADC1A" w14:textId="77777777" w:rsidTr="007D4F18">
        <w:trPr>
          <w:trHeight w:val="188"/>
          <w:jc w:val="center"/>
        </w:trPr>
        <w:tc>
          <w:tcPr>
            <w:tcW w:w="1632" w:type="dxa"/>
            <w:vMerge/>
            <w:tcBorders>
              <w:left w:val="single" w:sz="4" w:space="0" w:color="auto"/>
              <w:right w:val="single" w:sz="4" w:space="0" w:color="auto"/>
            </w:tcBorders>
            <w:vAlign w:val="center"/>
          </w:tcPr>
          <w:p w14:paraId="03F7F8F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17DEAC"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DC64161" w14:textId="77777777" w:rsidR="007D4F18" w:rsidRPr="00DF6DD6" w:rsidRDefault="007D4F18" w:rsidP="007D4F18">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79C6F85B" w14:textId="77777777" w:rsidR="007D4F18" w:rsidRPr="00DF6DD6" w:rsidRDefault="007D4F18" w:rsidP="007D4F18">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32BE42" w14:textId="77777777" w:rsidR="007D4F18" w:rsidRPr="00DF6DD6" w:rsidRDefault="007D4F18" w:rsidP="007D4F18">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72B9C5E9" w14:textId="77777777" w:rsidR="007D4F18" w:rsidRPr="00DF6DD6" w:rsidRDefault="007D4F18" w:rsidP="007D4F18">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5BEA76FA" w14:textId="77777777" w:rsidR="007D4F18" w:rsidRPr="00DF6DD6" w:rsidRDefault="007D4F18" w:rsidP="007D4F18">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CE32E0F" w14:textId="77777777" w:rsidR="007D4F18" w:rsidRPr="00DF6DD6" w:rsidRDefault="007D4F18" w:rsidP="007D4F18">
            <w:pPr>
              <w:pStyle w:val="TAC"/>
              <w:keepNext w:val="0"/>
              <w:rPr>
                <w:rFonts w:eastAsia="PMingLiU"/>
                <w:sz w:val="16"/>
                <w:lang w:eastAsia="ko-KR"/>
              </w:rPr>
            </w:pPr>
            <w:r w:rsidRPr="00DF6DD6">
              <w:rPr>
                <w:sz w:val="16"/>
              </w:rPr>
              <w:t>5</w:t>
            </w:r>
          </w:p>
        </w:tc>
      </w:tr>
      <w:tr w:rsidR="007D4F18" w:rsidRPr="00DF6DD6" w14:paraId="54D9111A" w14:textId="77777777" w:rsidTr="007D4F18">
        <w:trPr>
          <w:trHeight w:val="188"/>
          <w:jc w:val="center"/>
        </w:trPr>
        <w:tc>
          <w:tcPr>
            <w:tcW w:w="1632" w:type="dxa"/>
            <w:vMerge/>
            <w:tcBorders>
              <w:left w:val="single" w:sz="4" w:space="0" w:color="auto"/>
              <w:right w:val="single" w:sz="4" w:space="0" w:color="auto"/>
            </w:tcBorders>
            <w:vAlign w:val="center"/>
          </w:tcPr>
          <w:p w14:paraId="188AA57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F9AB48"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A2CAAB9" w14:textId="77777777" w:rsidR="007D4F18" w:rsidRPr="00DF6DD6" w:rsidRDefault="007D4F18" w:rsidP="007D4F18">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3E9E2C36"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12E583" w14:textId="77777777" w:rsidR="007D4F18" w:rsidRPr="00DF6DD6" w:rsidRDefault="007D4F18" w:rsidP="007D4F18">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0FBC0E2" w14:textId="77777777" w:rsidR="007D4F18" w:rsidRPr="00DF6DD6" w:rsidRDefault="007D4F18" w:rsidP="007D4F18">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5238653" w14:textId="77777777" w:rsidR="007D4F18" w:rsidRPr="00DF6DD6" w:rsidRDefault="007D4F18" w:rsidP="007D4F1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EE51165" w14:textId="77777777" w:rsidR="007D4F18" w:rsidRPr="00DF6DD6" w:rsidRDefault="007D4F18" w:rsidP="007D4F18">
            <w:pPr>
              <w:pStyle w:val="TAC"/>
              <w:keepNext w:val="0"/>
              <w:rPr>
                <w:sz w:val="16"/>
                <w:lang w:eastAsia="ja-JP"/>
              </w:rPr>
            </w:pPr>
          </w:p>
        </w:tc>
      </w:tr>
      <w:tr w:rsidR="007D4F18" w:rsidRPr="00DF6DD6" w14:paraId="18D7C8AD" w14:textId="77777777" w:rsidTr="007D4F18">
        <w:trPr>
          <w:trHeight w:val="188"/>
          <w:jc w:val="center"/>
        </w:trPr>
        <w:tc>
          <w:tcPr>
            <w:tcW w:w="1632" w:type="dxa"/>
            <w:vMerge/>
            <w:tcBorders>
              <w:left w:val="single" w:sz="4" w:space="0" w:color="auto"/>
              <w:right w:val="single" w:sz="4" w:space="0" w:color="auto"/>
            </w:tcBorders>
            <w:vAlign w:val="center"/>
          </w:tcPr>
          <w:p w14:paraId="2672023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CCB84C"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EC72928" w14:textId="77777777" w:rsidR="007D4F18" w:rsidRPr="00DF6DD6" w:rsidRDefault="007D4F18" w:rsidP="007D4F18">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0982AC97"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23D426" w14:textId="77777777" w:rsidR="007D4F18" w:rsidRPr="00DF6DD6" w:rsidRDefault="007D4F18" w:rsidP="007D4F18">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A8EB7F4" w14:textId="77777777" w:rsidR="007D4F18" w:rsidRPr="00DF6DD6" w:rsidRDefault="007D4F18" w:rsidP="007D4F18">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5033F91C" w14:textId="77777777" w:rsidR="007D4F18" w:rsidRPr="00DF6DD6" w:rsidRDefault="007D4F18" w:rsidP="007D4F18">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74E88F8B" w14:textId="77777777" w:rsidR="007D4F18" w:rsidRPr="00DF6DD6" w:rsidRDefault="007D4F18" w:rsidP="007D4F18">
            <w:pPr>
              <w:pStyle w:val="TAC"/>
              <w:keepNext w:val="0"/>
              <w:rPr>
                <w:sz w:val="16"/>
                <w:lang w:eastAsia="ja-JP"/>
              </w:rPr>
            </w:pPr>
            <w:r w:rsidRPr="00DF6DD6">
              <w:rPr>
                <w:sz w:val="16"/>
              </w:rPr>
              <w:t>5</w:t>
            </w:r>
          </w:p>
        </w:tc>
      </w:tr>
      <w:tr w:rsidR="007D4F18" w:rsidRPr="00DF6DD6" w14:paraId="76278141" w14:textId="77777777" w:rsidTr="007D4F18">
        <w:trPr>
          <w:trHeight w:val="188"/>
          <w:jc w:val="center"/>
        </w:trPr>
        <w:tc>
          <w:tcPr>
            <w:tcW w:w="1632" w:type="dxa"/>
            <w:vMerge/>
            <w:tcBorders>
              <w:left w:val="single" w:sz="4" w:space="0" w:color="auto"/>
              <w:right w:val="single" w:sz="4" w:space="0" w:color="auto"/>
            </w:tcBorders>
            <w:vAlign w:val="center"/>
          </w:tcPr>
          <w:p w14:paraId="293A4E0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CFDFFF"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DD10CBC" w14:textId="77777777" w:rsidR="007D4F18" w:rsidRPr="00DF6DD6" w:rsidRDefault="007D4F18" w:rsidP="007D4F18">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27E24CA2"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A2AF81" w14:textId="77777777" w:rsidR="007D4F18" w:rsidRPr="00DF6DD6" w:rsidRDefault="007D4F18" w:rsidP="007D4F18">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F33BABD" w14:textId="77777777" w:rsidR="007D4F18" w:rsidRPr="00DF6DD6" w:rsidRDefault="007D4F18" w:rsidP="007D4F18">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4E8F9417" w14:textId="77777777" w:rsidR="007D4F18" w:rsidRPr="00DF6DD6" w:rsidRDefault="007D4F18" w:rsidP="007D4F1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5310F5E" w14:textId="77777777" w:rsidR="007D4F18" w:rsidRPr="00DF6DD6" w:rsidRDefault="007D4F18" w:rsidP="007D4F18">
            <w:pPr>
              <w:pStyle w:val="TAC"/>
              <w:keepNext w:val="0"/>
              <w:rPr>
                <w:sz w:val="16"/>
                <w:lang w:eastAsia="ja-JP"/>
              </w:rPr>
            </w:pPr>
            <w:r w:rsidRPr="00DF6DD6">
              <w:rPr>
                <w:sz w:val="16"/>
              </w:rPr>
              <w:t>5,16</w:t>
            </w:r>
          </w:p>
        </w:tc>
      </w:tr>
      <w:tr w:rsidR="007D4F18" w:rsidRPr="00DF6DD6" w14:paraId="747F255F" w14:textId="77777777" w:rsidTr="007D4F18">
        <w:trPr>
          <w:trHeight w:val="188"/>
          <w:jc w:val="center"/>
        </w:trPr>
        <w:tc>
          <w:tcPr>
            <w:tcW w:w="1632" w:type="dxa"/>
            <w:vMerge/>
            <w:tcBorders>
              <w:left w:val="single" w:sz="4" w:space="0" w:color="auto"/>
              <w:right w:val="single" w:sz="4" w:space="0" w:color="auto"/>
            </w:tcBorders>
            <w:vAlign w:val="center"/>
          </w:tcPr>
          <w:p w14:paraId="6496A16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BB0A4C"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F86AE38" w14:textId="77777777" w:rsidR="007D4F18" w:rsidRPr="00DF6DD6" w:rsidRDefault="007D4F18" w:rsidP="007D4F18">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6CD6856B"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CC93A00" w14:textId="77777777" w:rsidR="007D4F18" w:rsidRPr="00DF6DD6" w:rsidRDefault="007D4F18" w:rsidP="007D4F18">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4EC31400" w14:textId="77777777" w:rsidR="007D4F18" w:rsidRPr="00DF6DD6" w:rsidRDefault="007D4F18" w:rsidP="007D4F18">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2CE32389" w14:textId="77777777" w:rsidR="007D4F18" w:rsidRPr="00DF6DD6" w:rsidRDefault="007D4F18" w:rsidP="007D4F18">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0D708F3" w14:textId="77777777" w:rsidR="007D4F18" w:rsidRPr="00DF6DD6" w:rsidRDefault="007D4F18" w:rsidP="007D4F18">
            <w:pPr>
              <w:pStyle w:val="TAC"/>
              <w:keepNext w:val="0"/>
              <w:rPr>
                <w:sz w:val="16"/>
                <w:lang w:eastAsia="ja-JP"/>
              </w:rPr>
            </w:pPr>
            <w:r w:rsidRPr="00DF6DD6">
              <w:rPr>
                <w:sz w:val="16"/>
              </w:rPr>
              <w:t>5, 7, 16</w:t>
            </w:r>
          </w:p>
        </w:tc>
      </w:tr>
      <w:tr w:rsidR="007D4F18" w:rsidRPr="00DF6DD6" w14:paraId="3851F2C2" w14:textId="77777777" w:rsidTr="007D4F18">
        <w:trPr>
          <w:trHeight w:val="188"/>
          <w:jc w:val="center"/>
        </w:trPr>
        <w:tc>
          <w:tcPr>
            <w:tcW w:w="1632" w:type="dxa"/>
            <w:vMerge/>
            <w:tcBorders>
              <w:left w:val="single" w:sz="4" w:space="0" w:color="auto"/>
              <w:right w:val="single" w:sz="4" w:space="0" w:color="auto"/>
            </w:tcBorders>
            <w:vAlign w:val="center"/>
          </w:tcPr>
          <w:p w14:paraId="4CC9983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E11C44"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30655F1" w14:textId="77777777" w:rsidR="007D4F18" w:rsidRPr="00DF6DD6" w:rsidRDefault="007D4F18" w:rsidP="007D4F18">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751BAE21"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F40EF1" w14:textId="77777777" w:rsidR="007D4F18" w:rsidRPr="00DF6DD6" w:rsidRDefault="007D4F18" w:rsidP="007D4F18">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4AEDFD34" w14:textId="77777777" w:rsidR="007D4F18" w:rsidRPr="00DF6DD6" w:rsidRDefault="007D4F18" w:rsidP="007D4F18">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2717A2F0" w14:textId="77777777" w:rsidR="007D4F18" w:rsidRPr="00DF6DD6" w:rsidRDefault="007D4F18" w:rsidP="007D4F18">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50D28C01" w14:textId="77777777" w:rsidR="007D4F18" w:rsidRPr="00DF6DD6" w:rsidRDefault="007D4F18" w:rsidP="007D4F18">
            <w:pPr>
              <w:pStyle w:val="TAC"/>
              <w:keepNext w:val="0"/>
              <w:rPr>
                <w:sz w:val="16"/>
                <w:lang w:eastAsia="ja-JP"/>
              </w:rPr>
            </w:pPr>
            <w:r w:rsidRPr="00DF6DD6">
              <w:rPr>
                <w:sz w:val="16"/>
              </w:rPr>
              <w:t>5, 7, 16</w:t>
            </w:r>
          </w:p>
        </w:tc>
      </w:tr>
      <w:tr w:rsidR="007D4F18" w:rsidRPr="00DF6DD6" w14:paraId="6BE76825" w14:textId="77777777" w:rsidTr="007D4F18">
        <w:trPr>
          <w:trHeight w:val="188"/>
          <w:jc w:val="center"/>
        </w:trPr>
        <w:tc>
          <w:tcPr>
            <w:tcW w:w="1632" w:type="dxa"/>
            <w:vMerge/>
            <w:tcBorders>
              <w:left w:val="single" w:sz="4" w:space="0" w:color="auto"/>
              <w:right w:val="single" w:sz="4" w:space="0" w:color="auto"/>
            </w:tcBorders>
            <w:vAlign w:val="center"/>
          </w:tcPr>
          <w:p w14:paraId="3ADAC1A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4356CA"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36575A6" w14:textId="77777777" w:rsidR="007D4F18" w:rsidRPr="00DF6DD6" w:rsidRDefault="007D4F18" w:rsidP="007D4F18">
            <w:pPr>
              <w:pStyle w:val="TAC"/>
              <w:keepNext w:val="0"/>
              <w:rPr>
                <w:sz w:val="16"/>
              </w:rPr>
            </w:pPr>
            <w:r w:rsidRPr="00DF6DD6">
              <w:rPr>
                <w:sz w:val="16"/>
              </w:rPr>
              <w:t>1839.9</w:t>
            </w:r>
          </w:p>
        </w:tc>
        <w:tc>
          <w:tcPr>
            <w:tcW w:w="310" w:type="dxa"/>
            <w:tcBorders>
              <w:top w:val="single" w:sz="4" w:space="0" w:color="auto"/>
              <w:left w:val="nil"/>
              <w:bottom w:val="single" w:sz="4" w:space="0" w:color="auto"/>
              <w:right w:val="single" w:sz="4" w:space="0" w:color="auto"/>
            </w:tcBorders>
            <w:vAlign w:val="bottom"/>
          </w:tcPr>
          <w:p w14:paraId="565F3B4B"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728BDB" w14:textId="77777777" w:rsidR="007D4F18" w:rsidRPr="00DF6DD6" w:rsidRDefault="007D4F18" w:rsidP="007D4F18">
            <w:pPr>
              <w:pStyle w:val="TAC"/>
              <w:keepNext w:val="0"/>
              <w:rPr>
                <w:sz w:val="16"/>
              </w:rPr>
            </w:pPr>
            <w:r w:rsidRPr="00DF6DD6">
              <w:rPr>
                <w:sz w:val="16"/>
              </w:rPr>
              <w:t>1879.9</w:t>
            </w:r>
          </w:p>
        </w:tc>
        <w:tc>
          <w:tcPr>
            <w:tcW w:w="1172" w:type="dxa"/>
            <w:tcBorders>
              <w:top w:val="single" w:sz="4" w:space="0" w:color="auto"/>
              <w:left w:val="nil"/>
              <w:bottom w:val="single" w:sz="4" w:space="0" w:color="auto"/>
              <w:right w:val="single" w:sz="4" w:space="0" w:color="auto"/>
            </w:tcBorders>
            <w:vAlign w:val="center"/>
          </w:tcPr>
          <w:p w14:paraId="2B6C21B5" w14:textId="77777777" w:rsidR="007D4F18" w:rsidRPr="00DF6DD6" w:rsidRDefault="007D4F18" w:rsidP="007D4F18">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55EBBA" w14:textId="77777777" w:rsidR="007D4F18" w:rsidRPr="00DF6DD6" w:rsidRDefault="007D4F18" w:rsidP="007D4F1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14129A4" w14:textId="77777777" w:rsidR="007D4F18" w:rsidRPr="00DF6DD6" w:rsidRDefault="007D4F18" w:rsidP="007D4F18">
            <w:pPr>
              <w:pStyle w:val="TAC"/>
              <w:keepNext w:val="0"/>
              <w:rPr>
                <w:sz w:val="16"/>
                <w:lang w:eastAsia="ja-JP"/>
              </w:rPr>
            </w:pPr>
            <w:r w:rsidRPr="00DF6DD6">
              <w:rPr>
                <w:sz w:val="16"/>
              </w:rPr>
              <w:t>5</w:t>
            </w:r>
          </w:p>
        </w:tc>
      </w:tr>
      <w:tr w:rsidR="007D4F18" w:rsidRPr="00DF6DD6" w14:paraId="67444F83" w14:textId="77777777" w:rsidTr="007D4F18">
        <w:trPr>
          <w:trHeight w:val="188"/>
          <w:jc w:val="center"/>
        </w:trPr>
        <w:tc>
          <w:tcPr>
            <w:tcW w:w="1632" w:type="dxa"/>
            <w:vMerge/>
            <w:tcBorders>
              <w:left w:val="single" w:sz="4" w:space="0" w:color="auto"/>
              <w:right w:val="single" w:sz="4" w:space="0" w:color="auto"/>
            </w:tcBorders>
            <w:vAlign w:val="center"/>
          </w:tcPr>
          <w:p w14:paraId="27933F1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E9161F"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7029441" w14:textId="77777777" w:rsidR="007D4F18" w:rsidRPr="00DF6DD6" w:rsidRDefault="007D4F18" w:rsidP="007D4F18">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tcPr>
          <w:p w14:paraId="48FE5828"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88C880" w14:textId="77777777" w:rsidR="007D4F18" w:rsidRPr="00DF6DD6" w:rsidRDefault="007D4F18" w:rsidP="007D4F18">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tcPr>
          <w:p w14:paraId="7A80CBC2" w14:textId="77777777" w:rsidR="007D4F18" w:rsidRPr="00DF6DD6" w:rsidRDefault="007D4F18" w:rsidP="007D4F18">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tcPr>
          <w:p w14:paraId="3A15DBF2" w14:textId="77777777" w:rsidR="007D4F18" w:rsidRPr="00DF6DD6" w:rsidRDefault="007D4F18" w:rsidP="007D4F18">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tcPr>
          <w:p w14:paraId="73A3A02A" w14:textId="77777777" w:rsidR="007D4F18" w:rsidRPr="00DF6DD6" w:rsidRDefault="007D4F18" w:rsidP="007D4F18">
            <w:pPr>
              <w:pStyle w:val="TAC"/>
              <w:keepNext w:val="0"/>
              <w:rPr>
                <w:sz w:val="16"/>
                <w:lang w:eastAsia="ja-JP"/>
              </w:rPr>
            </w:pPr>
            <w:r w:rsidRPr="00DF6DD6">
              <w:rPr>
                <w:sz w:val="16"/>
              </w:rPr>
              <w:t xml:space="preserve">9, 15  </w:t>
            </w:r>
          </w:p>
        </w:tc>
      </w:tr>
      <w:tr w:rsidR="007D4F18" w:rsidRPr="00DF6DD6" w14:paraId="28629B6F"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AB2FED" w14:textId="77777777" w:rsidR="007D4F18" w:rsidRPr="00DF6DD6" w:rsidRDefault="007D4F18" w:rsidP="007D4F18">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3C5A810C" w14:textId="77777777" w:rsidR="007D4F18" w:rsidRPr="00DF6DD6" w:rsidRDefault="007D4F18" w:rsidP="007D4F18">
            <w:pPr>
              <w:pStyle w:val="TAL"/>
              <w:keepNext w:val="0"/>
              <w:rPr>
                <w:sz w:val="16"/>
                <w:lang w:eastAsia="ja-JP"/>
              </w:rPr>
            </w:pPr>
            <w:r w:rsidRPr="00DF6DD6">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77157D0D"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6B57CF"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7144BE2"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FF2F7"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08F414"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8870F7" w14:textId="77777777" w:rsidR="007D4F18" w:rsidRPr="00DF6DD6" w:rsidRDefault="007D4F18" w:rsidP="007D4F18">
            <w:pPr>
              <w:pStyle w:val="TAC"/>
              <w:keepNext w:val="0"/>
              <w:rPr>
                <w:sz w:val="16"/>
              </w:rPr>
            </w:pPr>
          </w:p>
        </w:tc>
      </w:tr>
      <w:tr w:rsidR="007D4F18" w:rsidRPr="00DF6DD6" w14:paraId="6154EB90"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F1B3C9"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88B0447" w14:textId="77777777" w:rsidR="007D4F18" w:rsidRPr="00DF6DD6" w:rsidRDefault="007D4F18" w:rsidP="007D4F18">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083004F8" w14:textId="77777777" w:rsidR="007D4F18" w:rsidRPr="00DF6DD6" w:rsidRDefault="007D4F18" w:rsidP="007D4F1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3B443C"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B576BB" w14:textId="77777777" w:rsidR="007D4F18" w:rsidRPr="00DF6DD6" w:rsidRDefault="007D4F18" w:rsidP="007D4F1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98C1F7"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561F5D"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FDE55E" w14:textId="77777777" w:rsidR="007D4F18" w:rsidRPr="00DF6DD6" w:rsidRDefault="007D4F18" w:rsidP="007D4F18">
            <w:pPr>
              <w:pStyle w:val="TAC"/>
              <w:keepNext w:val="0"/>
              <w:rPr>
                <w:sz w:val="16"/>
                <w:lang w:eastAsia="ja-JP"/>
              </w:rPr>
            </w:pPr>
            <w:r w:rsidRPr="00DF6DD6">
              <w:rPr>
                <w:sz w:val="16"/>
                <w:szCs w:val="16"/>
              </w:rPr>
              <w:t>5</w:t>
            </w:r>
          </w:p>
        </w:tc>
      </w:tr>
      <w:tr w:rsidR="007D4F18" w:rsidRPr="00DF6DD6" w14:paraId="17FF45DF"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DDE62B"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8D3C4A2"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2B397E" w14:textId="77777777" w:rsidR="007D4F18" w:rsidRPr="00DF6DD6" w:rsidRDefault="007D4F18" w:rsidP="007D4F18">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78496AEA" w14:textId="77777777" w:rsidR="007D4F18" w:rsidRPr="00DF6DD6" w:rsidRDefault="007D4F18" w:rsidP="007D4F1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979289" w14:textId="77777777" w:rsidR="007D4F18" w:rsidRPr="00DF6DD6" w:rsidRDefault="007D4F18" w:rsidP="007D4F18">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8DD719A" w14:textId="77777777" w:rsidR="007D4F18" w:rsidRPr="00DF6DD6" w:rsidRDefault="007D4F18" w:rsidP="007D4F1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25C06FF"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854D9C" w14:textId="77777777" w:rsidR="007D4F18" w:rsidRPr="00DF6DD6" w:rsidRDefault="007D4F18" w:rsidP="007D4F18">
            <w:pPr>
              <w:pStyle w:val="TAC"/>
              <w:keepNext w:val="0"/>
              <w:rPr>
                <w:sz w:val="16"/>
                <w:lang w:eastAsia="ja-JP"/>
              </w:rPr>
            </w:pPr>
            <w:r w:rsidRPr="00DF6DD6">
              <w:rPr>
                <w:sz w:val="16"/>
                <w:szCs w:val="16"/>
              </w:rPr>
              <w:t>5, 17</w:t>
            </w:r>
          </w:p>
        </w:tc>
      </w:tr>
      <w:tr w:rsidR="007D4F18" w:rsidRPr="00DF6DD6" w14:paraId="418BF41E"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283A94"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D5C0CF2"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6956D5" w14:textId="77777777" w:rsidR="007D4F18" w:rsidRPr="00DF6DD6" w:rsidRDefault="007D4F18" w:rsidP="007D4F18">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37352F0D" w14:textId="77777777" w:rsidR="007D4F18" w:rsidRPr="00DF6DD6" w:rsidRDefault="007D4F18" w:rsidP="007D4F1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E5AE15D" w14:textId="77777777" w:rsidR="007D4F18" w:rsidRPr="00DF6DD6" w:rsidRDefault="007D4F18" w:rsidP="007D4F18">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F8465E1" w14:textId="77777777" w:rsidR="007D4F18" w:rsidRPr="00DF6DD6" w:rsidRDefault="007D4F18" w:rsidP="007D4F18">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5455250" w14:textId="77777777" w:rsidR="007D4F18" w:rsidRPr="00DF6DD6" w:rsidRDefault="007D4F18" w:rsidP="007D4F18">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F739E47" w14:textId="77777777" w:rsidR="007D4F18" w:rsidRPr="00DF6DD6" w:rsidRDefault="007D4F18" w:rsidP="007D4F18">
            <w:pPr>
              <w:pStyle w:val="TAC"/>
              <w:keepNext w:val="0"/>
              <w:rPr>
                <w:sz w:val="16"/>
                <w:lang w:eastAsia="ja-JP"/>
              </w:rPr>
            </w:pPr>
            <w:r w:rsidRPr="00DF6DD6">
              <w:rPr>
                <w:sz w:val="16"/>
                <w:szCs w:val="16"/>
              </w:rPr>
              <w:t>5, 7, 17</w:t>
            </w:r>
          </w:p>
        </w:tc>
      </w:tr>
      <w:tr w:rsidR="007D4F18" w:rsidRPr="00DF6DD6" w14:paraId="3B4B492B"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120F326"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81CC0E2"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09443" w14:textId="77777777" w:rsidR="007D4F18" w:rsidRPr="00DF6DD6" w:rsidRDefault="007D4F18" w:rsidP="007D4F18">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6E4B957" w14:textId="77777777" w:rsidR="007D4F18" w:rsidRPr="00DF6DD6" w:rsidRDefault="007D4F18" w:rsidP="007D4F1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FA700C4" w14:textId="77777777" w:rsidR="007D4F18" w:rsidRPr="00DF6DD6" w:rsidRDefault="007D4F18" w:rsidP="007D4F18">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4D547F4" w14:textId="77777777" w:rsidR="007D4F18" w:rsidRPr="00DF6DD6" w:rsidRDefault="007D4F18" w:rsidP="007D4F18">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53632EF" w14:textId="77777777" w:rsidR="007D4F18" w:rsidRPr="00DF6DD6" w:rsidRDefault="007D4F18" w:rsidP="007D4F18">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B4CC5C1" w14:textId="77777777" w:rsidR="007D4F18" w:rsidRPr="00DF6DD6" w:rsidRDefault="007D4F18" w:rsidP="007D4F18">
            <w:pPr>
              <w:pStyle w:val="TAC"/>
              <w:keepNext w:val="0"/>
              <w:rPr>
                <w:sz w:val="16"/>
                <w:lang w:eastAsia="ja-JP"/>
              </w:rPr>
            </w:pPr>
            <w:r w:rsidRPr="00DF6DD6">
              <w:rPr>
                <w:sz w:val="16"/>
                <w:szCs w:val="16"/>
              </w:rPr>
              <w:t>5, 7, 17</w:t>
            </w:r>
          </w:p>
        </w:tc>
      </w:tr>
      <w:tr w:rsidR="007D4F18" w:rsidRPr="00DF6DD6" w14:paraId="5F09B257"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242B81C" w14:textId="77777777" w:rsidR="007D4F18" w:rsidRPr="00DF6DD6" w:rsidRDefault="007D4F18" w:rsidP="007D4F18">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649DDA91" w14:textId="77777777" w:rsidR="007D4F18" w:rsidRPr="00DF6DD6" w:rsidRDefault="007D4F18" w:rsidP="007D4F18">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16D6E90F"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B7AC01" w14:textId="77777777" w:rsidR="007D4F18" w:rsidRPr="00DF6DD6" w:rsidRDefault="007D4F18" w:rsidP="007D4F1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A4E8E1D"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AEA9A7" w14:textId="77777777" w:rsidR="007D4F18" w:rsidRPr="00DF6DD6" w:rsidRDefault="007D4F18" w:rsidP="007D4F18">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AF5193"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D92915" w14:textId="77777777" w:rsidR="007D4F18" w:rsidRPr="00DF6DD6" w:rsidRDefault="007D4F18" w:rsidP="007D4F18">
            <w:pPr>
              <w:pStyle w:val="TAC"/>
              <w:keepNext w:val="0"/>
              <w:rPr>
                <w:sz w:val="16"/>
              </w:rPr>
            </w:pPr>
          </w:p>
        </w:tc>
      </w:tr>
      <w:tr w:rsidR="007D4F18" w:rsidRPr="00DF6DD6" w14:paraId="26A91980"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0B97CA"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1CACE3D" w14:textId="77777777" w:rsidR="007D4F18" w:rsidRPr="00DF6DD6" w:rsidRDefault="007D4F18" w:rsidP="007D4F18">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3C56DA4B" w14:textId="77777777" w:rsidR="007D4F18" w:rsidRPr="00DF6DD6" w:rsidRDefault="007D4F18" w:rsidP="007D4F1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014ACE"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9FBFB1" w14:textId="77777777" w:rsidR="007D4F18" w:rsidRPr="00DF6DD6" w:rsidRDefault="007D4F18" w:rsidP="007D4F18">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89B0B6"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4CED90"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429709" w14:textId="77777777" w:rsidR="007D4F18" w:rsidRPr="00DF6DD6" w:rsidRDefault="007D4F18" w:rsidP="007D4F18">
            <w:pPr>
              <w:pStyle w:val="TAC"/>
              <w:keepNext w:val="0"/>
              <w:rPr>
                <w:sz w:val="16"/>
                <w:lang w:eastAsia="ja-JP"/>
              </w:rPr>
            </w:pPr>
            <w:r w:rsidRPr="00DF6DD6">
              <w:rPr>
                <w:sz w:val="16"/>
                <w:szCs w:val="16"/>
              </w:rPr>
              <w:t>5, 2</w:t>
            </w:r>
          </w:p>
        </w:tc>
      </w:tr>
      <w:tr w:rsidR="007D4F18" w:rsidRPr="00DF6DD6" w14:paraId="1406AA81"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440630"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CAE2C3E"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E400F9" w14:textId="77777777" w:rsidR="007D4F18" w:rsidRPr="00DF6DD6" w:rsidRDefault="007D4F18" w:rsidP="007D4F18">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605F7A6"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FA4EB4" w14:textId="77777777" w:rsidR="007D4F18" w:rsidRPr="00DF6DD6" w:rsidRDefault="007D4F18" w:rsidP="007D4F18">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06AA4076" w14:textId="77777777" w:rsidR="007D4F18" w:rsidRPr="00DF6DD6" w:rsidRDefault="007D4F18" w:rsidP="007D4F1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77A617"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2B952D" w14:textId="77777777" w:rsidR="007D4F18" w:rsidRPr="00DF6DD6" w:rsidRDefault="007D4F18" w:rsidP="007D4F18">
            <w:pPr>
              <w:pStyle w:val="TAC"/>
              <w:keepNext w:val="0"/>
              <w:rPr>
                <w:sz w:val="16"/>
                <w:lang w:eastAsia="ja-JP"/>
              </w:rPr>
            </w:pPr>
            <w:r w:rsidRPr="00DF6DD6">
              <w:rPr>
                <w:sz w:val="16"/>
                <w:szCs w:val="16"/>
              </w:rPr>
              <w:t>5, 16</w:t>
            </w:r>
          </w:p>
        </w:tc>
      </w:tr>
      <w:tr w:rsidR="007D4F18" w:rsidRPr="00DF6DD6" w14:paraId="76691DD2"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C7D175"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2BB50FE"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1EF1CB" w14:textId="77777777" w:rsidR="007D4F18" w:rsidRPr="00DF6DD6" w:rsidRDefault="007D4F18" w:rsidP="007D4F18">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92EEA90"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E96CC7" w14:textId="77777777" w:rsidR="007D4F18" w:rsidRPr="00DF6DD6" w:rsidRDefault="007D4F18" w:rsidP="007D4F18">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0FEFFA9" w14:textId="77777777" w:rsidR="007D4F18" w:rsidRPr="00DF6DD6" w:rsidRDefault="007D4F18" w:rsidP="007D4F18">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1A2C97D" w14:textId="77777777" w:rsidR="007D4F18" w:rsidRPr="00DF6DD6" w:rsidRDefault="007D4F18" w:rsidP="007D4F18">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D18AB1C" w14:textId="77777777" w:rsidR="007D4F18" w:rsidRPr="00DF6DD6" w:rsidRDefault="007D4F18" w:rsidP="007D4F18">
            <w:pPr>
              <w:pStyle w:val="TAC"/>
              <w:keepNext w:val="0"/>
              <w:rPr>
                <w:sz w:val="16"/>
                <w:lang w:eastAsia="ja-JP"/>
              </w:rPr>
            </w:pPr>
            <w:r w:rsidRPr="00DF6DD6">
              <w:rPr>
                <w:sz w:val="16"/>
                <w:szCs w:val="16"/>
              </w:rPr>
              <w:t>5, 7, 16</w:t>
            </w:r>
          </w:p>
        </w:tc>
      </w:tr>
      <w:tr w:rsidR="007D4F18" w:rsidRPr="00DF6DD6" w14:paraId="14AC4D5C"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A9FA86"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8FCBC9F"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DD06B7" w14:textId="77777777" w:rsidR="007D4F18" w:rsidRPr="00DF6DD6" w:rsidRDefault="007D4F18" w:rsidP="007D4F18">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45763FD"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A39BA7" w14:textId="77777777" w:rsidR="007D4F18" w:rsidRPr="00DF6DD6" w:rsidRDefault="007D4F18" w:rsidP="007D4F18">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A973F17" w14:textId="77777777" w:rsidR="007D4F18" w:rsidRPr="00DF6DD6" w:rsidRDefault="007D4F18" w:rsidP="007D4F18">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75C4512" w14:textId="77777777" w:rsidR="007D4F18" w:rsidRPr="00DF6DD6" w:rsidRDefault="007D4F18" w:rsidP="007D4F18">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D2BD13" w14:textId="77777777" w:rsidR="007D4F18" w:rsidRPr="00DF6DD6" w:rsidRDefault="007D4F18" w:rsidP="007D4F18">
            <w:pPr>
              <w:pStyle w:val="TAC"/>
              <w:keepNext w:val="0"/>
              <w:rPr>
                <w:sz w:val="16"/>
                <w:lang w:eastAsia="ja-JP"/>
              </w:rPr>
            </w:pPr>
            <w:r w:rsidRPr="00DF6DD6">
              <w:rPr>
                <w:sz w:val="16"/>
                <w:szCs w:val="16"/>
              </w:rPr>
              <w:t>5, 7, 16</w:t>
            </w:r>
          </w:p>
        </w:tc>
      </w:tr>
      <w:tr w:rsidR="007D4F18" w:rsidRPr="00DF6DD6" w14:paraId="0D643164"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1207287"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D6700C"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5, 6, 8, 26, 30, 40, 41, 42, 43, 46</w:t>
            </w:r>
          </w:p>
          <w:p w14:paraId="71954F61" w14:textId="77777777" w:rsidR="007D4F18" w:rsidRPr="00544E78" w:rsidRDefault="007D4F18" w:rsidP="007D4F18">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8131FF9" w14:textId="77777777" w:rsidR="007D4F18" w:rsidRPr="00DF6DD6" w:rsidRDefault="007D4F18" w:rsidP="007D4F18">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BE3DF1" w14:textId="77777777" w:rsidR="007D4F18" w:rsidRPr="00DF6DD6" w:rsidRDefault="007D4F18" w:rsidP="007D4F18">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D5B2003" w14:textId="77777777" w:rsidR="007D4F18" w:rsidRPr="00DF6DD6" w:rsidRDefault="007D4F18" w:rsidP="007D4F18">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E80EA6" w14:textId="77777777" w:rsidR="007D4F18" w:rsidRPr="00DF6DD6" w:rsidRDefault="007D4F18" w:rsidP="007D4F18">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086BE04" w14:textId="77777777" w:rsidR="007D4F18" w:rsidRPr="00DF6DD6" w:rsidRDefault="007D4F18" w:rsidP="007D4F18">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C344C69" w14:textId="77777777" w:rsidR="007D4F18" w:rsidRPr="00DF6DD6" w:rsidRDefault="007D4F18" w:rsidP="007D4F18">
            <w:pPr>
              <w:pStyle w:val="TAC"/>
              <w:keepNext w:val="0"/>
              <w:rPr>
                <w:sz w:val="16"/>
                <w:lang w:eastAsia="ja-JP"/>
              </w:rPr>
            </w:pPr>
            <w:r w:rsidRPr="00DF6DD6">
              <w:rPr>
                <w:rFonts w:eastAsia="Yu Mincho"/>
                <w:sz w:val="16"/>
                <w:szCs w:val="16"/>
                <w:lang w:val="en-US"/>
              </w:rPr>
              <w:t>2</w:t>
            </w:r>
          </w:p>
        </w:tc>
      </w:tr>
      <w:tr w:rsidR="007D4F18" w:rsidRPr="00DF6DD6" w14:paraId="07CFE4BC"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C76EB7" w14:textId="77777777" w:rsidR="007D4F18" w:rsidRPr="00DF6DD6" w:rsidRDefault="007D4F18" w:rsidP="007D4F18">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18EF54D3" w14:textId="77777777" w:rsidR="007D4F18" w:rsidRPr="00DF6DD6" w:rsidRDefault="007D4F18" w:rsidP="007D4F18">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3095DD2C"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052B582"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0009EB83"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79CA54F"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7E89B2"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756C7D" w14:textId="77777777" w:rsidR="007D4F18" w:rsidRPr="00DF6DD6" w:rsidRDefault="007D4F18" w:rsidP="007D4F18">
            <w:pPr>
              <w:pStyle w:val="TAC"/>
              <w:keepNext w:val="0"/>
              <w:rPr>
                <w:sz w:val="16"/>
              </w:rPr>
            </w:pPr>
          </w:p>
        </w:tc>
      </w:tr>
      <w:tr w:rsidR="007D4F18" w:rsidRPr="00DF6DD6" w14:paraId="7BD137FE"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D86B44C"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3BFA3B2"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F7C692" w14:textId="77777777" w:rsidR="007D4F18" w:rsidRPr="00DF6DD6" w:rsidRDefault="007D4F18" w:rsidP="007D4F18">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1899FE4"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C7A0EE" w14:textId="77777777" w:rsidR="007D4F18" w:rsidRPr="00DF6DD6" w:rsidRDefault="007D4F18" w:rsidP="007D4F18">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0759FA9" w14:textId="77777777" w:rsidR="007D4F18" w:rsidRPr="00DF6DD6" w:rsidRDefault="007D4F18" w:rsidP="007D4F1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B7AB7A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DE4C11C" w14:textId="77777777" w:rsidR="007D4F18" w:rsidRPr="00DF6DD6" w:rsidRDefault="007D4F18" w:rsidP="007D4F18">
            <w:pPr>
              <w:pStyle w:val="TAC"/>
              <w:keepNext w:val="0"/>
              <w:rPr>
                <w:sz w:val="16"/>
                <w:lang w:eastAsia="ja-JP"/>
              </w:rPr>
            </w:pPr>
            <w:r w:rsidRPr="00DF6DD6">
              <w:rPr>
                <w:sz w:val="16"/>
                <w:lang w:eastAsia="ja-JP"/>
              </w:rPr>
              <w:t>5, 8</w:t>
            </w:r>
          </w:p>
        </w:tc>
      </w:tr>
      <w:tr w:rsidR="007D4F18" w:rsidRPr="00DF6DD6" w14:paraId="6B1E7504"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5E0FF9"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797914F"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AE52FA" w14:textId="77777777" w:rsidR="007D4F18" w:rsidRPr="00DF6DD6" w:rsidRDefault="007D4F18" w:rsidP="007D4F18">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66B1FB0A"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4F88DA4" w14:textId="77777777" w:rsidR="007D4F18" w:rsidRPr="00DF6DD6" w:rsidRDefault="007D4F18" w:rsidP="007D4F18">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E5EB2B4" w14:textId="77777777" w:rsidR="007D4F18" w:rsidRPr="00DF6DD6" w:rsidRDefault="007D4F18" w:rsidP="007D4F18">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1FA9355" w14:textId="77777777" w:rsidR="007D4F18" w:rsidRPr="00DF6DD6" w:rsidRDefault="007D4F18" w:rsidP="007D4F1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4F30BF5" w14:textId="77777777" w:rsidR="007D4F18" w:rsidRPr="00DF6DD6" w:rsidRDefault="007D4F18" w:rsidP="007D4F18">
            <w:pPr>
              <w:pStyle w:val="TAC"/>
              <w:keepNext w:val="0"/>
              <w:rPr>
                <w:sz w:val="16"/>
                <w:lang w:eastAsia="ja-JP"/>
              </w:rPr>
            </w:pPr>
            <w:r w:rsidRPr="00DF6DD6">
              <w:rPr>
                <w:sz w:val="16"/>
                <w:lang w:eastAsia="ja-JP"/>
              </w:rPr>
              <w:t>5, 7, 8</w:t>
            </w:r>
          </w:p>
        </w:tc>
      </w:tr>
      <w:tr w:rsidR="007D4F18" w:rsidRPr="00DF6DD6" w14:paraId="245ADEF3"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7C1171"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54B5E09C"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76A23A" w14:textId="77777777" w:rsidR="007D4F18" w:rsidRPr="00DF6DD6" w:rsidRDefault="007D4F18" w:rsidP="007D4F18">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23A77F1"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182F77" w14:textId="77777777" w:rsidR="007D4F18" w:rsidRPr="00DF6DD6" w:rsidRDefault="007D4F18" w:rsidP="007D4F18">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2E1DD0B" w14:textId="77777777" w:rsidR="007D4F18" w:rsidRPr="00DF6DD6" w:rsidRDefault="007D4F18" w:rsidP="007D4F18">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1DE9CFA8" w14:textId="77777777" w:rsidR="007D4F18" w:rsidRPr="00DF6DD6" w:rsidRDefault="007D4F18" w:rsidP="007D4F1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DD01FA6" w14:textId="77777777" w:rsidR="007D4F18" w:rsidRPr="00DF6DD6" w:rsidRDefault="007D4F18" w:rsidP="007D4F18">
            <w:pPr>
              <w:pStyle w:val="TAC"/>
              <w:keepNext w:val="0"/>
              <w:rPr>
                <w:sz w:val="16"/>
                <w:lang w:eastAsia="ja-JP"/>
              </w:rPr>
            </w:pPr>
            <w:r w:rsidRPr="00DF6DD6">
              <w:rPr>
                <w:sz w:val="16"/>
                <w:lang w:eastAsia="ja-JP"/>
              </w:rPr>
              <w:t>5, 7, 8</w:t>
            </w:r>
          </w:p>
        </w:tc>
      </w:tr>
      <w:tr w:rsidR="007D4F18" w:rsidRPr="00DF6DD6" w14:paraId="628715FD"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27DA3B" w14:textId="77777777" w:rsidR="007D4F18" w:rsidRPr="00DF6DD6" w:rsidRDefault="007D4F18" w:rsidP="007D4F18">
            <w:pPr>
              <w:pStyle w:val="TAC"/>
              <w:keepNext w:val="0"/>
            </w:pPr>
            <w:r w:rsidRPr="00DF6DD6">
              <w:t>DC_1_n78</w:t>
            </w:r>
          </w:p>
          <w:p w14:paraId="0CEBEDFE" w14:textId="77777777" w:rsidR="007D4F18" w:rsidRPr="00DF6DD6" w:rsidRDefault="007D4F18" w:rsidP="007D4F18">
            <w:pPr>
              <w:pStyle w:val="TAC"/>
              <w:keepNext w:val="0"/>
            </w:pPr>
            <w:r w:rsidRPr="00DF6DD6">
              <w:t>DC_1_n84_ULSUP-TDM_n78</w:t>
            </w:r>
          </w:p>
          <w:p w14:paraId="5215D39B" w14:textId="77777777" w:rsidR="007D4F18" w:rsidRPr="00DF6DD6" w:rsidRDefault="007D4F18" w:rsidP="007D4F18">
            <w:pPr>
              <w:pStyle w:val="TAC"/>
              <w:keepNext w:val="0"/>
            </w:pPr>
            <w:r w:rsidRPr="00DF6DD6">
              <w:t>DC_1_n84_ULSUP-FDM_n78</w:t>
            </w:r>
          </w:p>
        </w:tc>
        <w:tc>
          <w:tcPr>
            <w:tcW w:w="2864" w:type="dxa"/>
            <w:tcBorders>
              <w:top w:val="single" w:sz="4" w:space="0" w:color="auto"/>
              <w:left w:val="nil"/>
              <w:bottom w:val="single" w:sz="4" w:space="0" w:color="auto"/>
              <w:right w:val="single" w:sz="4" w:space="0" w:color="auto"/>
            </w:tcBorders>
            <w:vAlign w:val="center"/>
          </w:tcPr>
          <w:p w14:paraId="2A63D334" w14:textId="77777777" w:rsidR="007D4F18" w:rsidRPr="00DF6DD6" w:rsidRDefault="007D4F18" w:rsidP="007D4F18">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52AA28F6"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F2529C"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8246E"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7A702C"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2E0426"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62208A" w14:textId="77777777" w:rsidR="007D4F18" w:rsidRPr="00DF6DD6" w:rsidRDefault="007D4F18" w:rsidP="007D4F18">
            <w:pPr>
              <w:pStyle w:val="TAC"/>
              <w:keepNext w:val="0"/>
              <w:rPr>
                <w:sz w:val="16"/>
                <w:lang w:eastAsia="ja-JP"/>
              </w:rPr>
            </w:pPr>
          </w:p>
        </w:tc>
      </w:tr>
      <w:tr w:rsidR="007D4F18" w:rsidRPr="00DF6DD6" w14:paraId="0A539F30"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3636C2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397E9E"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BB5ADF" w14:textId="77777777" w:rsidR="007D4F18" w:rsidRPr="00DF6DD6" w:rsidRDefault="007D4F18" w:rsidP="007D4F18">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E9A174C"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7C82DE" w14:textId="77777777" w:rsidR="007D4F18" w:rsidRPr="00DF6DD6" w:rsidRDefault="007D4F18" w:rsidP="007D4F18">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BB56AB1" w14:textId="77777777" w:rsidR="007D4F18" w:rsidRPr="00DF6DD6" w:rsidRDefault="007D4F18" w:rsidP="007D4F1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9CB05A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A4D386" w14:textId="77777777" w:rsidR="007D4F18" w:rsidRPr="00DF6DD6" w:rsidRDefault="007D4F18" w:rsidP="007D4F18">
            <w:pPr>
              <w:pStyle w:val="TAC"/>
              <w:keepNext w:val="0"/>
              <w:rPr>
                <w:sz w:val="16"/>
                <w:lang w:eastAsia="ja-JP"/>
              </w:rPr>
            </w:pPr>
            <w:r w:rsidRPr="00DF6DD6">
              <w:rPr>
                <w:sz w:val="16"/>
                <w:lang w:eastAsia="ja-JP"/>
              </w:rPr>
              <w:t>5, 8</w:t>
            </w:r>
          </w:p>
        </w:tc>
      </w:tr>
      <w:tr w:rsidR="007D4F18" w:rsidRPr="00DF6DD6" w14:paraId="1C3AA827"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50EB04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8E7F32"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B2795A" w14:textId="77777777" w:rsidR="007D4F18" w:rsidRPr="00DF6DD6" w:rsidRDefault="007D4F18" w:rsidP="007D4F18">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71E669E1"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F78C411" w14:textId="77777777" w:rsidR="007D4F18" w:rsidRPr="00DF6DD6" w:rsidRDefault="007D4F18" w:rsidP="007D4F18">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706863C" w14:textId="77777777" w:rsidR="007D4F18" w:rsidRPr="00DF6DD6" w:rsidRDefault="007D4F18" w:rsidP="007D4F18">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0587F44" w14:textId="77777777" w:rsidR="007D4F18" w:rsidRPr="00DF6DD6" w:rsidRDefault="007D4F18" w:rsidP="007D4F1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E173AE1" w14:textId="77777777" w:rsidR="007D4F18" w:rsidRPr="00DF6DD6" w:rsidRDefault="007D4F18" w:rsidP="007D4F18">
            <w:pPr>
              <w:pStyle w:val="TAC"/>
              <w:keepNext w:val="0"/>
              <w:rPr>
                <w:sz w:val="16"/>
                <w:lang w:eastAsia="ja-JP"/>
              </w:rPr>
            </w:pPr>
            <w:r w:rsidRPr="00DF6DD6">
              <w:rPr>
                <w:sz w:val="16"/>
                <w:lang w:eastAsia="ja-JP"/>
              </w:rPr>
              <w:t>5, 7, 8</w:t>
            </w:r>
          </w:p>
        </w:tc>
      </w:tr>
      <w:tr w:rsidR="007D4F18" w:rsidRPr="00DF6DD6" w14:paraId="73BC8465"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1518E8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D67B69"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4929DC" w14:textId="77777777" w:rsidR="007D4F18" w:rsidRPr="00DF6DD6" w:rsidRDefault="007D4F18" w:rsidP="007D4F18">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74D7B808"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BC11C8" w14:textId="77777777" w:rsidR="007D4F18" w:rsidRPr="00DF6DD6" w:rsidRDefault="007D4F18" w:rsidP="007D4F18">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5402D755" w14:textId="77777777" w:rsidR="007D4F18" w:rsidRPr="00DF6DD6" w:rsidRDefault="007D4F18" w:rsidP="007D4F18">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0C0BC221" w14:textId="77777777" w:rsidR="007D4F18" w:rsidRPr="00DF6DD6" w:rsidRDefault="007D4F18" w:rsidP="007D4F1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A233532" w14:textId="77777777" w:rsidR="007D4F18" w:rsidRPr="00DF6DD6" w:rsidRDefault="007D4F18" w:rsidP="007D4F18">
            <w:pPr>
              <w:pStyle w:val="TAC"/>
              <w:keepNext w:val="0"/>
              <w:rPr>
                <w:sz w:val="16"/>
                <w:lang w:eastAsia="ja-JP"/>
              </w:rPr>
            </w:pPr>
            <w:r w:rsidRPr="00DF6DD6">
              <w:rPr>
                <w:sz w:val="16"/>
                <w:lang w:eastAsia="ja-JP"/>
              </w:rPr>
              <w:t>5, 7, 8</w:t>
            </w:r>
          </w:p>
        </w:tc>
      </w:tr>
      <w:tr w:rsidR="007D4F18" w:rsidRPr="00DF6DD6" w14:paraId="00837491"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2230109A" w14:textId="77777777" w:rsidR="007D4F18" w:rsidRPr="00DF6DD6" w:rsidRDefault="007D4F18" w:rsidP="007D4F18">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8F9ABCE" w14:textId="77777777" w:rsidR="007D4F18" w:rsidRPr="00DF6DD6" w:rsidRDefault="007D4F18" w:rsidP="007D4F18">
            <w:pPr>
              <w:pStyle w:val="TAL"/>
              <w:keepNext w:val="0"/>
              <w:rPr>
                <w:sz w:val="16"/>
                <w:lang w:eastAsia="ja-JP"/>
              </w:rPr>
            </w:pPr>
            <w:r w:rsidRPr="00DF6DD6">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0D40B8BC"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FBAEEF"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72C7DE"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6A363C"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AF8A8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62C744" w14:textId="77777777" w:rsidR="007D4F18" w:rsidRPr="00DF6DD6" w:rsidRDefault="007D4F18" w:rsidP="007D4F18">
            <w:pPr>
              <w:pStyle w:val="TAC"/>
              <w:keepNext w:val="0"/>
              <w:rPr>
                <w:sz w:val="16"/>
                <w:lang w:eastAsia="ja-JP"/>
              </w:rPr>
            </w:pPr>
          </w:p>
        </w:tc>
      </w:tr>
      <w:tr w:rsidR="007D4F18" w:rsidRPr="00DF6DD6" w14:paraId="567B0BCC" w14:textId="77777777" w:rsidTr="007D4F18">
        <w:trPr>
          <w:trHeight w:val="188"/>
          <w:jc w:val="center"/>
        </w:trPr>
        <w:tc>
          <w:tcPr>
            <w:tcW w:w="1632" w:type="dxa"/>
            <w:vMerge/>
            <w:tcBorders>
              <w:left w:val="single" w:sz="4" w:space="0" w:color="auto"/>
              <w:right w:val="single" w:sz="4" w:space="0" w:color="auto"/>
            </w:tcBorders>
            <w:vAlign w:val="center"/>
          </w:tcPr>
          <w:p w14:paraId="4E1B91B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1749F"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D3A89E" w14:textId="77777777" w:rsidR="007D4F18" w:rsidRPr="00DF6DD6" w:rsidRDefault="007D4F18" w:rsidP="007D4F18">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EF8795C"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548E98" w14:textId="77777777" w:rsidR="007D4F18" w:rsidRPr="00DF6DD6" w:rsidRDefault="007D4F18" w:rsidP="007D4F18">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FEF44B1" w14:textId="77777777" w:rsidR="007D4F18" w:rsidRPr="00DF6DD6" w:rsidRDefault="007D4F18" w:rsidP="007D4F1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92B3495"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8D22C1" w14:textId="77777777" w:rsidR="007D4F18" w:rsidRPr="00DF6DD6" w:rsidRDefault="007D4F18" w:rsidP="007D4F18">
            <w:pPr>
              <w:pStyle w:val="TAC"/>
              <w:keepNext w:val="0"/>
              <w:rPr>
                <w:sz w:val="16"/>
                <w:lang w:eastAsia="ja-JP"/>
              </w:rPr>
            </w:pPr>
            <w:r w:rsidRPr="00DF6DD6">
              <w:rPr>
                <w:sz w:val="16"/>
                <w:lang w:eastAsia="ja-JP"/>
              </w:rPr>
              <w:t>5, 8</w:t>
            </w:r>
          </w:p>
        </w:tc>
      </w:tr>
      <w:tr w:rsidR="007D4F18" w:rsidRPr="00DF6DD6" w14:paraId="7FBBF2ED" w14:textId="77777777" w:rsidTr="007D4F18">
        <w:trPr>
          <w:trHeight w:val="188"/>
          <w:jc w:val="center"/>
        </w:trPr>
        <w:tc>
          <w:tcPr>
            <w:tcW w:w="1632" w:type="dxa"/>
            <w:vMerge/>
            <w:tcBorders>
              <w:left w:val="single" w:sz="4" w:space="0" w:color="auto"/>
              <w:right w:val="single" w:sz="4" w:space="0" w:color="auto"/>
            </w:tcBorders>
            <w:vAlign w:val="center"/>
          </w:tcPr>
          <w:p w14:paraId="4980681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2682DD"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7734D3" w14:textId="77777777" w:rsidR="007D4F18" w:rsidRPr="00DF6DD6" w:rsidRDefault="007D4F18" w:rsidP="007D4F18">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263242A5"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336C0F" w14:textId="77777777" w:rsidR="007D4F18" w:rsidRPr="00DF6DD6" w:rsidRDefault="007D4F18" w:rsidP="007D4F18">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5CC57D86" w14:textId="77777777" w:rsidR="007D4F18" w:rsidRPr="00DF6DD6" w:rsidRDefault="007D4F18" w:rsidP="007D4F18">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F6D641C" w14:textId="77777777" w:rsidR="007D4F18" w:rsidRPr="00DF6DD6" w:rsidRDefault="007D4F18" w:rsidP="007D4F1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2A64543" w14:textId="77777777" w:rsidR="007D4F18" w:rsidRPr="00DF6DD6" w:rsidRDefault="007D4F18" w:rsidP="007D4F18">
            <w:pPr>
              <w:pStyle w:val="TAC"/>
              <w:keepNext w:val="0"/>
              <w:rPr>
                <w:sz w:val="16"/>
                <w:lang w:eastAsia="ja-JP"/>
              </w:rPr>
            </w:pPr>
            <w:r w:rsidRPr="00DF6DD6">
              <w:rPr>
                <w:sz w:val="16"/>
                <w:lang w:eastAsia="ja-JP"/>
              </w:rPr>
              <w:t>5, 7, 8</w:t>
            </w:r>
          </w:p>
        </w:tc>
      </w:tr>
      <w:tr w:rsidR="007D4F18" w:rsidRPr="00DF6DD6" w14:paraId="0A79AFB7"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68637B4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7C9B45"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5D8F6B" w14:textId="77777777" w:rsidR="007D4F18" w:rsidRPr="00DF6DD6" w:rsidRDefault="007D4F18" w:rsidP="007D4F18">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E53BE2F"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B3E165" w14:textId="77777777" w:rsidR="007D4F18" w:rsidRPr="00DF6DD6" w:rsidRDefault="007D4F18" w:rsidP="007D4F18">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78DAD51A" w14:textId="77777777" w:rsidR="007D4F18" w:rsidRPr="00DF6DD6" w:rsidRDefault="007D4F18" w:rsidP="007D4F18">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E2E388F" w14:textId="77777777" w:rsidR="007D4F18" w:rsidRPr="00DF6DD6" w:rsidRDefault="007D4F18" w:rsidP="007D4F1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E3CB85D" w14:textId="77777777" w:rsidR="007D4F18" w:rsidRPr="00DF6DD6" w:rsidRDefault="007D4F18" w:rsidP="007D4F18">
            <w:pPr>
              <w:pStyle w:val="TAC"/>
              <w:keepNext w:val="0"/>
              <w:rPr>
                <w:sz w:val="16"/>
                <w:lang w:eastAsia="ja-JP"/>
              </w:rPr>
            </w:pPr>
            <w:r w:rsidRPr="00DF6DD6">
              <w:rPr>
                <w:sz w:val="16"/>
                <w:lang w:eastAsia="ja-JP"/>
              </w:rPr>
              <w:t>5, 7, 8</w:t>
            </w:r>
          </w:p>
        </w:tc>
      </w:tr>
      <w:tr w:rsidR="007D4F18" w:rsidRPr="00DF6DD6" w14:paraId="0F6AE36E"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56B07B" w14:textId="77777777" w:rsidR="007D4F18" w:rsidRPr="00DF6DD6" w:rsidRDefault="007D4F18" w:rsidP="007D4F18">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0DBD56F2" w14:textId="77777777" w:rsidR="007D4F18" w:rsidRPr="00DF6DD6" w:rsidRDefault="007D4F18" w:rsidP="007D4F18">
            <w:pPr>
              <w:pStyle w:val="TAL"/>
              <w:keepNext w:val="0"/>
              <w:rPr>
                <w:sz w:val="16"/>
                <w:lang w:eastAsia="ja-JP"/>
              </w:rPr>
            </w:pPr>
            <w:r w:rsidRPr="00DF6DD6">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3BD49EC" w14:textId="77777777" w:rsidR="007D4F18" w:rsidRPr="00DF6DD6" w:rsidRDefault="007D4F18" w:rsidP="007D4F18">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C9AB90" w14:textId="77777777" w:rsidR="007D4F18" w:rsidRPr="00DF6DD6" w:rsidRDefault="007D4F18" w:rsidP="007D4F18">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76C7A26E" w14:textId="77777777" w:rsidR="007D4F18" w:rsidRPr="00DF6DD6" w:rsidRDefault="007D4F18" w:rsidP="007D4F18">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AF3E2F" w14:textId="77777777" w:rsidR="007D4F18" w:rsidRPr="00DF6DD6" w:rsidRDefault="007D4F18" w:rsidP="007D4F18">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4F18463" w14:textId="77777777" w:rsidR="007D4F18" w:rsidRPr="00DF6DD6" w:rsidRDefault="007D4F18" w:rsidP="007D4F18">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070B8B5" w14:textId="77777777" w:rsidR="007D4F18" w:rsidRPr="00DF6DD6" w:rsidRDefault="007D4F18" w:rsidP="007D4F18">
            <w:pPr>
              <w:pStyle w:val="TAC"/>
              <w:keepNext w:val="0"/>
              <w:rPr>
                <w:sz w:val="16"/>
                <w:lang w:eastAsia="ja-JP"/>
              </w:rPr>
            </w:pPr>
          </w:p>
        </w:tc>
      </w:tr>
      <w:tr w:rsidR="007D4F18" w:rsidRPr="00DF6DD6" w14:paraId="71DF6EEE"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12A3A71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4EC732" w14:textId="77777777" w:rsidR="007D4F18" w:rsidRPr="00DF6DD6" w:rsidRDefault="007D4F18" w:rsidP="007D4F18">
            <w:pPr>
              <w:pStyle w:val="TAL"/>
              <w:keepNext w:val="0"/>
              <w:rPr>
                <w:sz w:val="16"/>
                <w:lang w:eastAsia="ja-JP"/>
              </w:rPr>
            </w:pPr>
            <w:r w:rsidRPr="00DF6DD6">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083CA3D5" w14:textId="77777777" w:rsidR="007D4F18" w:rsidRPr="00DF6DD6" w:rsidRDefault="007D4F18" w:rsidP="007D4F18">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65CD9D" w14:textId="77777777" w:rsidR="007D4F18" w:rsidRPr="00DF6DD6" w:rsidRDefault="007D4F18" w:rsidP="007D4F18">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718DD274" w14:textId="77777777" w:rsidR="007D4F18" w:rsidRPr="00DF6DD6" w:rsidRDefault="007D4F18" w:rsidP="007D4F18">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CFA4D9" w14:textId="77777777" w:rsidR="007D4F18" w:rsidRPr="00DF6DD6" w:rsidRDefault="007D4F18" w:rsidP="007D4F18">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F40AA7" w14:textId="77777777" w:rsidR="007D4F18" w:rsidRPr="00DF6DD6" w:rsidRDefault="007D4F18" w:rsidP="007D4F18">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D4958C6" w14:textId="77777777" w:rsidR="007D4F18" w:rsidRPr="00DF6DD6" w:rsidRDefault="007D4F18" w:rsidP="007D4F18">
            <w:pPr>
              <w:pStyle w:val="TAC"/>
              <w:keepNext w:val="0"/>
              <w:rPr>
                <w:sz w:val="16"/>
                <w:lang w:eastAsia="ja-JP"/>
              </w:rPr>
            </w:pPr>
            <w:r w:rsidRPr="00DF6DD6">
              <w:rPr>
                <w:lang w:val="en-US" w:eastAsia="zh-CN"/>
              </w:rPr>
              <w:t>2</w:t>
            </w:r>
          </w:p>
        </w:tc>
      </w:tr>
      <w:tr w:rsidR="007D4F18" w:rsidRPr="00DF6DD6" w14:paraId="5863EFFB"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23AFA55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4671363" w14:textId="77777777" w:rsidR="007D4F18" w:rsidRPr="00DF6DD6" w:rsidRDefault="007D4F18" w:rsidP="007D4F18">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15F7E74" w14:textId="77777777" w:rsidR="007D4F18" w:rsidRPr="00DF6DD6" w:rsidRDefault="007D4F18" w:rsidP="007D4F18">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6782F889"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859C27" w14:textId="77777777" w:rsidR="007D4F18" w:rsidRPr="00DF6DD6" w:rsidRDefault="007D4F18" w:rsidP="007D4F18">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C44BB9" w14:textId="77777777" w:rsidR="007D4F18" w:rsidRPr="00DF6DD6" w:rsidRDefault="007D4F18" w:rsidP="007D4F18">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B99E3F3" w14:textId="77777777" w:rsidR="007D4F18" w:rsidRPr="00DF6DD6" w:rsidRDefault="007D4F18" w:rsidP="007D4F18">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9CAE945" w14:textId="77777777" w:rsidR="007D4F18" w:rsidRPr="00DF6DD6" w:rsidRDefault="007D4F18" w:rsidP="007D4F18">
            <w:pPr>
              <w:pStyle w:val="TAC"/>
              <w:keepNext w:val="0"/>
              <w:rPr>
                <w:sz w:val="16"/>
                <w:lang w:eastAsia="ja-JP"/>
              </w:rPr>
            </w:pPr>
          </w:p>
        </w:tc>
      </w:tr>
      <w:tr w:rsidR="007D4F18" w:rsidRPr="00DF6DD6" w14:paraId="23A17C67"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FA49F3" w14:textId="77777777" w:rsidR="007D4F18" w:rsidRPr="00DF6DD6" w:rsidRDefault="007D4F18" w:rsidP="007D4F18">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78F3B9FA" w14:textId="77777777" w:rsidR="007D4F18" w:rsidRPr="00DF6DD6" w:rsidRDefault="007D4F18" w:rsidP="007D4F18">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932AFB2"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8B0D83"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992503A"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1CA1A7"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E7262AE"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5406CF9" w14:textId="77777777" w:rsidR="007D4F18" w:rsidRPr="00DF6DD6" w:rsidRDefault="007D4F18" w:rsidP="007D4F18">
            <w:pPr>
              <w:pStyle w:val="TAC"/>
              <w:keepNext w:val="0"/>
              <w:rPr>
                <w:sz w:val="16"/>
                <w:lang w:eastAsia="ja-JP"/>
              </w:rPr>
            </w:pPr>
          </w:p>
        </w:tc>
      </w:tr>
      <w:tr w:rsidR="007D4F18" w:rsidRPr="00DF6DD6" w14:paraId="45370808"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052E3D2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EC004A" w14:textId="77777777" w:rsidR="007D4F18" w:rsidRPr="00DF6DD6" w:rsidRDefault="007D4F18" w:rsidP="007D4F18">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D406E6"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199499"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6692C4"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19333B"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CF49F4"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550894" w14:textId="77777777" w:rsidR="007D4F18" w:rsidRPr="00DF6DD6" w:rsidRDefault="007D4F18" w:rsidP="007D4F18">
            <w:pPr>
              <w:pStyle w:val="TAC"/>
              <w:keepNext w:val="0"/>
              <w:rPr>
                <w:sz w:val="16"/>
                <w:lang w:eastAsia="ja-JP"/>
              </w:rPr>
            </w:pPr>
            <w:r w:rsidRPr="00DF6DD6">
              <w:rPr>
                <w:sz w:val="16"/>
                <w:szCs w:val="16"/>
              </w:rPr>
              <w:t>5</w:t>
            </w:r>
          </w:p>
        </w:tc>
      </w:tr>
      <w:tr w:rsidR="007D4F18" w:rsidRPr="00DF6DD6" w14:paraId="0F1861D0"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6B3BF4D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2BF4ED" w14:textId="77777777" w:rsidR="007D4F18" w:rsidRPr="00DF6DD6" w:rsidRDefault="007D4F18" w:rsidP="007D4F18">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0F6023CF"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4A6B7A"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00A18C4"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64CAFB"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BCBC65E"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85CD0F" w14:textId="77777777" w:rsidR="007D4F18" w:rsidRPr="00DF6DD6" w:rsidRDefault="007D4F18" w:rsidP="007D4F18">
            <w:pPr>
              <w:pStyle w:val="TAC"/>
              <w:keepNext w:val="0"/>
              <w:rPr>
                <w:sz w:val="16"/>
                <w:lang w:eastAsia="ja-JP"/>
              </w:rPr>
            </w:pPr>
            <w:r w:rsidRPr="00DF6DD6">
              <w:rPr>
                <w:sz w:val="16"/>
                <w:szCs w:val="16"/>
                <w:lang w:val="en-US" w:eastAsia="zh-CN"/>
              </w:rPr>
              <w:t>2</w:t>
            </w:r>
          </w:p>
        </w:tc>
      </w:tr>
      <w:tr w:rsidR="007D4F18" w:rsidRPr="00DF6DD6" w14:paraId="0172526E"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56D263B" w14:textId="77777777" w:rsidR="007D4F18" w:rsidRPr="00DF6DD6" w:rsidRDefault="007D4F18" w:rsidP="007D4F18">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37606BB8" w14:textId="77777777" w:rsidR="007D4F18" w:rsidRPr="00DF6DD6" w:rsidRDefault="007D4F18" w:rsidP="007D4F18">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91133DC" w14:textId="77777777" w:rsidR="007D4F18" w:rsidRPr="00DF6DD6" w:rsidRDefault="007D4F18" w:rsidP="007D4F18">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FF335E" w14:textId="77777777" w:rsidR="007D4F18" w:rsidRPr="00DF6DD6" w:rsidRDefault="007D4F18" w:rsidP="007D4F18">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2062A30C" w14:textId="77777777" w:rsidR="007D4F18" w:rsidRPr="00DF6DD6" w:rsidRDefault="007D4F18" w:rsidP="007D4F18">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15CD9E" w14:textId="77777777" w:rsidR="007D4F18" w:rsidRPr="00DF6DD6" w:rsidRDefault="007D4F18" w:rsidP="007D4F18">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67DDA19" w14:textId="77777777" w:rsidR="007D4F18" w:rsidRPr="00DF6DD6" w:rsidRDefault="007D4F18" w:rsidP="007D4F18">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524D7A9" w14:textId="77777777" w:rsidR="007D4F18" w:rsidRPr="00DF6DD6" w:rsidRDefault="007D4F18" w:rsidP="007D4F18">
            <w:pPr>
              <w:pStyle w:val="TAC"/>
              <w:keepNext w:val="0"/>
              <w:rPr>
                <w:sz w:val="16"/>
                <w:lang w:eastAsia="ja-JP"/>
              </w:rPr>
            </w:pPr>
          </w:p>
        </w:tc>
      </w:tr>
      <w:tr w:rsidR="007D4F18" w:rsidRPr="00DF6DD6" w14:paraId="5F4C33CA"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19D0E5E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0FD11C" w14:textId="77777777" w:rsidR="007D4F18" w:rsidRPr="00DF6DD6" w:rsidRDefault="007D4F18" w:rsidP="007D4F18">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3FD62BDA" w14:textId="77777777" w:rsidR="007D4F18" w:rsidRPr="00DF6DD6" w:rsidRDefault="007D4F18" w:rsidP="007D4F18">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5D120E" w14:textId="77777777" w:rsidR="007D4F18" w:rsidRPr="00DF6DD6" w:rsidRDefault="007D4F18" w:rsidP="007D4F18">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B8A5DFC" w14:textId="77777777" w:rsidR="007D4F18" w:rsidRPr="00DF6DD6" w:rsidRDefault="007D4F18" w:rsidP="007D4F18">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44372E" w14:textId="77777777" w:rsidR="007D4F18" w:rsidRPr="00DF6DD6" w:rsidRDefault="007D4F18" w:rsidP="007D4F18">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1205C71D" w14:textId="77777777" w:rsidR="007D4F18" w:rsidRPr="00DF6DD6" w:rsidRDefault="007D4F18" w:rsidP="007D4F18">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2B4707E" w14:textId="77777777" w:rsidR="007D4F18" w:rsidRPr="00DF6DD6" w:rsidRDefault="007D4F18" w:rsidP="007D4F18">
            <w:pPr>
              <w:pStyle w:val="TAC"/>
              <w:keepNext w:val="0"/>
              <w:rPr>
                <w:sz w:val="16"/>
                <w:lang w:eastAsia="ja-JP"/>
              </w:rPr>
            </w:pPr>
            <w:r w:rsidRPr="00DF6DD6">
              <w:rPr>
                <w:sz w:val="16"/>
                <w:lang w:val="en-US" w:eastAsia="ja-JP"/>
              </w:rPr>
              <w:t>2</w:t>
            </w:r>
          </w:p>
        </w:tc>
      </w:tr>
      <w:tr w:rsidR="007D4F18" w:rsidRPr="00DF6DD6" w14:paraId="783FD36F"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096BB81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80E29B" w14:textId="77777777" w:rsidR="007D4F18" w:rsidRPr="00DF6DD6" w:rsidRDefault="007D4F18" w:rsidP="007D4F18">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5F820EE7" w14:textId="77777777" w:rsidR="007D4F18" w:rsidRPr="00DF6DD6" w:rsidRDefault="007D4F18" w:rsidP="007D4F18">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828F68" w14:textId="77777777" w:rsidR="007D4F18" w:rsidRPr="00DF6DD6" w:rsidRDefault="007D4F18" w:rsidP="007D4F18">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7AC45A4D" w14:textId="77777777" w:rsidR="007D4F18" w:rsidRPr="00DF6DD6" w:rsidRDefault="007D4F18" w:rsidP="007D4F18">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C92DCA" w14:textId="77777777" w:rsidR="007D4F18" w:rsidRPr="00DF6DD6" w:rsidRDefault="007D4F18" w:rsidP="007D4F18">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15EE74EE" w14:textId="77777777" w:rsidR="007D4F18" w:rsidRPr="00DF6DD6" w:rsidRDefault="007D4F18" w:rsidP="007D4F18">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8087A11" w14:textId="77777777" w:rsidR="007D4F18" w:rsidRPr="00DF6DD6" w:rsidRDefault="007D4F18" w:rsidP="007D4F18">
            <w:pPr>
              <w:pStyle w:val="TAC"/>
              <w:keepNext w:val="0"/>
              <w:rPr>
                <w:sz w:val="16"/>
                <w:lang w:eastAsia="ja-JP"/>
              </w:rPr>
            </w:pPr>
            <w:r w:rsidRPr="00DF6DD6">
              <w:rPr>
                <w:sz w:val="16"/>
                <w:lang w:val="en-US" w:eastAsia="ja-JP"/>
              </w:rPr>
              <w:t>5</w:t>
            </w:r>
          </w:p>
        </w:tc>
      </w:tr>
      <w:tr w:rsidR="007D4F18" w:rsidRPr="00DF6DD6" w14:paraId="37F54EB8"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39F53DE" w14:textId="77777777" w:rsidR="007D4F18" w:rsidRPr="00DF6DD6" w:rsidRDefault="007D4F18" w:rsidP="007D4F18">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52613FF1" w14:textId="77777777" w:rsidR="007D4F18" w:rsidRPr="00DF6DD6" w:rsidRDefault="007D4F18" w:rsidP="007D4F18">
            <w:pPr>
              <w:pStyle w:val="TAL"/>
              <w:keepNext w:val="0"/>
              <w:rPr>
                <w:sz w:val="16"/>
                <w:lang w:eastAsia="ja-JP"/>
              </w:rPr>
            </w:pPr>
            <w:r w:rsidRPr="00DF6DD6">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77DEE7A6"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69C91C"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55101D"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57F350"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1E288C"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062639" w14:textId="77777777" w:rsidR="007D4F18" w:rsidRPr="00DF6DD6" w:rsidRDefault="007D4F18" w:rsidP="007D4F18">
            <w:pPr>
              <w:pStyle w:val="TAC"/>
              <w:keepNext w:val="0"/>
              <w:rPr>
                <w:sz w:val="16"/>
                <w:lang w:eastAsia="ja-JP"/>
              </w:rPr>
            </w:pPr>
          </w:p>
        </w:tc>
      </w:tr>
      <w:tr w:rsidR="007D4F18" w:rsidRPr="00DF6DD6" w14:paraId="70FCBF8C"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58D9C5E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8A1FB0" w14:textId="77777777" w:rsidR="007D4F18" w:rsidRPr="00DF6DD6" w:rsidRDefault="007D4F18" w:rsidP="007D4F18">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0EEE6494"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A9539BC"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D4D56F"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0CF1FE"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AC820E"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061266" w14:textId="77777777" w:rsidR="007D4F18" w:rsidRPr="00DF6DD6" w:rsidRDefault="007D4F18" w:rsidP="007D4F18">
            <w:pPr>
              <w:pStyle w:val="TAC"/>
              <w:keepNext w:val="0"/>
              <w:rPr>
                <w:sz w:val="16"/>
                <w:lang w:eastAsia="ja-JP"/>
              </w:rPr>
            </w:pPr>
            <w:r w:rsidRPr="00DF6DD6">
              <w:rPr>
                <w:sz w:val="16"/>
                <w:szCs w:val="16"/>
              </w:rPr>
              <w:t>2</w:t>
            </w:r>
          </w:p>
        </w:tc>
      </w:tr>
      <w:tr w:rsidR="007D4F18" w:rsidRPr="00DF6DD6" w14:paraId="229747CC"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2B4D5EAA" w14:textId="77777777" w:rsidR="007D4F18" w:rsidRPr="00DF6DD6" w:rsidRDefault="007D4F18" w:rsidP="007D4F18">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52355C86" w14:textId="77777777" w:rsidR="007D4F18" w:rsidRPr="00DF6DD6" w:rsidRDefault="007D4F18" w:rsidP="007D4F18">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42B666E"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057D6C"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DA994EB"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C2B871" w14:textId="77777777" w:rsidR="007D4F18" w:rsidRPr="00DF6DD6" w:rsidRDefault="007D4F18" w:rsidP="007D4F18">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22A7BF4" w14:textId="77777777" w:rsidR="007D4F18" w:rsidRPr="00DF6DD6" w:rsidRDefault="007D4F18" w:rsidP="007D4F18">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2E1FC42" w14:textId="77777777" w:rsidR="007D4F18" w:rsidRPr="00DF6DD6" w:rsidRDefault="007D4F18" w:rsidP="007D4F18">
            <w:pPr>
              <w:pStyle w:val="TAC"/>
              <w:keepNext w:val="0"/>
              <w:rPr>
                <w:sz w:val="16"/>
                <w:lang w:eastAsia="ja-JP"/>
              </w:rPr>
            </w:pPr>
          </w:p>
        </w:tc>
      </w:tr>
      <w:tr w:rsidR="007D4F18" w:rsidRPr="00DF6DD6" w14:paraId="66C57AE6" w14:textId="77777777" w:rsidTr="007D4F18">
        <w:trPr>
          <w:trHeight w:val="188"/>
          <w:jc w:val="center"/>
        </w:trPr>
        <w:tc>
          <w:tcPr>
            <w:tcW w:w="1632" w:type="dxa"/>
            <w:vMerge/>
            <w:tcBorders>
              <w:left w:val="single" w:sz="4" w:space="0" w:color="auto"/>
              <w:right w:val="single" w:sz="4" w:space="0" w:color="auto"/>
            </w:tcBorders>
          </w:tcPr>
          <w:p w14:paraId="20AA231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A111C39" w14:textId="77777777" w:rsidR="007D4F18" w:rsidRPr="00DF6DD6" w:rsidRDefault="007D4F18" w:rsidP="007D4F18">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D747BA4" w14:textId="77777777" w:rsidR="007D4F18" w:rsidRPr="00DF6DD6" w:rsidRDefault="007D4F18" w:rsidP="007D4F18">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8209D" w14:textId="77777777" w:rsidR="007D4F18" w:rsidRPr="00DF6DD6" w:rsidRDefault="007D4F18" w:rsidP="007D4F18">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AC7FF4E" w14:textId="77777777" w:rsidR="007D4F18" w:rsidRPr="00DF6DD6" w:rsidRDefault="007D4F18" w:rsidP="007D4F18">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9A05C3" w14:textId="77777777" w:rsidR="007D4F18" w:rsidRPr="00DF6DD6" w:rsidRDefault="007D4F18" w:rsidP="007D4F18">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0DBED0B" w14:textId="77777777" w:rsidR="007D4F18" w:rsidRPr="00DF6DD6" w:rsidRDefault="007D4F18" w:rsidP="007D4F18">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021ABB8" w14:textId="77777777" w:rsidR="007D4F18" w:rsidRPr="00DF6DD6" w:rsidRDefault="007D4F18" w:rsidP="007D4F18">
            <w:pPr>
              <w:pStyle w:val="TAC"/>
              <w:keepNext w:val="0"/>
              <w:rPr>
                <w:sz w:val="16"/>
                <w:lang w:eastAsia="ja-JP"/>
              </w:rPr>
            </w:pPr>
            <w:r w:rsidRPr="00DF6DD6">
              <w:rPr>
                <w:rFonts w:eastAsia="PMingLiU"/>
                <w:sz w:val="16"/>
                <w:lang w:eastAsia="ko-KR"/>
              </w:rPr>
              <w:t>5</w:t>
            </w:r>
          </w:p>
        </w:tc>
      </w:tr>
      <w:tr w:rsidR="007D4F18" w:rsidRPr="00DF6DD6" w14:paraId="088E271E" w14:textId="77777777" w:rsidTr="007D4F18">
        <w:trPr>
          <w:trHeight w:val="188"/>
          <w:jc w:val="center"/>
        </w:trPr>
        <w:tc>
          <w:tcPr>
            <w:tcW w:w="1632" w:type="dxa"/>
            <w:vMerge/>
            <w:tcBorders>
              <w:left w:val="single" w:sz="4" w:space="0" w:color="auto"/>
              <w:right w:val="single" w:sz="4" w:space="0" w:color="auto"/>
            </w:tcBorders>
          </w:tcPr>
          <w:p w14:paraId="4108A73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03C4C6" w14:textId="77777777" w:rsidR="007D4F18" w:rsidRPr="00DF6DD6" w:rsidRDefault="007D4F18" w:rsidP="007D4F18">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1FA0809A" w14:textId="77777777" w:rsidR="007D4F18" w:rsidRPr="00DF6DD6" w:rsidRDefault="007D4F18" w:rsidP="007D4F18">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724EE9" w14:textId="77777777" w:rsidR="007D4F18" w:rsidRPr="00DF6DD6" w:rsidRDefault="007D4F18" w:rsidP="007D4F18">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B4A3EFA" w14:textId="77777777" w:rsidR="007D4F18" w:rsidRPr="00DF6DD6" w:rsidRDefault="007D4F18" w:rsidP="007D4F18">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5EB9E4" w14:textId="77777777" w:rsidR="007D4F18" w:rsidRPr="00DF6DD6" w:rsidRDefault="007D4F18" w:rsidP="007D4F18">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F0E14BA" w14:textId="77777777" w:rsidR="007D4F18" w:rsidRPr="00DF6DD6" w:rsidRDefault="007D4F18" w:rsidP="007D4F18">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A3E068E" w14:textId="77777777" w:rsidR="007D4F18" w:rsidRPr="00DF6DD6" w:rsidRDefault="007D4F18" w:rsidP="007D4F18">
            <w:pPr>
              <w:pStyle w:val="TAC"/>
              <w:keepNext w:val="0"/>
              <w:rPr>
                <w:sz w:val="16"/>
                <w:lang w:eastAsia="ja-JP"/>
              </w:rPr>
            </w:pPr>
            <w:r w:rsidRPr="00DF6DD6">
              <w:rPr>
                <w:rFonts w:eastAsia="PMingLiU"/>
                <w:sz w:val="16"/>
                <w:lang w:eastAsia="ko-KR"/>
              </w:rPr>
              <w:t>2</w:t>
            </w:r>
          </w:p>
        </w:tc>
      </w:tr>
      <w:tr w:rsidR="007D4F18" w:rsidRPr="00DF6DD6" w14:paraId="3F471D21" w14:textId="77777777" w:rsidTr="007D4F18">
        <w:trPr>
          <w:trHeight w:val="188"/>
          <w:jc w:val="center"/>
        </w:trPr>
        <w:tc>
          <w:tcPr>
            <w:tcW w:w="1632" w:type="dxa"/>
            <w:vMerge/>
            <w:tcBorders>
              <w:left w:val="single" w:sz="4" w:space="0" w:color="auto"/>
              <w:right w:val="single" w:sz="4" w:space="0" w:color="auto"/>
            </w:tcBorders>
          </w:tcPr>
          <w:p w14:paraId="507F5FD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8CD948"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37863A4" w14:textId="77777777" w:rsidR="007D4F18" w:rsidRPr="00DF6DD6" w:rsidRDefault="007D4F18" w:rsidP="007D4F18">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C93652A" w14:textId="77777777" w:rsidR="007D4F18" w:rsidRPr="00DF6DD6" w:rsidRDefault="007D4F18" w:rsidP="007D4F18">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4D9CED40" w14:textId="77777777" w:rsidR="007D4F18" w:rsidRPr="00DF6DD6" w:rsidRDefault="007D4F18" w:rsidP="007D4F18">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184686CC" w14:textId="77777777" w:rsidR="007D4F18" w:rsidRPr="00DF6DD6" w:rsidRDefault="007D4F18" w:rsidP="007D4F18">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64ADEBB7" w14:textId="77777777" w:rsidR="007D4F18" w:rsidRPr="00DF6DD6" w:rsidRDefault="007D4F18" w:rsidP="007D4F18">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F38C0BD" w14:textId="77777777" w:rsidR="007D4F18" w:rsidRPr="00DF6DD6" w:rsidRDefault="007D4F18" w:rsidP="007D4F18">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7D4F18" w:rsidRPr="00DF6DD6" w14:paraId="25317FFF" w14:textId="77777777" w:rsidTr="007D4F18">
        <w:trPr>
          <w:trHeight w:val="188"/>
          <w:jc w:val="center"/>
        </w:trPr>
        <w:tc>
          <w:tcPr>
            <w:tcW w:w="1632" w:type="dxa"/>
            <w:vMerge/>
            <w:tcBorders>
              <w:left w:val="single" w:sz="4" w:space="0" w:color="auto"/>
              <w:right w:val="single" w:sz="4" w:space="0" w:color="auto"/>
            </w:tcBorders>
          </w:tcPr>
          <w:p w14:paraId="2635483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21306A"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54B2DB2" w14:textId="77777777" w:rsidR="007D4F18" w:rsidRPr="00DF6DD6" w:rsidRDefault="007D4F18" w:rsidP="007D4F18">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7024E1AC" w14:textId="77777777" w:rsidR="007D4F18" w:rsidRPr="00DF6DD6" w:rsidRDefault="007D4F18" w:rsidP="007D4F18">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1F285C9" w14:textId="77777777" w:rsidR="007D4F18" w:rsidRPr="00DF6DD6" w:rsidRDefault="007D4F18" w:rsidP="007D4F18">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60034510" w14:textId="77777777" w:rsidR="007D4F18" w:rsidRPr="00DF6DD6" w:rsidRDefault="007D4F18" w:rsidP="007D4F18">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87D56DE" w14:textId="77777777" w:rsidR="007D4F18" w:rsidRPr="00DF6DD6" w:rsidRDefault="007D4F18" w:rsidP="007D4F18">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B7A7D9A" w14:textId="77777777" w:rsidR="007D4F18" w:rsidRPr="00DF6DD6" w:rsidRDefault="007D4F18" w:rsidP="007D4F18">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7D4F18" w:rsidRPr="00DF6DD6" w14:paraId="57B6403E"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770827A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E5756E"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3D6AEF1" w14:textId="77777777" w:rsidR="007D4F18" w:rsidRPr="00DF6DD6" w:rsidRDefault="007D4F18" w:rsidP="007D4F18">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2E020CF3" w14:textId="77777777" w:rsidR="007D4F18" w:rsidRPr="00DF6DD6" w:rsidRDefault="007D4F18" w:rsidP="007D4F18">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FB77F00" w14:textId="77777777" w:rsidR="007D4F18" w:rsidRPr="00DF6DD6" w:rsidRDefault="007D4F18" w:rsidP="007D4F18">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5D8FE9BB" w14:textId="77777777" w:rsidR="007D4F18" w:rsidRPr="00DF6DD6" w:rsidRDefault="007D4F18" w:rsidP="007D4F18">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750696C1" w14:textId="77777777" w:rsidR="007D4F18" w:rsidRPr="00DF6DD6" w:rsidRDefault="007D4F18" w:rsidP="007D4F18">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8D25291" w14:textId="77777777" w:rsidR="007D4F18" w:rsidRPr="00DF6DD6" w:rsidRDefault="007D4F18" w:rsidP="007D4F18">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7D4F18" w:rsidRPr="00DF6DD6" w14:paraId="01119E98"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05CB73E0" w14:textId="77777777" w:rsidR="007D4F18" w:rsidRPr="00DF6DD6" w:rsidRDefault="007D4F18" w:rsidP="007D4F18">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9291AAF" w14:textId="77777777" w:rsidR="007D4F18" w:rsidRPr="00544E78" w:rsidRDefault="007D4F18" w:rsidP="007D4F18">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68F1A242" w14:textId="77777777" w:rsidR="007D4F18" w:rsidRPr="00DF6DD6" w:rsidRDefault="007D4F18" w:rsidP="007D4F18">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18EAB364"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F0CF01"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4244BC"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53C560"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CC7CF10"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85F74D2" w14:textId="77777777" w:rsidR="007D4F18" w:rsidRPr="00DF6DD6" w:rsidRDefault="007D4F18" w:rsidP="007D4F18">
            <w:pPr>
              <w:pStyle w:val="TAC"/>
              <w:keepNext w:val="0"/>
              <w:rPr>
                <w:sz w:val="16"/>
                <w:lang w:eastAsia="ja-JP"/>
              </w:rPr>
            </w:pPr>
            <w:r w:rsidRPr="00DF6DD6">
              <w:rPr>
                <w:sz w:val="16"/>
              </w:rPr>
              <w:t>2</w:t>
            </w:r>
          </w:p>
        </w:tc>
      </w:tr>
      <w:tr w:rsidR="007D4F18" w:rsidRPr="00DF6DD6" w14:paraId="0C7E6D62" w14:textId="77777777" w:rsidTr="007D4F18">
        <w:trPr>
          <w:trHeight w:val="188"/>
          <w:jc w:val="center"/>
        </w:trPr>
        <w:tc>
          <w:tcPr>
            <w:tcW w:w="1632" w:type="dxa"/>
            <w:vMerge/>
            <w:tcBorders>
              <w:left w:val="single" w:sz="4" w:space="0" w:color="auto"/>
              <w:right w:val="single" w:sz="4" w:space="0" w:color="auto"/>
            </w:tcBorders>
          </w:tcPr>
          <w:p w14:paraId="1BFDDBE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E9E69C" w14:textId="77777777" w:rsidR="007D4F18" w:rsidRPr="00DF6DD6" w:rsidRDefault="007D4F18" w:rsidP="007D4F18">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4C40F521"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08DE5C"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647546D"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7EADBD"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BDC2B30"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871B020" w14:textId="77777777" w:rsidR="007D4F18" w:rsidRPr="00DF6DD6" w:rsidRDefault="007D4F18" w:rsidP="007D4F18">
            <w:pPr>
              <w:pStyle w:val="TAC"/>
              <w:keepNext w:val="0"/>
              <w:rPr>
                <w:sz w:val="16"/>
                <w:lang w:eastAsia="ja-JP"/>
              </w:rPr>
            </w:pPr>
            <w:r w:rsidRPr="00DF6DD6">
              <w:rPr>
                <w:sz w:val="16"/>
              </w:rPr>
              <w:t xml:space="preserve">9, </w:t>
            </w:r>
            <w:r w:rsidRPr="00DF6DD6">
              <w:rPr>
                <w:sz w:val="16"/>
                <w:lang w:eastAsia="ja-JP"/>
              </w:rPr>
              <w:t>10</w:t>
            </w:r>
          </w:p>
        </w:tc>
      </w:tr>
      <w:tr w:rsidR="007D4F18" w:rsidRPr="00DF6DD6" w14:paraId="4D1CA816" w14:textId="77777777" w:rsidTr="007D4F18">
        <w:trPr>
          <w:trHeight w:val="188"/>
          <w:jc w:val="center"/>
        </w:trPr>
        <w:tc>
          <w:tcPr>
            <w:tcW w:w="1632" w:type="dxa"/>
            <w:vMerge/>
            <w:tcBorders>
              <w:left w:val="single" w:sz="4" w:space="0" w:color="auto"/>
              <w:right w:val="single" w:sz="4" w:space="0" w:color="auto"/>
            </w:tcBorders>
          </w:tcPr>
          <w:p w14:paraId="6936ED1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3276CD" w14:textId="77777777" w:rsidR="007D4F18" w:rsidRPr="00DF6DD6" w:rsidRDefault="007D4F18" w:rsidP="007D4F18">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5A048271"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0D1F82"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47EC518"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5C281F"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07C1782"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9EC5F3" w14:textId="77777777" w:rsidR="007D4F18" w:rsidRPr="00DF6DD6" w:rsidRDefault="007D4F18" w:rsidP="007D4F18">
            <w:pPr>
              <w:pStyle w:val="TAC"/>
              <w:keepNext w:val="0"/>
              <w:rPr>
                <w:sz w:val="16"/>
                <w:lang w:eastAsia="ja-JP"/>
              </w:rPr>
            </w:pPr>
            <w:r w:rsidRPr="00DF6DD6">
              <w:rPr>
                <w:sz w:val="16"/>
                <w:lang w:eastAsia="ja-JP"/>
              </w:rPr>
              <w:t>5</w:t>
            </w:r>
          </w:p>
        </w:tc>
      </w:tr>
      <w:tr w:rsidR="007D4F18" w:rsidRPr="00DF6DD6" w14:paraId="50063973" w14:textId="77777777" w:rsidTr="007D4F18">
        <w:trPr>
          <w:trHeight w:val="188"/>
          <w:jc w:val="center"/>
        </w:trPr>
        <w:tc>
          <w:tcPr>
            <w:tcW w:w="1632" w:type="dxa"/>
            <w:vMerge/>
            <w:tcBorders>
              <w:left w:val="single" w:sz="4" w:space="0" w:color="auto"/>
              <w:right w:val="single" w:sz="4" w:space="0" w:color="auto"/>
            </w:tcBorders>
          </w:tcPr>
          <w:p w14:paraId="5F691F4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E26F23" w14:textId="77777777" w:rsidR="007D4F18" w:rsidRPr="00DF6DD6" w:rsidRDefault="007D4F18" w:rsidP="007D4F18">
            <w:pPr>
              <w:pStyle w:val="TAL"/>
              <w:keepNext w:val="0"/>
              <w:rPr>
                <w:sz w:val="16"/>
                <w:lang w:val="sv-SE"/>
              </w:rPr>
            </w:pPr>
            <w:r w:rsidRPr="00DF6DD6">
              <w:rPr>
                <w:sz w:val="16"/>
                <w:lang w:val="sv-SE"/>
              </w:rPr>
              <w:t>E-UTRA Band 5, 7, 8, 20, 26, 27, 31, 34, 38, 40, 41, 72</w:t>
            </w:r>
          </w:p>
          <w:p w14:paraId="2FCE8B53" w14:textId="77777777" w:rsidR="007D4F18" w:rsidRPr="00DF6DD6" w:rsidRDefault="007D4F18" w:rsidP="007D4F18">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21C3C16D"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E03701"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DAB1B59"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44F415"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8549FCC"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1832A9A" w14:textId="77777777" w:rsidR="007D4F18" w:rsidRPr="00DF6DD6" w:rsidRDefault="007D4F18" w:rsidP="007D4F18">
            <w:pPr>
              <w:pStyle w:val="TAC"/>
              <w:keepNext w:val="0"/>
              <w:rPr>
                <w:sz w:val="16"/>
                <w:lang w:eastAsia="ja-JP"/>
              </w:rPr>
            </w:pPr>
          </w:p>
        </w:tc>
      </w:tr>
      <w:tr w:rsidR="007D4F18" w:rsidRPr="00DF6DD6" w14:paraId="163AC53F" w14:textId="77777777" w:rsidTr="007D4F18">
        <w:trPr>
          <w:trHeight w:val="188"/>
          <w:jc w:val="center"/>
        </w:trPr>
        <w:tc>
          <w:tcPr>
            <w:tcW w:w="1632" w:type="dxa"/>
            <w:vMerge/>
            <w:tcBorders>
              <w:left w:val="single" w:sz="4" w:space="0" w:color="auto"/>
              <w:right w:val="single" w:sz="4" w:space="0" w:color="auto"/>
            </w:tcBorders>
          </w:tcPr>
          <w:p w14:paraId="19D6D30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169D296" w14:textId="77777777" w:rsidR="007D4F18" w:rsidRPr="00DF6DD6" w:rsidRDefault="007D4F18" w:rsidP="007D4F18">
            <w:pPr>
              <w:pStyle w:val="TAL"/>
              <w:keepNext w:val="0"/>
              <w:rPr>
                <w:sz w:val="16"/>
                <w:lang w:eastAsia="ja-JP"/>
              </w:rPr>
            </w:pPr>
            <w:r w:rsidRPr="00DF6DD6">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33C09CAF"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7F47B764"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D538504"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22D6E1"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B9A22EC"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3A7F85" w14:textId="77777777" w:rsidR="007D4F18" w:rsidRPr="00DF6DD6" w:rsidRDefault="007D4F18" w:rsidP="007D4F18">
            <w:pPr>
              <w:pStyle w:val="TAC"/>
              <w:keepNext w:val="0"/>
              <w:rPr>
                <w:sz w:val="16"/>
                <w:lang w:eastAsia="ja-JP"/>
              </w:rPr>
            </w:pPr>
            <w:r w:rsidRPr="00DF6DD6">
              <w:rPr>
                <w:sz w:val="16"/>
              </w:rPr>
              <w:t>13</w:t>
            </w:r>
          </w:p>
        </w:tc>
      </w:tr>
      <w:tr w:rsidR="007D4F18" w:rsidRPr="00DF6DD6" w14:paraId="0B6C75E4" w14:textId="77777777" w:rsidTr="007D4F18">
        <w:trPr>
          <w:trHeight w:val="188"/>
          <w:jc w:val="center"/>
        </w:trPr>
        <w:tc>
          <w:tcPr>
            <w:tcW w:w="1632" w:type="dxa"/>
            <w:vMerge/>
            <w:tcBorders>
              <w:left w:val="single" w:sz="4" w:space="0" w:color="auto"/>
              <w:right w:val="single" w:sz="4" w:space="0" w:color="auto"/>
            </w:tcBorders>
          </w:tcPr>
          <w:p w14:paraId="67ADB0A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5E6A9C"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A2C8CC7" w14:textId="77777777" w:rsidR="007D4F18" w:rsidRPr="00DF6DD6" w:rsidRDefault="007D4F18" w:rsidP="007D4F18">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1A21B1A5" w14:textId="77777777" w:rsidR="007D4F18" w:rsidRPr="00DF6DD6" w:rsidRDefault="007D4F18" w:rsidP="007D4F18">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9A8CA74" w14:textId="77777777" w:rsidR="007D4F18" w:rsidRPr="00DF6DD6" w:rsidRDefault="007D4F18" w:rsidP="007D4F18">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7B6B90DD" w14:textId="77777777" w:rsidR="007D4F18" w:rsidRPr="00DF6DD6" w:rsidRDefault="007D4F18" w:rsidP="007D4F18">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68A16E7C" w14:textId="77777777" w:rsidR="007D4F18" w:rsidRPr="00DF6DD6" w:rsidRDefault="007D4F18" w:rsidP="007D4F18">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14188329" w14:textId="77777777" w:rsidR="007D4F18" w:rsidRPr="00DF6DD6" w:rsidRDefault="007D4F18" w:rsidP="007D4F18">
            <w:pPr>
              <w:pStyle w:val="TAC"/>
              <w:keepNext w:val="0"/>
              <w:rPr>
                <w:rFonts w:eastAsia="PMingLiU"/>
                <w:sz w:val="16"/>
                <w:lang w:eastAsia="ko-KR"/>
              </w:rPr>
            </w:pPr>
            <w:r w:rsidRPr="00DF6DD6">
              <w:rPr>
                <w:sz w:val="16"/>
              </w:rPr>
              <w:t>13</w:t>
            </w:r>
          </w:p>
        </w:tc>
      </w:tr>
      <w:tr w:rsidR="007D4F18" w:rsidRPr="00DF6DD6" w14:paraId="4B389B6C" w14:textId="77777777" w:rsidTr="007D4F18">
        <w:trPr>
          <w:trHeight w:val="188"/>
          <w:jc w:val="center"/>
        </w:trPr>
        <w:tc>
          <w:tcPr>
            <w:tcW w:w="1632" w:type="dxa"/>
            <w:vMerge/>
            <w:tcBorders>
              <w:left w:val="single" w:sz="4" w:space="0" w:color="auto"/>
              <w:right w:val="single" w:sz="4" w:space="0" w:color="auto"/>
            </w:tcBorders>
          </w:tcPr>
          <w:p w14:paraId="5AF375E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001DF3"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489E219" w14:textId="77777777" w:rsidR="007D4F18" w:rsidRPr="00DF6DD6" w:rsidRDefault="007D4F18" w:rsidP="007D4F18">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58B3A55C"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DB90D0" w14:textId="77777777" w:rsidR="007D4F18" w:rsidRPr="00DF6DD6" w:rsidRDefault="007D4F18" w:rsidP="007D4F18">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484F65F6" w14:textId="77777777" w:rsidR="007D4F18" w:rsidRPr="00DF6DD6" w:rsidRDefault="007D4F18" w:rsidP="007D4F18">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29076583" w14:textId="77777777" w:rsidR="007D4F18" w:rsidRPr="00DF6DD6" w:rsidRDefault="007D4F18" w:rsidP="007D4F18">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1BCE0F96" w14:textId="77777777" w:rsidR="007D4F18" w:rsidRPr="00DF6DD6" w:rsidRDefault="007D4F18" w:rsidP="007D4F18">
            <w:pPr>
              <w:pStyle w:val="TAC"/>
              <w:keepNext w:val="0"/>
              <w:rPr>
                <w:sz w:val="16"/>
                <w:lang w:eastAsia="ja-JP"/>
              </w:rPr>
            </w:pPr>
            <w:r w:rsidRPr="00DF6DD6">
              <w:rPr>
                <w:sz w:val="16"/>
                <w:lang w:eastAsia="ja-JP"/>
              </w:rPr>
              <w:t>14</w:t>
            </w:r>
          </w:p>
        </w:tc>
      </w:tr>
      <w:tr w:rsidR="007D4F18" w:rsidRPr="00DF6DD6" w14:paraId="07771298" w14:textId="77777777" w:rsidTr="007D4F18">
        <w:trPr>
          <w:trHeight w:val="188"/>
          <w:jc w:val="center"/>
        </w:trPr>
        <w:tc>
          <w:tcPr>
            <w:tcW w:w="1632" w:type="dxa"/>
            <w:vMerge/>
            <w:tcBorders>
              <w:left w:val="single" w:sz="4" w:space="0" w:color="auto"/>
              <w:right w:val="single" w:sz="4" w:space="0" w:color="auto"/>
            </w:tcBorders>
          </w:tcPr>
          <w:p w14:paraId="55AF655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CF6BAF"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462F170" w14:textId="77777777" w:rsidR="007D4F18" w:rsidRPr="00DF6DD6" w:rsidRDefault="007D4F18" w:rsidP="007D4F18">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42D53FDC" w14:textId="77777777" w:rsidR="007D4F18" w:rsidRPr="00DF6DD6" w:rsidRDefault="007D4F18" w:rsidP="007D4F18">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FFC387" w14:textId="77777777" w:rsidR="007D4F18" w:rsidRPr="00DF6DD6" w:rsidRDefault="007D4F18" w:rsidP="007D4F18">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33FCB509" w14:textId="77777777" w:rsidR="007D4F18" w:rsidRPr="00DF6DD6" w:rsidRDefault="007D4F18" w:rsidP="007D4F18">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00B9ED72" w14:textId="77777777" w:rsidR="007D4F18" w:rsidRPr="00DF6DD6" w:rsidRDefault="007D4F18" w:rsidP="007D4F18">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7D6D35A" w14:textId="77777777" w:rsidR="007D4F18" w:rsidRPr="00DF6DD6" w:rsidRDefault="007D4F18" w:rsidP="007D4F18">
            <w:pPr>
              <w:pStyle w:val="TAC"/>
              <w:keepNext w:val="0"/>
              <w:rPr>
                <w:rFonts w:eastAsia="PMingLiU"/>
                <w:sz w:val="16"/>
                <w:lang w:eastAsia="ko-KR"/>
              </w:rPr>
            </w:pPr>
            <w:r w:rsidRPr="00DF6DD6">
              <w:rPr>
                <w:sz w:val="16"/>
                <w:lang w:eastAsia="ja-JP"/>
              </w:rPr>
              <w:t>5</w:t>
            </w:r>
          </w:p>
        </w:tc>
      </w:tr>
      <w:tr w:rsidR="007D4F18" w:rsidRPr="00DF6DD6" w14:paraId="52F069EF" w14:textId="77777777" w:rsidTr="007D4F18">
        <w:trPr>
          <w:trHeight w:val="188"/>
          <w:jc w:val="center"/>
        </w:trPr>
        <w:tc>
          <w:tcPr>
            <w:tcW w:w="1632" w:type="dxa"/>
            <w:vMerge/>
            <w:tcBorders>
              <w:left w:val="single" w:sz="4" w:space="0" w:color="auto"/>
              <w:right w:val="single" w:sz="4" w:space="0" w:color="auto"/>
            </w:tcBorders>
          </w:tcPr>
          <w:p w14:paraId="7E1109A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ABA9CC"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A9DF36A" w14:textId="77777777" w:rsidR="007D4F18" w:rsidRPr="00DF6DD6" w:rsidRDefault="007D4F18" w:rsidP="007D4F18">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28901089"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D7283E" w14:textId="77777777" w:rsidR="007D4F18" w:rsidRPr="00DF6DD6" w:rsidRDefault="007D4F18" w:rsidP="007D4F18">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2FAF83" w14:textId="77777777" w:rsidR="007D4F18" w:rsidRPr="00DF6DD6" w:rsidRDefault="007D4F18" w:rsidP="007D4F18">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6CF806" w14:textId="77777777" w:rsidR="007D4F18" w:rsidRPr="00DF6DD6" w:rsidRDefault="007D4F18" w:rsidP="007D4F1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D73EA4D" w14:textId="77777777" w:rsidR="007D4F18" w:rsidRPr="00DF6DD6" w:rsidRDefault="007D4F18" w:rsidP="007D4F18">
            <w:pPr>
              <w:pStyle w:val="TAC"/>
              <w:keepNext w:val="0"/>
              <w:rPr>
                <w:sz w:val="16"/>
                <w:lang w:eastAsia="ja-JP"/>
              </w:rPr>
            </w:pPr>
          </w:p>
        </w:tc>
      </w:tr>
      <w:tr w:rsidR="007D4F18" w:rsidRPr="00DF6DD6" w14:paraId="2A1C7963"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6C1CC71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0FCD2D"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43EF3D1" w14:textId="77777777" w:rsidR="007D4F18" w:rsidRPr="00DF6DD6" w:rsidRDefault="007D4F18" w:rsidP="007D4F18">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1E1C62CF"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07566C" w14:textId="77777777" w:rsidR="007D4F18" w:rsidRPr="00DF6DD6" w:rsidRDefault="007D4F18" w:rsidP="007D4F18">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2E8B420E" w14:textId="77777777" w:rsidR="007D4F18" w:rsidRPr="00DF6DD6" w:rsidRDefault="007D4F18" w:rsidP="007D4F18">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2F71DE3E" w14:textId="77777777" w:rsidR="007D4F18" w:rsidRPr="00DF6DD6" w:rsidRDefault="007D4F18" w:rsidP="007D4F18">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3E67AB1E" w14:textId="77777777" w:rsidR="007D4F18" w:rsidRPr="00DF6DD6" w:rsidRDefault="007D4F18" w:rsidP="007D4F18">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7D4F18" w:rsidRPr="00DF6DD6" w14:paraId="52AC1C3B"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1699C7D" w14:textId="77777777" w:rsidR="007D4F18" w:rsidRPr="00DF6DD6" w:rsidRDefault="007D4F18" w:rsidP="007D4F18">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6BA532DC" w14:textId="77777777" w:rsidR="007D4F18" w:rsidRPr="00DF6DD6" w:rsidRDefault="007D4F18" w:rsidP="007D4F18">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3B9D1EC1"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B19D45" w14:textId="77777777" w:rsidR="007D4F18" w:rsidRPr="00DF6DD6" w:rsidRDefault="007D4F18" w:rsidP="007D4F1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9EB1AA9"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6AA0E2"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4AACFA0"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7EBF895" w14:textId="77777777" w:rsidR="007D4F18" w:rsidRPr="00DF6DD6" w:rsidRDefault="007D4F18" w:rsidP="007D4F18">
            <w:pPr>
              <w:pStyle w:val="TAC"/>
              <w:keepNext w:val="0"/>
              <w:rPr>
                <w:sz w:val="16"/>
                <w:lang w:eastAsia="ja-JP"/>
              </w:rPr>
            </w:pPr>
          </w:p>
        </w:tc>
      </w:tr>
      <w:tr w:rsidR="007D4F18" w:rsidRPr="00DF6DD6" w14:paraId="07802A2C"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2FC3F4C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932F7F" w14:textId="77777777" w:rsidR="007D4F18" w:rsidRPr="00DF6DD6" w:rsidRDefault="007D4F18" w:rsidP="007D4F18">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2891D881"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2B9DA2" w14:textId="77777777" w:rsidR="007D4F18" w:rsidRPr="00DF6DD6" w:rsidRDefault="007D4F18" w:rsidP="007D4F1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A4B48B5"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314781"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E911474"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ECA71E5" w14:textId="77777777" w:rsidR="007D4F18" w:rsidRPr="00DF6DD6" w:rsidRDefault="007D4F18" w:rsidP="007D4F18">
            <w:pPr>
              <w:pStyle w:val="TAC"/>
              <w:keepNext w:val="0"/>
              <w:rPr>
                <w:sz w:val="16"/>
                <w:lang w:eastAsia="ja-JP"/>
              </w:rPr>
            </w:pPr>
            <w:r w:rsidRPr="00DF6DD6">
              <w:rPr>
                <w:sz w:val="16"/>
                <w:szCs w:val="16"/>
                <w:lang w:val="en-US" w:eastAsia="zh-CN"/>
              </w:rPr>
              <w:t>5</w:t>
            </w:r>
          </w:p>
        </w:tc>
      </w:tr>
      <w:tr w:rsidR="007D4F18" w:rsidRPr="00DF6DD6" w14:paraId="457FACA2"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5ADE948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F3ED62" w14:textId="77777777" w:rsidR="007D4F18" w:rsidRPr="00DF6DD6" w:rsidRDefault="007D4F18" w:rsidP="007D4F18">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53E69E3E" w14:textId="77777777" w:rsidR="007D4F18" w:rsidRPr="00DF6DD6" w:rsidRDefault="007D4F18" w:rsidP="007D4F18">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51A1F7" w14:textId="77777777" w:rsidR="007D4F18" w:rsidRPr="00DF6DD6" w:rsidRDefault="007D4F18" w:rsidP="007D4F18">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3BF5AB8" w14:textId="77777777" w:rsidR="007D4F18" w:rsidRPr="00DF6DD6" w:rsidRDefault="007D4F18" w:rsidP="007D4F18">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082474" w14:textId="77777777" w:rsidR="007D4F18" w:rsidRPr="00DF6DD6" w:rsidRDefault="007D4F18" w:rsidP="007D4F18">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66B474A" w14:textId="77777777" w:rsidR="007D4F18" w:rsidRPr="00DF6DD6" w:rsidRDefault="007D4F18" w:rsidP="007D4F18">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9AB0DC" w14:textId="77777777" w:rsidR="007D4F18" w:rsidRPr="00DF6DD6" w:rsidRDefault="007D4F18" w:rsidP="007D4F18">
            <w:pPr>
              <w:pStyle w:val="TAC"/>
              <w:keepNext w:val="0"/>
              <w:rPr>
                <w:sz w:val="16"/>
                <w:lang w:val="en-US" w:eastAsia="ja-JP"/>
              </w:rPr>
            </w:pPr>
            <w:r w:rsidRPr="00DF6DD6">
              <w:rPr>
                <w:sz w:val="16"/>
                <w:szCs w:val="16"/>
                <w:lang w:val="en-US" w:eastAsia="zh-CN"/>
              </w:rPr>
              <w:t>2</w:t>
            </w:r>
          </w:p>
        </w:tc>
      </w:tr>
      <w:tr w:rsidR="007D4F18" w:rsidRPr="00DF6DD6" w14:paraId="7753E4B6"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4E0E8BF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1D00D1"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B5033B" w14:textId="77777777" w:rsidR="007D4F18" w:rsidRPr="00DF6DD6" w:rsidRDefault="007D4F18" w:rsidP="007D4F18">
            <w:pPr>
              <w:pStyle w:val="TAC"/>
              <w:keepNext w:val="0"/>
              <w:rPr>
                <w:sz w:val="16"/>
              </w:rPr>
            </w:pPr>
            <w:r w:rsidRPr="00DF6DD6">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5949B5D7"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BD1D6EA" w14:textId="77777777" w:rsidR="007D4F18" w:rsidRPr="00DF6DD6" w:rsidRDefault="007D4F18" w:rsidP="007D4F18">
            <w:pPr>
              <w:pStyle w:val="TAC"/>
              <w:keepNext w:val="0"/>
              <w:rPr>
                <w:sz w:val="16"/>
              </w:rPr>
            </w:pPr>
            <w:r w:rsidRPr="00DF6DD6">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3C2EB8BB" w14:textId="77777777" w:rsidR="007D4F18" w:rsidRPr="00DF6DD6" w:rsidRDefault="007D4F18" w:rsidP="007D4F18">
            <w:pPr>
              <w:pStyle w:val="TAC"/>
              <w:keepNext w:val="0"/>
              <w:rPr>
                <w:sz w:val="16"/>
                <w:lang w:eastAsia="ja-JP"/>
              </w:rPr>
            </w:pPr>
            <w:r w:rsidRPr="00DF6DD6">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6771C329" w14:textId="77777777" w:rsidR="007D4F18" w:rsidRPr="00DF6DD6" w:rsidRDefault="007D4F18" w:rsidP="007D4F18">
            <w:pPr>
              <w:pStyle w:val="TAC"/>
              <w:keepNext w:val="0"/>
              <w:rPr>
                <w:sz w:val="16"/>
                <w:lang w:eastAsia="ja-JP"/>
              </w:rPr>
            </w:pPr>
            <w:r w:rsidRPr="00DF6DD6">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1258E4F2" w14:textId="77777777" w:rsidR="007D4F18" w:rsidRPr="00DF6DD6" w:rsidRDefault="007D4F18" w:rsidP="007D4F18">
            <w:pPr>
              <w:pStyle w:val="TAC"/>
              <w:keepNext w:val="0"/>
              <w:rPr>
                <w:sz w:val="16"/>
                <w:lang w:eastAsia="ja-JP"/>
              </w:rPr>
            </w:pPr>
            <w:r w:rsidRPr="00DF6DD6">
              <w:rPr>
                <w:sz w:val="16"/>
                <w:szCs w:val="16"/>
                <w:lang w:val="en-US" w:eastAsia="zh-CN"/>
              </w:rPr>
              <w:t>3</w:t>
            </w:r>
          </w:p>
        </w:tc>
      </w:tr>
      <w:tr w:rsidR="007D4F18" w:rsidRPr="00DF6DD6" w14:paraId="36830B7A"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87A2149" w14:textId="77777777" w:rsidR="007D4F18" w:rsidRPr="00DF6DD6" w:rsidRDefault="007D4F18" w:rsidP="007D4F18">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305BE16F" w14:textId="77777777" w:rsidR="007D4F18" w:rsidRPr="00DF6DD6" w:rsidRDefault="007D4F18" w:rsidP="007D4F18">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4FE43916"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016EF210"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84906F6"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449CD938"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046141E"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B7EB218" w14:textId="77777777" w:rsidR="007D4F18" w:rsidRPr="00DF6DD6" w:rsidRDefault="007D4F18" w:rsidP="007D4F18">
            <w:pPr>
              <w:pStyle w:val="TAC"/>
              <w:keepNext w:val="0"/>
              <w:rPr>
                <w:sz w:val="16"/>
                <w:lang w:eastAsia="ja-JP"/>
              </w:rPr>
            </w:pPr>
          </w:p>
        </w:tc>
      </w:tr>
      <w:tr w:rsidR="007D4F18" w:rsidRPr="00DF6DD6" w14:paraId="31BB121C"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5C5C091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1D63D14" w14:textId="77777777" w:rsidR="007D4F18" w:rsidRPr="00DF6DD6" w:rsidRDefault="007D4F18" w:rsidP="007D4F18">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22F2142A"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BFC5850"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AD4D2B9"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31A4DEFF"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D0BA3AC"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292B873" w14:textId="77777777" w:rsidR="007D4F18" w:rsidRPr="00DF6DD6" w:rsidRDefault="007D4F18" w:rsidP="007D4F18">
            <w:pPr>
              <w:pStyle w:val="TAC"/>
              <w:keepNext w:val="0"/>
              <w:rPr>
                <w:sz w:val="16"/>
                <w:lang w:eastAsia="ja-JP"/>
              </w:rPr>
            </w:pPr>
            <w:r w:rsidRPr="00DF6DD6">
              <w:rPr>
                <w:sz w:val="16"/>
                <w:szCs w:val="16"/>
              </w:rPr>
              <w:t>5</w:t>
            </w:r>
          </w:p>
        </w:tc>
      </w:tr>
      <w:tr w:rsidR="007D4F18" w:rsidRPr="00DF6DD6" w14:paraId="44E62659"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70B2791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9DC34AF" w14:textId="77777777" w:rsidR="007D4F18" w:rsidRPr="00DF6DD6" w:rsidRDefault="007D4F18" w:rsidP="007D4F18">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FDDE26F"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E449364"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7D73FB8"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7B427E5"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56B62EC"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3BEAC57" w14:textId="77777777" w:rsidR="007D4F18" w:rsidRPr="00DF6DD6" w:rsidRDefault="007D4F18" w:rsidP="007D4F18">
            <w:pPr>
              <w:pStyle w:val="TAC"/>
              <w:keepNext w:val="0"/>
              <w:rPr>
                <w:sz w:val="16"/>
                <w:lang w:eastAsia="ja-JP"/>
              </w:rPr>
            </w:pPr>
            <w:r w:rsidRPr="00DF6DD6">
              <w:rPr>
                <w:sz w:val="16"/>
                <w:szCs w:val="16"/>
              </w:rPr>
              <w:t>2</w:t>
            </w:r>
          </w:p>
        </w:tc>
      </w:tr>
      <w:tr w:rsidR="007D4F18" w:rsidRPr="00DF6DD6" w14:paraId="706DFD13"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4C5A0CA2" w14:textId="77777777" w:rsidR="007D4F18" w:rsidRPr="00DF6DD6" w:rsidRDefault="007D4F18" w:rsidP="007D4F18">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35A376B3" w14:textId="77777777" w:rsidR="007D4F18" w:rsidRPr="00DF6DD6" w:rsidRDefault="007D4F18" w:rsidP="007D4F18">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5B0D6E51"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E0998"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D2E2D6"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5504AF"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A1785B"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92F92D" w14:textId="77777777" w:rsidR="007D4F18" w:rsidRPr="00DF6DD6" w:rsidRDefault="007D4F18" w:rsidP="007D4F18">
            <w:pPr>
              <w:pStyle w:val="TAC"/>
              <w:keepNext w:val="0"/>
              <w:rPr>
                <w:sz w:val="16"/>
                <w:lang w:eastAsia="ja-JP"/>
              </w:rPr>
            </w:pPr>
          </w:p>
        </w:tc>
      </w:tr>
      <w:tr w:rsidR="007D4F18" w:rsidRPr="00DF6DD6" w14:paraId="3E3637D3" w14:textId="77777777" w:rsidTr="007D4F18">
        <w:trPr>
          <w:trHeight w:val="188"/>
          <w:jc w:val="center"/>
        </w:trPr>
        <w:tc>
          <w:tcPr>
            <w:tcW w:w="1632" w:type="dxa"/>
            <w:vMerge/>
            <w:tcBorders>
              <w:left w:val="single" w:sz="4" w:space="0" w:color="auto"/>
              <w:right w:val="single" w:sz="4" w:space="0" w:color="auto"/>
            </w:tcBorders>
            <w:vAlign w:val="center"/>
          </w:tcPr>
          <w:p w14:paraId="4692B7E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A66926"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C1C81D0" w14:textId="77777777" w:rsidR="007D4F18" w:rsidRPr="00DF6DD6" w:rsidRDefault="007D4F18" w:rsidP="007D4F1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CACEC71"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0F789C3"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36CC818"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451AC9"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921513B"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065C9290"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41086900" w14:textId="77777777" w:rsidR="007D4F18" w:rsidRPr="00DF6DD6" w:rsidRDefault="007D4F18" w:rsidP="007D4F18">
            <w:pPr>
              <w:pStyle w:val="TAC"/>
              <w:keepNext w:val="0"/>
              <w:rPr>
                <w:lang w:eastAsia="ja-JP"/>
              </w:rPr>
            </w:pPr>
            <w:r w:rsidRPr="00DF6DD6">
              <w:rPr>
                <w:lang w:eastAsia="ja-JP"/>
              </w:rPr>
              <w:t>DC_3_n78</w:t>
            </w:r>
          </w:p>
          <w:p w14:paraId="7AB10C8C" w14:textId="77777777" w:rsidR="007D4F18" w:rsidRPr="00DF6DD6" w:rsidRDefault="007D4F18" w:rsidP="007D4F18">
            <w:pPr>
              <w:pStyle w:val="TAC"/>
              <w:keepNext w:val="0"/>
              <w:rPr>
                <w:lang w:eastAsia="ja-JP"/>
              </w:rPr>
            </w:pPr>
            <w:r w:rsidRPr="00DF6DD6">
              <w:rPr>
                <w:lang w:eastAsia="ja-JP"/>
              </w:rPr>
              <w:t>DC_3_n80_ULSUP-TDM_n78,</w:t>
            </w:r>
          </w:p>
          <w:p w14:paraId="753B581C" w14:textId="77777777" w:rsidR="007D4F18" w:rsidRPr="00DF6DD6" w:rsidRDefault="007D4F18" w:rsidP="007D4F18">
            <w:pPr>
              <w:pStyle w:val="TAC"/>
              <w:keepNext w:val="0"/>
              <w:rPr>
                <w:lang w:eastAsia="ja-JP"/>
              </w:rPr>
            </w:pPr>
            <w:r w:rsidRPr="00DF6DD6">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0B010C1" w14:textId="77777777" w:rsidR="007D4F18" w:rsidRPr="00DF6DD6" w:rsidRDefault="007D4F18" w:rsidP="007D4F18">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7D7F62D9"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001B84"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E2C5F8E"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5ACB2A"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0D869"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EAF8EE" w14:textId="77777777" w:rsidR="007D4F18" w:rsidRPr="00DF6DD6" w:rsidRDefault="007D4F18" w:rsidP="007D4F18">
            <w:pPr>
              <w:pStyle w:val="TAC"/>
              <w:keepNext w:val="0"/>
              <w:rPr>
                <w:sz w:val="16"/>
                <w:lang w:eastAsia="ja-JP"/>
              </w:rPr>
            </w:pPr>
          </w:p>
        </w:tc>
      </w:tr>
      <w:tr w:rsidR="007D4F18" w:rsidRPr="00DF6DD6" w14:paraId="26958879" w14:textId="77777777" w:rsidTr="007D4F18">
        <w:trPr>
          <w:trHeight w:val="188"/>
          <w:jc w:val="center"/>
        </w:trPr>
        <w:tc>
          <w:tcPr>
            <w:tcW w:w="1632" w:type="dxa"/>
            <w:vMerge/>
            <w:tcBorders>
              <w:left w:val="single" w:sz="4" w:space="0" w:color="auto"/>
              <w:right w:val="single" w:sz="4" w:space="0" w:color="auto"/>
            </w:tcBorders>
            <w:vAlign w:val="center"/>
          </w:tcPr>
          <w:p w14:paraId="286F587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A1588B"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CEB6BF" w14:textId="77777777" w:rsidR="007D4F18" w:rsidRPr="00DF6DD6" w:rsidRDefault="007D4F18" w:rsidP="007D4F1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458698"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9493A74"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95447B0"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4EF2B8"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C25722"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5745EA33"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51A14A9F" w14:textId="77777777" w:rsidR="007D4F18" w:rsidRPr="00DF6DD6" w:rsidRDefault="007D4F18" w:rsidP="007D4F18">
            <w:pPr>
              <w:pStyle w:val="TAC"/>
              <w:keepNext w:val="0"/>
              <w:rPr>
                <w:lang w:eastAsia="ja-JP"/>
              </w:rPr>
            </w:pPr>
            <w:r w:rsidRPr="00DF6DD6">
              <w:rPr>
                <w:lang w:eastAsia="ja-JP"/>
              </w:rPr>
              <w:t>DC_3_n79 DC_3_n80_ULSUP-TDM_n79,</w:t>
            </w:r>
          </w:p>
          <w:p w14:paraId="33B8863C" w14:textId="77777777" w:rsidR="007D4F18" w:rsidRPr="00DF6DD6" w:rsidRDefault="007D4F18" w:rsidP="007D4F18">
            <w:pPr>
              <w:pStyle w:val="TAC"/>
              <w:keepNext w:val="0"/>
              <w:rPr>
                <w:lang w:eastAsia="ja-JP"/>
              </w:rPr>
            </w:pPr>
            <w:r w:rsidRPr="00DF6DD6">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490288C8" w14:textId="77777777" w:rsidR="007D4F18" w:rsidRPr="00DF6DD6" w:rsidRDefault="007D4F18" w:rsidP="007D4F18">
            <w:pPr>
              <w:pStyle w:val="TAL"/>
              <w:keepNext w:val="0"/>
              <w:rPr>
                <w:sz w:val="16"/>
                <w:lang w:eastAsia="ja-JP"/>
              </w:rPr>
            </w:pPr>
            <w:r w:rsidRPr="00DF6DD6">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01464A76"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A33044"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F7F584E"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6B5EC5"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1F801F"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31191" w14:textId="77777777" w:rsidR="007D4F18" w:rsidRPr="00DF6DD6" w:rsidRDefault="007D4F18" w:rsidP="007D4F18">
            <w:pPr>
              <w:pStyle w:val="TAC"/>
              <w:keepNext w:val="0"/>
              <w:rPr>
                <w:sz w:val="16"/>
                <w:lang w:eastAsia="ja-JP"/>
              </w:rPr>
            </w:pPr>
          </w:p>
        </w:tc>
      </w:tr>
      <w:tr w:rsidR="007D4F18" w:rsidRPr="00DF6DD6" w14:paraId="4DB0B3DF" w14:textId="77777777" w:rsidTr="007D4F18">
        <w:trPr>
          <w:trHeight w:val="188"/>
          <w:jc w:val="center"/>
        </w:trPr>
        <w:tc>
          <w:tcPr>
            <w:tcW w:w="1632" w:type="dxa"/>
            <w:vMerge/>
            <w:tcBorders>
              <w:left w:val="single" w:sz="4" w:space="0" w:color="auto"/>
              <w:right w:val="single" w:sz="4" w:space="0" w:color="auto"/>
            </w:tcBorders>
            <w:vAlign w:val="center"/>
          </w:tcPr>
          <w:p w14:paraId="3036908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544BE3" w14:textId="77777777" w:rsidR="007D4F18" w:rsidRPr="00DF6DD6" w:rsidRDefault="007D4F18" w:rsidP="007D4F18">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14F01511"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64D93B"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EEA526"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4247D2"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CA12C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3F9E82" w14:textId="77777777" w:rsidR="007D4F18" w:rsidRPr="00DF6DD6" w:rsidRDefault="007D4F18" w:rsidP="007D4F18">
            <w:pPr>
              <w:pStyle w:val="TAC"/>
              <w:keepNext w:val="0"/>
              <w:rPr>
                <w:sz w:val="16"/>
                <w:lang w:eastAsia="ja-JP"/>
              </w:rPr>
            </w:pPr>
            <w:r w:rsidRPr="00DF6DD6">
              <w:rPr>
                <w:sz w:val="16"/>
              </w:rPr>
              <w:t>2</w:t>
            </w:r>
          </w:p>
        </w:tc>
      </w:tr>
      <w:tr w:rsidR="007D4F18" w:rsidRPr="00DF6DD6" w14:paraId="398A1657" w14:textId="77777777" w:rsidTr="007D4F18">
        <w:trPr>
          <w:trHeight w:val="188"/>
          <w:jc w:val="center"/>
        </w:trPr>
        <w:tc>
          <w:tcPr>
            <w:tcW w:w="1632" w:type="dxa"/>
            <w:vMerge/>
            <w:tcBorders>
              <w:left w:val="single" w:sz="4" w:space="0" w:color="auto"/>
              <w:right w:val="single" w:sz="4" w:space="0" w:color="auto"/>
            </w:tcBorders>
            <w:vAlign w:val="center"/>
          </w:tcPr>
          <w:p w14:paraId="0EF1594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FA44B7"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2B1778" w14:textId="77777777" w:rsidR="007D4F18" w:rsidRPr="00DF6DD6" w:rsidRDefault="007D4F18" w:rsidP="007D4F1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2F301B28"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38E88B9"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E200E13"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C8EC2E"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199586" w14:textId="77777777" w:rsidR="007D4F18" w:rsidRPr="00DF6DD6" w:rsidRDefault="007D4F18" w:rsidP="007D4F18">
            <w:pPr>
              <w:pStyle w:val="TAC"/>
              <w:keepNext w:val="0"/>
              <w:rPr>
                <w:sz w:val="16"/>
              </w:rPr>
            </w:pPr>
            <w:r w:rsidRPr="00DF6DD6">
              <w:rPr>
                <w:sz w:val="16"/>
                <w:lang w:eastAsia="ja-JP"/>
              </w:rPr>
              <w:t>3</w:t>
            </w:r>
          </w:p>
        </w:tc>
      </w:tr>
      <w:tr w:rsidR="007D4F18" w:rsidRPr="00DF6DD6" w14:paraId="2F758C91"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0187C739" w14:textId="77777777" w:rsidR="007D4F18" w:rsidRPr="00DF6DD6" w:rsidRDefault="007D4F18" w:rsidP="007D4F18">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50F29159" w14:textId="77777777" w:rsidR="007D4F18" w:rsidRPr="00DF6DD6" w:rsidRDefault="007D4F18" w:rsidP="007D4F18">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04BEF3A8"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961753"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0993D6"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93390" w14:textId="77777777" w:rsidR="007D4F18" w:rsidRPr="00DF6DD6" w:rsidRDefault="007D4F18" w:rsidP="007D4F18">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BBE557" w14:textId="77777777" w:rsidR="007D4F18" w:rsidRPr="00DF6DD6" w:rsidRDefault="007D4F18" w:rsidP="007D4F18">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5A2621" w14:textId="77777777" w:rsidR="007D4F18" w:rsidRPr="00DF6DD6" w:rsidRDefault="007D4F18" w:rsidP="007D4F18">
            <w:pPr>
              <w:pStyle w:val="TAC"/>
              <w:keepNext w:val="0"/>
              <w:rPr>
                <w:sz w:val="16"/>
                <w:lang w:eastAsia="ja-JP"/>
              </w:rPr>
            </w:pPr>
          </w:p>
        </w:tc>
      </w:tr>
      <w:tr w:rsidR="007D4F18" w:rsidRPr="00DF6DD6" w14:paraId="1203F10C" w14:textId="77777777" w:rsidTr="007D4F18">
        <w:trPr>
          <w:trHeight w:val="188"/>
          <w:jc w:val="center"/>
        </w:trPr>
        <w:tc>
          <w:tcPr>
            <w:tcW w:w="1632" w:type="dxa"/>
            <w:vMerge/>
            <w:tcBorders>
              <w:left w:val="single" w:sz="4" w:space="0" w:color="auto"/>
              <w:right w:val="single" w:sz="4" w:space="0" w:color="auto"/>
            </w:tcBorders>
            <w:vAlign w:val="center"/>
          </w:tcPr>
          <w:p w14:paraId="4B9E6294" w14:textId="77777777" w:rsidR="007D4F18" w:rsidRPr="00DF6DD6" w:rsidRDefault="007D4F18" w:rsidP="007D4F18">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1638A1AF" w14:textId="77777777" w:rsidR="007D4F18" w:rsidRPr="00DF6DD6" w:rsidRDefault="007D4F18" w:rsidP="007D4F18">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159F68DB"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864877"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D96CBD4"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16729D" w14:textId="77777777" w:rsidR="007D4F18" w:rsidRPr="00DF6DD6" w:rsidRDefault="007D4F18" w:rsidP="007D4F18">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37A869" w14:textId="77777777" w:rsidR="007D4F18" w:rsidRPr="00DF6DD6" w:rsidRDefault="007D4F18" w:rsidP="007D4F18">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448089" w14:textId="77777777" w:rsidR="007D4F18" w:rsidRPr="00DF6DD6" w:rsidRDefault="007D4F18" w:rsidP="007D4F18">
            <w:pPr>
              <w:pStyle w:val="TAC"/>
              <w:keepNext w:val="0"/>
              <w:rPr>
                <w:sz w:val="16"/>
                <w:lang w:eastAsia="ja-JP"/>
              </w:rPr>
            </w:pPr>
            <w:r w:rsidRPr="00DF6DD6">
              <w:rPr>
                <w:sz w:val="16"/>
              </w:rPr>
              <w:t>2</w:t>
            </w:r>
          </w:p>
        </w:tc>
      </w:tr>
      <w:tr w:rsidR="007D4F18" w:rsidRPr="00DF6DD6" w14:paraId="1D7641C2"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43202B" w14:textId="77777777" w:rsidR="007D4F18" w:rsidRPr="00DF6DD6" w:rsidRDefault="007D4F18" w:rsidP="007D4F18">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7635DE0C" w14:textId="77777777" w:rsidR="007D4F18" w:rsidRPr="00DF6DD6" w:rsidRDefault="007D4F18" w:rsidP="007D4F18">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0B9456B1"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CE802B"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17D07C"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A5D6DF"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312132"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D3627D" w14:textId="77777777" w:rsidR="007D4F18" w:rsidRPr="00DF6DD6" w:rsidRDefault="007D4F18" w:rsidP="007D4F18">
            <w:pPr>
              <w:pStyle w:val="TAC"/>
              <w:keepNext w:val="0"/>
              <w:rPr>
                <w:sz w:val="16"/>
                <w:lang w:eastAsia="ja-JP"/>
              </w:rPr>
            </w:pPr>
          </w:p>
        </w:tc>
      </w:tr>
      <w:tr w:rsidR="007D4F18" w:rsidRPr="00DF6DD6" w14:paraId="0DB3B05B"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5CC57BF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32111F" w14:textId="77777777" w:rsidR="007D4F18" w:rsidRPr="00DF6DD6" w:rsidRDefault="007D4F18" w:rsidP="007D4F18">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5EC789EF" w14:textId="77777777" w:rsidR="007D4F18" w:rsidRPr="00DF6DD6" w:rsidRDefault="007D4F18" w:rsidP="007D4F18">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28036E17"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A34126" w14:textId="77777777" w:rsidR="007D4F18" w:rsidRPr="00DF6DD6" w:rsidRDefault="007D4F18" w:rsidP="007D4F18">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60070BA5" w14:textId="77777777" w:rsidR="007D4F18" w:rsidRPr="00DF6DD6" w:rsidRDefault="007D4F18" w:rsidP="007D4F18">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0956A5AB"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1E33BD" w14:textId="77777777" w:rsidR="007D4F18" w:rsidRPr="00DF6DD6" w:rsidRDefault="007D4F18" w:rsidP="007D4F18">
            <w:pPr>
              <w:pStyle w:val="TAC"/>
              <w:keepNext w:val="0"/>
              <w:rPr>
                <w:sz w:val="16"/>
                <w:lang w:eastAsia="ja-JP"/>
              </w:rPr>
            </w:pPr>
          </w:p>
        </w:tc>
      </w:tr>
      <w:tr w:rsidR="007D4F18" w:rsidRPr="00DF6DD6" w14:paraId="05E16E36"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41814C9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649CF8" w14:textId="77777777" w:rsidR="007D4F18" w:rsidRPr="00DF6DD6" w:rsidRDefault="007D4F18" w:rsidP="007D4F18">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66E69495" w14:textId="77777777" w:rsidR="007D4F18" w:rsidRPr="00DF6DD6" w:rsidRDefault="007D4F18" w:rsidP="007D4F18">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DF04B3" w14:textId="77777777" w:rsidR="007D4F18" w:rsidRPr="00DF6DD6" w:rsidRDefault="007D4F18" w:rsidP="007D4F18">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C42870" w14:textId="77777777" w:rsidR="007D4F18" w:rsidRPr="00DF6DD6" w:rsidRDefault="007D4F18" w:rsidP="007D4F18">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500943" w14:textId="77777777" w:rsidR="007D4F18" w:rsidRPr="00DF6DD6" w:rsidRDefault="007D4F18" w:rsidP="007D4F18">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800822" w14:textId="77777777" w:rsidR="007D4F18" w:rsidRPr="00DF6DD6" w:rsidRDefault="007D4F18" w:rsidP="007D4F18">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4F46B" w14:textId="77777777" w:rsidR="007D4F18" w:rsidRPr="00DF6DD6" w:rsidRDefault="007D4F18" w:rsidP="007D4F18">
            <w:pPr>
              <w:pStyle w:val="TAC"/>
              <w:keepNext w:val="0"/>
              <w:rPr>
                <w:sz w:val="16"/>
                <w:lang w:val="en-US" w:eastAsia="ja-JP"/>
              </w:rPr>
            </w:pPr>
          </w:p>
        </w:tc>
      </w:tr>
      <w:tr w:rsidR="007D4F18" w:rsidRPr="00DF6DD6" w14:paraId="03154C4A"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344DD01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346D87"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5A9AD9" w14:textId="77777777" w:rsidR="007D4F18" w:rsidRPr="00DF6DD6" w:rsidRDefault="007D4F18" w:rsidP="007D4F18">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4F3699F"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27DD17" w14:textId="77777777" w:rsidR="007D4F18" w:rsidRPr="00DF6DD6" w:rsidRDefault="007D4F18" w:rsidP="007D4F18">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9599D96" w14:textId="77777777" w:rsidR="007D4F18" w:rsidRPr="00DF6DD6" w:rsidRDefault="007D4F18" w:rsidP="007D4F18">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DFF625B" w14:textId="77777777" w:rsidR="007D4F18" w:rsidRPr="00DF6DD6" w:rsidRDefault="007D4F18" w:rsidP="007D4F18">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96CEEE3" w14:textId="77777777" w:rsidR="007D4F18" w:rsidRPr="00DF6DD6" w:rsidRDefault="007D4F18" w:rsidP="007D4F18">
            <w:pPr>
              <w:pStyle w:val="TAC"/>
              <w:keepNext w:val="0"/>
              <w:rPr>
                <w:sz w:val="16"/>
                <w:lang w:eastAsia="ja-JP"/>
              </w:rPr>
            </w:pPr>
            <w:r w:rsidRPr="00DF6DD6">
              <w:rPr>
                <w:sz w:val="16"/>
                <w:szCs w:val="16"/>
                <w:lang w:eastAsia="zh-CN"/>
              </w:rPr>
              <w:t>3</w:t>
            </w:r>
          </w:p>
        </w:tc>
      </w:tr>
      <w:tr w:rsidR="007D4F18" w:rsidRPr="00DF6DD6" w14:paraId="2353D19C"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1C73D8" w14:textId="77777777" w:rsidR="007D4F18" w:rsidRPr="00DF6DD6" w:rsidRDefault="007D4F18" w:rsidP="007D4F18">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559511D1" w14:textId="77777777" w:rsidR="007D4F18" w:rsidRPr="00DF6DD6" w:rsidRDefault="007D4F18" w:rsidP="007D4F18">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2D9626E"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A1F830"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8BB4EA8"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C581BC"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0EE921"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F127D0B" w14:textId="77777777" w:rsidR="007D4F18" w:rsidRPr="00DF6DD6" w:rsidRDefault="007D4F18" w:rsidP="007D4F18">
            <w:pPr>
              <w:pStyle w:val="TAC"/>
              <w:keepNext w:val="0"/>
              <w:rPr>
                <w:sz w:val="16"/>
                <w:lang w:eastAsia="ja-JP"/>
              </w:rPr>
            </w:pPr>
          </w:p>
        </w:tc>
      </w:tr>
      <w:tr w:rsidR="007D4F18" w:rsidRPr="00DF6DD6" w14:paraId="1BDE79DE"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619D138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20220CA"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6B0D8ED" w14:textId="77777777" w:rsidR="007D4F18" w:rsidRPr="00DF6DD6" w:rsidRDefault="007D4F18" w:rsidP="007D4F18">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497EB305"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CA6A621" w14:textId="77777777" w:rsidR="007D4F18" w:rsidRPr="00DF6DD6" w:rsidRDefault="007D4F18" w:rsidP="007D4F18">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403FF543" w14:textId="77777777" w:rsidR="007D4F18" w:rsidRPr="00DF6DD6" w:rsidRDefault="007D4F18" w:rsidP="007D4F18">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0B0EACC" w14:textId="77777777" w:rsidR="007D4F18" w:rsidRPr="00DF6DD6" w:rsidRDefault="007D4F18" w:rsidP="007D4F1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2C7DAF" w14:textId="77777777" w:rsidR="007D4F18" w:rsidRPr="00DF6DD6" w:rsidRDefault="007D4F18" w:rsidP="007D4F18">
            <w:pPr>
              <w:pStyle w:val="TAC"/>
              <w:keepNext w:val="0"/>
              <w:rPr>
                <w:sz w:val="16"/>
                <w:szCs w:val="16"/>
              </w:rPr>
            </w:pPr>
          </w:p>
        </w:tc>
      </w:tr>
      <w:tr w:rsidR="007D4F18" w:rsidRPr="00DF6DD6" w14:paraId="62829C03"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40F6049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1A6DD2"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45F3D2C7" w14:textId="77777777" w:rsidR="007D4F18" w:rsidRPr="00DF6DD6" w:rsidRDefault="007D4F18" w:rsidP="007D4F18">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E9ECB1" w14:textId="77777777" w:rsidR="007D4F18" w:rsidRPr="00DF6DD6" w:rsidRDefault="007D4F18" w:rsidP="007D4F18">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2A1851" w14:textId="77777777" w:rsidR="007D4F18" w:rsidRPr="00DF6DD6" w:rsidRDefault="007D4F18" w:rsidP="007D4F18">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F3C958" w14:textId="77777777" w:rsidR="007D4F18" w:rsidRPr="00DF6DD6" w:rsidRDefault="007D4F18" w:rsidP="007D4F18">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8020B8" w14:textId="77777777" w:rsidR="007D4F18" w:rsidRPr="00DF6DD6" w:rsidRDefault="007D4F18" w:rsidP="007D4F18">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873EE1E" w14:textId="77777777" w:rsidR="007D4F18" w:rsidRPr="00DF6DD6" w:rsidRDefault="007D4F18" w:rsidP="007D4F18">
            <w:pPr>
              <w:pStyle w:val="TAC"/>
              <w:keepNext w:val="0"/>
              <w:rPr>
                <w:sz w:val="16"/>
                <w:szCs w:val="16"/>
              </w:rPr>
            </w:pPr>
            <w:r w:rsidRPr="00DF6DD6">
              <w:rPr>
                <w:sz w:val="16"/>
                <w:szCs w:val="16"/>
                <w:lang w:val="en-US" w:eastAsia="zh-CN"/>
              </w:rPr>
              <w:t>2</w:t>
            </w:r>
          </w:p>
        </w:tc>
      </w:tr>
      <w:tr w:rsidR="007D4F18" w:rsidRPr="00DF6DD6" w14:paraId="4B8ED778"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47A808E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697C94"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2DDCEF44" w14:textId="77777777" w:rsidR="007D4F18" w:rsidRPr="00DF6DD6" w:rsidRDefault="007D4F18" w:rsidP="007D4F18">
            <w:pPr>
              <w:pStyle w:val="TAC"/>
              <w:keepNext w:val="0"/>
              <w:rPr>
                <w:sz w:val="16"/>
                <w:szCs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FD3D1B5" w14:textId="77777777" w:rsidR="007D4F18" w:rsidRPr="00DF6DD6" w:rsidRDefault="007D4F18" w:rsidP="007D4F18">
            <w:pPr>
              <w:pStyle w:val="TAC"/>
              <w:keepNext w:val="0"/>
              <w:rPr>
                <w:sz w:val="16"/>
                <w:szCs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C20C39A" w14:textId="77777777" w:rsidR="007D4F18" w:rsidRPr="00DF6DD6" w:rsidRDefault="007D4F18" w:rsidP="007D4F18">
            <w:pPr>
              <w:pStyle w:val="TAC"/>
              <w:keepNext w:val="0"/>
              <w:rPr>
                <w:rStyle w:val="TALCar"/>
                <w:rFonts w:cs="Arial"/>
                <w:sz w:val="16"/>
                <w:szCs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FCC34A" w14:textId="77777777" w:rsidR="007D4F18" w:rsidRPr="00DF6DD6" w:rsidRDefault="007D4F18" w:rsidP="007D4F18">
            <w:pPr>
              <w:pStyle w:val="TAC"/>
              <w:keepNext w:val="0"/>
              <w:rPr>
                <w:sz w:val="16"/>
                <w:szCs w:val="16"/>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EDCA747" w14:textId="77777777" w:rsidR="007D4F18" w:rsidRPr="00DF6DD6" w:rsidRDefault="007D4F18" w:rsidP="007D4F18">
            <w:pPr>
              <w:pStyle w:val="TAC"/>
              <w:keepNext w:val="0"/>
              <w:rPr>
                <w:sz w:val="16"/>
                <w:szCs w:val="16"/>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0A2DE1" w14:textId="77777777" w:rsidR="007D4F18" w:rsidRPr="00DF6DD6" w:rsidRDefault="007D4F18" w:rsidP="007D4F18">
            <w:pPr>
              <w:pStyle w:val="TAC"/>
              <w:keepNext w:val="0"/>
              <w:rPr>
                <w:sz w:val="16"/>
                <w:szCs w:val="16"/>
              </w:rPr>
            </w:pPr>
          </w:p>
        </w:tc>
      </w:tr>
      <w:tr w:rsidR="007D4F18" w:rsidRPr="00DF6DD6" w14:paraId="2D9A11B7"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41ED026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8284F5" w14:textId="77777777" w:rsidR="007D4F18" w:rsidRPr="00DF6DD6" w:rsidRDefault="007D4F18" w:rsidP="007D4F18">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6338CC8"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2ACD66F" w14:textId="77777777" w:rsidR="007D4F18" w:rsidRPr="00DF6DD6" w:rsidRDefault="007D4F18" w:rsidP="007D4F1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BAB2AE1"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98C94F"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6FD827"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C4450E" w14:textId="77777777" w:rsidR="007D4F18" w:rsidRPr="00DF6DD6" w:rsidRDefault="007D4F18" w:rsidP="007D4F18">
            <w:pPr>
              <w:pStyle w:val="TAC"/>
              <w:keepNext w:val="0"/>
              <w:rPr>
                <w:sz w:val="16"/>
                <w:lang w:eastAsia="ja-JP"/>
              </w:rPr>
            </w:pPr>
          </w:p>
        </w:tc>
      </w:tr>
      <w:tr w:rsidR="007D4F18" w:rsidRPr="00DF6DD6" w14:paraId="0C90EEF4"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0AA654F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16B6D7"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711C8A" w14:textId="77777777" w:rsidR="007D4F18" w:rsidRPr="00DF6DD6" w:rsidRDefault="007D4F18" w:rsidP="007D4F18">
            <w:pPr>
              <w:pStyle w:val="TAC"/>
              <w:keepNext w:val="0"/>
              <w:rPr>
                <w:sz w:val="16"/>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260AA15" w14:textId="77777777" w:rsidR="007D4F18" w:rsidRPr="00DF6DD6" w:rsidRDefault="007D4F18" w:rsidP="007D4F1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69BA34" w14:textId="77777777" w:rsidR="007D4F18" w:rsidRPr="00DF6DD6" w:rsidRDefault="007D4F18" w:rsidP="007D4F18">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01916D0" w14:textId="77777777" w:rsidR="007D4F18" w:rsidRPr="00DF6DD6" w:rsidRDefault="007D4F18" w:rsidP="007D4F18">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8CECB2" w14:textId="77777777" w:rsidR="007D4F18" w:rsidRPr="00DF6DD6" w:rsidRDefault="007D4F18" w:rsidP="007D4F18">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2615F47" w14:textId="77777777" w:rsidR="007D4F18" w:rsidRPr="00DF6DD6" w:rsidRDefault="007D4F18" w:rsidP="007D4F18">
            <w:pPr>
              <w:pStyle w:val="TAC"/>
              <w:keepNext w:val="0"/>
              <w:rPr>
                <w:sz w:val="16"/>
                <w:lang w:eastAsia="ja-JP"/>
              </w:rPr>
            </w:pPr>
            <w:r w:rsidRPr="00DF6DD6">
              <w:rPr>
                <w:sz w:val="16"/>
                <w:szCs w:val="16"/>
                <w:lang w:eastAsia="ja-JP"/>
              </w:rPr>
              <w:t>3</w:t>
            </w:r>
          </w:p>
        </w:tc>
      </w:tr>
      <w:tr w:rsidR="007D4F18" w:rsidRPr="00DF6DD6" w14:paraId="73C22AF2"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2F2BB70C" w14:textId="77777777" w:rsidR="007D4F18" w:rsidRPr="00DF6DD6" w:rsidRDefault="007D4F18" w:rsidP="007D4F18">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B1A07E0" w14:textId="77777777" w:rsidR="007D4F18" w:rsidRPr="00DF6DD6" w:rsidRDefault="007D4F18" w:rsidP="007D4F18">
            <w:pPr>
              <w:pStyle w:val="TAL"/>
              <w:keepNext w:val="0"/>
              <w:rPr>
                <w:sz w:val="16"/>
                <w:lang w:eastAsia="ja-JP"/>
              </w:rPr>
            </w:pPr>
            <w:r w:rsidRPr="00DF6DD6">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70ACDEE9" w14:textId="77777777" w:rsidR="007D4F18" w:rsidRPr="00DF6DD6" w:rsidRDefault="007D4F18" w:rsidP="007D4F18">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F075E0" w14:textId="77777777" w:rsidR="007D4F18" w:rsidRPr="00DF6DD6" w:rsidRDefault="007D4F18" w:rsidP="007D4F18">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DE6D523" w14:textId="77777777" w:rsidR="007D4F18" w:rsidRPr="00DF6DD6" w:rsidRDefault="007D4F18" w:rsidP="007D4F18">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8B737C"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FDA38BC"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1BF523A" w14:textId="77777777" w:rsidR="007D4F18" w:rsidRPr="00DF6DD6" w:rsidRDefault="007D4F18" w:rsidP="007D4F18">
            <w:pPr>
              <w:pStyle w:val="TAC"/>
              <w:keepNext w:val="0"/>
              <w:rPr>
                <w:sz w:val="16"/>
                <w:lang w:eastAsia="ja-JP"/>
              </w:rPr>
            </w:pPr>
          </w:p>
        </w:tc>
      </w:tr>
      <w:tr w:rsidR="007D4F18" w:rsidRPr="00DF6DD6" w14:paraId="6C96D229" w14:textId="77777777" w:rsidTr="007D4F18">
        <w:trPr>
          <w:trHeight w:val="188"/>
          <w:jc w:val="center"/>
        </w:trPr>
        <w:tc>
          <w:tcPr>
            <w:tcW w:w="1632" w:type="dxa"/>
            <w:vMerge/>
            <w:tcBorders>
              <w:left w:val="single" w:sz="4" w:space="0" w:color="auto"/>
              <w:right w:val="single" w:sz="4" w:space="0" w:color="auto"/>
            </w:tcBorders>
          </w:tcPr>
          <w:p w14:paraId="7AF688BC"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E89A31" w14:textId="77777777" w:rsidR="007D4F18" w:rsidRPr="00DF6DD6" w:rsidRDefault="007D4F18" w:rsidP="007D4F18">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1C703A6C"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187DF4F0" w14:textId="77777777" w:rsidR="007D4F18" w:rsidRPr="00DF6DD6" w:rsidRDefault="007D4F18" w:rsidP="007D4F18">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32A5B67" w14:textId="77777777" w:rsidR="007D4F18" w:rsidRPr="00DF6DD6" w:rsidRDefault="007D4F18" w:rsidP="007D4F18">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7B014B71"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7BB823C3"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240D777" w14:textId="77777777" w:rsidR="007D4F18" w:rsidRPr="00DF6DD6" w:rsidRDefault="007D4F18" w:rsidP="007D4F18">
            <w:pPr>
              <w:pStyle w:val="TAC"/>
              <w:keepNext w:val="0"/>
              <w:rPr>
                <w:sz w:val="16"/>
                <w:lang w:eastAsia="ja-JP"/>
              </w:rPr>
            </w:pPr>
          </w:p>
        </w:tc>
      </w:tr>
      <w:tr w:rsidR="007D4F18" w:rsidRPr="00DF6DD6" w14:paraId="2BEE0CF6" w14:textId="77777777" w:rsidTr="007D4F18">
        <w:trPr>
          <w:trHeight w:val="188"/>
          <w:jc w:val="center"/>
        </w:trPr>
        <w:tc>
          <w:tcPr>
            <w:tcW w:w="1632" w:type="dxa"/>
            <w:vMerge/>
            <w:tcBorders>
              <w:left w:val="single" w:sz="4" w:space="0" w:color="auto"/>
              <w:right w:val="single" w:sz="4" w:space="0" w:color="auto"/>
            </w:tcBorders>
          </w:tcPr>
          <w:p w14:paraId="7109583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8B2B5A"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0AD3AC"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166714E6" w14:textId="77777777" w:rsidR="007D4F18" w:rsidRPr="00DF6DD6" w:rsidRDefault="007D4F18" w:rsidP="007D4F18">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B9983DD" w14:textId="77777777" w:rsidR="007D4F18" w:rsidRPr="00DF6DD6" w:rsidRDefault="007D4F18" w:rsidP="007D4F18">
            <w:pPr>
              <w:pStyle w:val="TAC"/>
              <w:keepNext w:val="0"/>
              <w:rPr>
                <w:sz w:val="16"/>
              </w:rPr>
            </w:pPr>
            <w:r w:rsidRPr="00DF6DD6">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1B6473A1"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7B49FC2"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761BF20" w14:textId="77777777" w:rsidR="007D4F18" w:rsidRPr="00DF6DD6" w:rsidRDefault="007D4F18" w:rsidP="007D4F18">
            <w:pPr>
              <w:pStyle w:val="TAC"/>
              <w:keepNext w:val="0"/>
              <w:rPr>
                <w:sz w:val="16"/>
                <w:lang w:eastAsia="ja-JP"/>
              </w:rPr>
            </w:pPr>
          </w:p>
        </w:tc>
      </w:tr>
      <w:tr w:rsidR="007D4F18" w:rsidRPr="00DF6DD6" w14:paraId="19E3C28C" w14:textId="77777777" w:rsidTr="007D4F18">
        <w:trPr>
          <w:trHeight w:val="188"/>
          <w:jc w:val="center"/>
        </w:trPr>
        <w:tc>
          <w:tcPr>
            <w:tcW w:w="1632" w:type="dxa"/>
            <w:vMerge/>
            <w:tcBorders>
              <w:left w:val="single" w:sz="4" w:space="0" w:color="auto"/>
              <w:right w:val="single" w:sz="4" w:space="0" w:color="auto"/>
            </w:tcBorders>
          </w:tcPr>
          <w:p w14:paraId="6674072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42DEC0"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682A16"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432392FD" w14:textId="77777777" w:rsidR="007D4F18" w:rsidRPr="00DF6DD6" w:rsidRDefault="007D4F18" w:rsidP="007D4F18">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6CADDA2" w14:textId="77777777" w:rsidR="007D4F18" w:rsidRPr="00DF6DD6" w:rsidRDefault="007D4F18" w:rsidP="007D4F18">
            <w:pPr>
              <w:pStyle w:val="TAC"/>
              <w:keepNext w:val="0"/>
              <w:rPr>
                <w:sz w:val="16"/>
              </w:rPr>
            </w:pPr>
            <w:r w:rsidRPr="00DF6DD6">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6FA57501"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39868972"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953AB69"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3, 4</w:t>
            </w:r>
          </w:p>
        </w:tc>
      </w:tr>
      <w:tr w:rsidR="007D4F18" w:rsidRPr="00DF6DD6" w14:paraId="7FFEE5C5" w14:textId="77777777" w:rsidTr="007D4F18">
        <w:trPr>
          <w:trHeight w:val="188"/>
          <w:jc w:val="center"/>
        </w:trPr>
        <w:tc>
          <w:tcPr>
            <w:tcW w:w="1632" w:type="dxa"/>
            <w:vMerge/>
            <w:tcBorders>
              <w:left w:val="single" w:sz="4" w:space="0" w:color="auto"/>
              <w:right w:val="single" w:sz="4" w:space="0" w:color="auto"/>
            </w:tcBorders>
          </w:tcPr>
          <w:p w14:paraId="51AB41CF"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0890F2"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AD593A"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4E44BA38" w14:textId="77777777" w:rsidR="007D4F18" w:rsidRPr="00DF6DD6" w:rsidRDefault="007D4F18" w:rsidP="007D4F18">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DA8E05E" w14:textId="77777777" w:rsidR="007D4F18" w:rsidRPr="00DF6DD6" w:rsidRDefault="007D4F18" w:rsidP="007D4F18">
            <w:pPr>
              <w:pStyle w:val="TAC"/>
              <w:keepNext w:val="0"/>
              <w:rPr>
                <w:sz w:val="16"/>
              </w:rPr>
            </w:pPr>
            <w:r w:rsidRPr="00DF6DD6">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12B450D1"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A8D0D29"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3EB052" w14:textId="77777777" w:rsidR="007D4F18" w:rsidRPr="00DF6DD6" w:rsidRDefault="007D4F18" w:rsidP="007D4F18">
            <w:pPr>
              <w:pStyle w:val="TAC"/>
              <w:keepNext w:val="0"/>
              <w:rPr>
                <w:sz w:val="16"/>
                <w:lang w:eastAsia="ja-JP"/>
              </w:rPr>
            </w:pPr>
          </w:p>
        </w:tc>
      </w:tr>
      <w:tr w:rsidR="007D4F18" w:rsidRPr="00DF6DD6" w14:paraId="1BAB70EF" w14:textId="77777777" w:rsidTr="007D4F18">
        <w:trPr>
          <w:trHeight w:val="188"/>
          <w:jc w:val="center"/>
        </w:trPr>
        <w:tc>
          <w:tcPr>
            <w:tcW w:w="1632" w:type="dxa"/>
            <w:vMerge/>
            <w:tcBorders>
              <w:left w:val="single" w:sz="4" w:space="0" w:color="auto"/>
              <w:right w:val="single" w:sz="4" w:space="0" w:color="auto"/>
            </w:tcBorders>
          </w:tcPr>
          <w:p w14:paraId="70C1A84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62BC95"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E990E5"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79688930" w14:textId="77777777" w:rsidR="007D4F18" w:rsidRPr="00DF6DD6" w:rsidRDefault="007D4F18" w:rsidP="007D4F18">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A63FB23" w14:textId="77777777" w:rsidR="007D4F18" w:rsidRPr="00DF6DD6" w:rsidRDefault="007D4F18" w:rsidP="007D4F18">
            <w:pPr>
              <w:pStyle w:val="TAC"/>
              <w:keepNext w:val="0"/>
              <w:rPr>
                <w:sz w:val="16"/>
              </w:rPr>
            </w:pPr>
            <w:r w:rsidRPr="00DF6DD6">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28A63B91"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C47F8F4"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02662DC" w14:textId="77777777" w:rsidR="007D4F18" w:rsidRPr="00DF6DD6" w:rsidRDefault="007D4F18" w:rsidP="007D4F18">
            <w:pPr>
              <w:pStyle w:val="TAC"/>
              <w:keepNext w:val="0"/>
              <w:rPr>
                <w:sz w:val="16"/>
                <w:lang w:eastAsia="ja-JP"/>
              </w:rPr>
            </w:pPr>
          </w:p>
        </w:tc>
      </w:tr>
      <w:tr w:rsidR="007D4F18" w:rsidRPr="00DF6DD6" w14:paraId="01ACD7B3" w14:textId="77777777" w:rsidTr="007D4F18">
        <w:trPr>
          <w:trHeight w:val="188"/>
          <w:jc w:val="center"/>
        </w:trPr>
        <w:tc>
          <w:tcPr>
            <w:tcW w:w="1632" w:type="dxa"/>
            <w:vMerge/>
            <w:tcBorders>
              <w:left w:val="single" w:sz="4" w:space="0" w:color="auto"/>
              <w:right w:val="single" w:sz="4" w:space="0" w:color="auto"/>
            </w:tcBorders>
          </w:tcPr>
          <w:p w14:paraId="1B18409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72AA70" w14:textId="77777777" w:rsidR="007D4F18" w:rsidRPr="00DF6DD6" w:rsidRDefault="007D4F18" w:rsidP="007D4F18">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26014C67" w14:textId="77777777" w:rsidR="007D4F18" w:rsidRPr="00DF6DD6" w:rsidRDefault="007D4F18" w:rsidP="007D4F18">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DCCA5C" w14:textId="77777777" w:rsidR="007D4F18" w:rsidRPr="00DF6DD6" w:rsidRDefault="007D4F18" w:rsidP="007D4F18">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34BF514" w14:textId="77777777" w:rsidR="007D4F18" w:rsidRPr="00DF6DD6" w:rsidRDefault="007D4F18" w:rsidP="007D4F18">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05C8F2"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CFACD18"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C9B021D"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7</w:t>
            </w:r>
          </w:p>
        </w:tc>
      </w:tr>
      <w:tr w:rsidR="007D4F18" w:rsidRPr="00DF6DD6" w14:paraId="6CF0BBE7" w14:textId="77777777" w:rsidTr="007D4F18">
        <w:trPr>
          <w:trHeight w:val="188"/>
          <w:jc w:val="center"/>
        </w:trPr>
        <w:tc>
          <w:tcPr>
            <w:tcW w:w="1632" w:type="dxa"/>
            <w:vMerge/>
            <w:tcBorders>
              <w:left w:val="single" w:sz="4" w:space="0" w:color="auto"/>
              <w:right w:val="single" w:sz="4" w:space="0" w:color="auto"/>
            </w:tcBorders>
          </w:tcPr>
          <w:p w14:paraId="5EDB943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D2DA6E" w14:textId="77777777" w:rsidR="007D4F18" w:rsidRPr="00DF6DD6" w:rsidRDefault="007D4F18" w:rsidP="007D4F18">
            <w:pPr>
              <w:pStyle w:val="TAL"/>
              <w:keepNext w:val="0"/>
              <w:rPr>
                <w:sz w:val="16"/>
                <w:lang w:eastAsia="ja-JP"/>
              </w:rPr>
            </w:pPr>
            <w:r w:rsidRPr="00DF6DD6">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C127884" w14:textId="77777777" w:rsidR="007D4F18" w:rsidRPr="00DF6DD6" w:rsidRDefault="007D4F18" w:rsidP="007D4F18">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A62F87" w14:textId="77777777" w:rsidR="007D4F18" w:rsidRPr="00DF6DD6" w:rsidRDefault="007D4F18" w:rsidP="007D4F18">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17A2423" w14:textId="77777777" w:rsidR="007D4F18" w:rsidRPr="00DF6DD6" w:rsidRDefault="007D4F18" w:rsidP="007D4F18">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C9213D"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700D08C9"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F16E8E0"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4</w:t>
            </w:r>
          </w:p>
        </w:tc>
      </w:tr>
      <w:tr w:rsidR="007D4F18" w:rsidRPr="00DF6DD6" w14:paraId="7B637F86"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6A6587A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11D986" w14:textId="77777777" w:rsidR="007D4F18" w:rsidRPr="00DF6DD6" w:rsidRDefault="007D4F18" w:rsidP="007D4F18">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BD2CAF0" w14:textId="77777777" w:rsidR="007D4F18" w:rsidRPr="00DF6DD6" w:rsidRDefault="007D4F18" w:rsidP="007D4F18">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C02A2F" w14:textId="77777777" w:rsidR="007D4F18" w:rsidRPr="00DF6DD6" w:rsidRDefault="007D4F18" w:rsidP="007D4F18">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71F347A" w14:textId="77777777" w:rsidR="007D4F18" w:rsidRPr="00DF6DD6" w:rsidRDefault="007D4F18" w:rsidP="007D4F18">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CF946"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F63BAD0"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0282E0"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4</w:t>
            </w:r>
          </w:p>
        </w:tc>
      </w:tr>
      <w:tr w:rsidR="007D4F18" w:rsidRPr="00DF6DD6" w14:paraId="33BD61FD"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332021B5" w14:textId="77777777" w:rsidR="007D4F18" w:rsidRPr="00DF6DD6" w:rsidRDefault="007D4F18" w:rsidP="007D4F18">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2B9DEEA" w14:textId="77777777" w:rsidR="007D4F18" w:rsidRPr="00DF6DD6" w:rsidRDefault="007D4F18" w:rsidP="007D4F18">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5FA99FC2"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62ACEC"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9908C3D"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60C3F9" w14:textId="77777777" w:rsidR="007D4F18" w:rsidRPr="00DF6DD6" w:rsidRDefault="007D4F18" w:rsidP="007D4F18">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04AE9B3" w14:textId="77777777" w:rsidR="007D4F18" w:rsidRPr="00DF6DD6" w:rsidRDefault="007D4F18" w:rsidP="007D4F18">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4F41B05" w14:textId="77777777" w:rsidR="007D4F18" w:rsidRPr="00DF6DD6" w:rsidRDefault="007D4F18" w:rsidP="007D4F18">
            <w:pPr>
              <w:pStyle w:val="TAC"/>
              <w:keepNext w:val="0"/>
              <w:rPr>
                <w:rFonts w:eastAsia="Malgun Gothic"/>
                <w:kern w:val="2"/>
                <w:sz w:val="16"/>
                <w:lang w:val="en-US" w:eastAsia="ko-KR"/>
              </w:rPr>
            </w:pPr>
          </w:p>
        </w:tc>
      </w:tr>
      <w:tr w:rsidR="007D4F18" w:rsidRPr="00DF6DD6" w14:paraId="5F6FD937" w14:textId="77777777" w:rsidTr="007D4F18">
        <w:trPr>
          <w:trHeight w:val="188"/>
          <w:jc w:val="center"/>
        </w:trPr>
        <w:tc>
          <w:tcPr>
            <w:tcW w:w="1632" w:type="dxa"/>
            <w:vMerge/>
            <w:tcBorders>
              <w:left w:val="single" w:sz="4" w:space="0" w:color="auto"/>
              <w:right w:val="single" w:sz="4" w:space="0" w:color="auto"/>
            </w:tcBorders>
          </w:tcPr>
          <w:p w14:paraId="0365009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D4D7AE" w14:textId="77777777" w:rsidR="007D4F18" w:rsidRPr="00DF6DD6" w:rsidRDefault="007D4F18" w:rsidP="007D4F18">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14:paraId="04630FD9" w14:textId="77777777" w:rsidR="007D4F18" w:rsidRPr="00DF6DD6" w:rsidRDefault="007D4F18" w:rsidP="007D4F18">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7639EF1"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D57CB5"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1E20F1"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E29AAF" w14:textId="77777777" w:rsidR="007D4F18" w:rsidRPr="00DF6DD6" w:rsidRDefault="007D4F18" w:rsidP="007D4F18">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655234F" w14:textId="77777777" w:rsidR="007D4F18" w:rsidRPr="00DF6DD6" w:rsidRDefault="007D4F18" w:rsidP="007D4F18">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B3871BB" w14:textId="77777777" w:rsidR="007D4F18" w:rsidRPr="00DF6DD6" w:rsidRDefault="007D4F18" w:rsidP="007D4F18">
            <w:pPr>
              <w:pStyle w:val="TAC"/>
              <w:keepNext w:val="0"/>
              <w:rPr>
                <w:rFonts w:eastAsia="Malgun Gothic"/>
                <w:kern w:val="2"/>
                <w:sz w:val="16"/>
                <w:lang w:val="en-US" w:eastAsia="ko-KR"/>
              </w:rPr>
            </w:pPr>
            <w:r w:rsidRPr="00DF6DD6">
              <w:rPr>
                <w:sz w:val="16"/>
                <w:lang w:eastAsia="ko-KR"/>
              </w:rPr>
              <w:t>2</w:t>
            </w:r>
          </w:p>
        </w:tc>
      </w:tr>
      <w:tr w:rsidR="007D4F18" w:rsidRPr="00DF6DD6" w14:paraId="4CAB4C2E" w14:textId="77777777" w:rsidTr="007D4F18">
        <w:trPr>
          <w:trHeight w:val="188"/>
          <w:jc w:val="center"/>
        </w:trPr>
        <w:tc>
          <w:tcPr>
            <w:tcW w:w="1632" w:type="dxa"/>
            <w:vMerge/>
            <w:tcBorders>
              <w:left w:val="single" w:sz="4" w:space="0" w:color="auto"/>
              <w:right w:val="single" w:sz="4" w:space="0" w:color="auto"/>
            </w:tcBorders>
          </w:tcPr>
          <w:p w14:paraId="60ECFB5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73ACDE" w14:textId="77777777" w:rsidR="007D4F18" w:rsidRPr="00DF6DD6" w:rsidRDefault="007D4F18" w:rsidP="007D4F18">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36BBC68C"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BCB31D"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303999"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1E8929" w14:textId="77777777" w:rsidR="007D4F18" w:rsidRPr="00DF6DD6" w:rsidRDefault="007D4F18" w:rsidP="007D4F18">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D80B6EC" w14:textId="77777777" w:rsidR="007D4F18" w:rsidRPr="00DF6DD6" w:rsidRDefault="007D4F18" w:rsidP="007D4F18">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DF64B15" w14:textId="77777777" w:rsidR="007D4F18" w:rsidRPr="00DF6DD6" w:rsidRDefault="007D4F18" w:rsidP="007D4F18">
            <w:pPr>
              <w:pStyle w:val="TAC"/>
              <w:keepNext w:val="0"/>
              <w:rPr>
                <w:rFonts w:eastAsia="Malgun Gothic"/>
                <w:kern w:val="2"/>
                <w:sz w:val="16"/>
                <w:lang w:val="en-US" w:eastAsia="ko-KR"/>
              </w:rPr>
            </w:pPr>
            <w:r w:rsidRPr="00DF6DD6">
              <w:rPr>
                <w:sz w:val="16"/>
                <w:lang w:eastAsia="ko-KR"/>
              </w:rPr>
              <w:t>9, 10</w:t>
            </w:r>
          </w:p>
        </w:tc>
      </w:tr>
      <w:tr w:rsidR="007D4F18" w:rsidRPr="00DF6DD6" w14:paraId="2E1A4045" w14:textId="77777777" w:rsidTr="007D4F18">
        <w:trPr>
          <w:trHeight w:val="188"/>
          <w:jc w:val="center"/>
        </w:trPr>
        <w:tc>
          <w:tcPr>
            <w:tcW w:w="1632" w:type="dxa"/>
            <w:vMerge/>
            <w:tcBorders>
              <w:left w:val="single" w:sz="4" w:space="0" w:color="auto"/>
              <w:right w:val="single" w:sz="4" w:space="0" w:color="auto"/>
            </w:tcBorders>
          </w:tcPr>
          <w:p w14:paraId="62965B9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44E316"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C8890E" w14:textId="77777777" w:rsidR="007D4F18" w:rsidRPr="00DF6DD6" w:rsidRDefault="007D4F18" w:rsidP="007D4F18">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263E8B32"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6EBDFA" w14:textId="77777777" w:rsidR="007D4F18" w:rsidRPr="00DF6DD6" w:rsidRDefault="007D4F18" w:rsidP="007D4F18">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5B7AFE3B" w14:textId="77777777" w:rsidR="007D4F18" w:rsidRPr="00DF6DD6" w:rsidRDefault="007D4F18" w:rsidP="007D4F18">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1877F22E" w14:textId="77777777" w:rsidR="007D4F18" w:rsidRPr="00DF6DD6" w:rsidRDefault="007D4F18" w:rsidP="007D4F18">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C9292E5" w14:textId="77777777" w:rsidR="007D4F18" w:rsidRPr="00DF6DD6" w:rsidRDefault="007D4F18" w:rsidP="007D4F18">
            <w:pPr>
              <w:pStyle w:val="TAC"/>
              <w:keepNext w:val="0"/>
              <w:rPr>
                <w:rFonts w:eastAsia="Malgun Gothic"/>
                <w:kern w:val="2"/>
                <w:sz w:val="16"/>
                <w:lang w:val="en-US" w:eastAsia="ko-KR"/>
              </w:rPr>
            </w:pPr>
            <w:r w:rsidRPr="00DF6DD6">
              <w:rPr>
                <w:sz w:val="16"/>
                <w:lang w:eastAsia="ko-KR"/>
              </w:rPr>
              <w:t>5</w:t>
            </w:r>
          </w:p>
        </w:tc>
      </w:tr>
      <w:tr w:rsidR="007D4F18" w:rsidRPr="00DF6DD6" w14:paraId="1888DFE6" w14:textId="77777777" w:rsidTr="007D4F18">
        <w:trPr>
          <w:trHeight w:val="188"/>
          <w:jc w:val="center"/>
        </w:trPr>
        <w:tc>
          <w:tcPr>
            <w:tcW w:w="1632" w:type="dxa"/>
            <w:vMerge/>
            <w:tcBorders>
              <w:left w:val="single" w:sz="4" w:space="0" w:color="auto"/>
              <w:right w:val="single" w:sz="4" w:space="0" w:color="auto"/>
            </w:tcBorders>
          </w:tcPr>
          <w:p w14:paraId="4020722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C923C1"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A6D832C" w14:textId="77777777" w:rsidR="007D4F18" w:rsidRPr="00DF6DD6" w:rsidRDefault="007D4F18" w:rsidP="007D4F18">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164E0395"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EC2160" w14:textId="77777777" w:rsidR="007D4F18" w:rsidRPr="00DF6DD6" w:rsidRDefault="007D4F18" w:rsidP="007D4F18">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C94D33" w14:textId="77777777" w:rsidR="007D4F18" w:rsidRPr="00DF6DD6" w:rsidRDefault="007D4F18" w:rsidP="007D4F18">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FA35186" w14:textId="77777777" w:rsidR="007D4F18" w:rsidRPr="00DF6DD6" w:rsidRDefault="007D4F18" w:rsidP="007D4F18">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77B8422" w14:textId="77777777" w:rsidR="007D4F18" w:rsidRPr="00DF6DD6" w:rsidRDefault="007D4F18" w:rsidP="007D4F18">
            <w:pPr>
              <w:pStyle w:val="TAC"/>
              <w:keepNext w:val="0"/>
              <w:rPr>
                <w:rFonts w:eastAsia="Malgun Gothic"/>
                <w:kern w:val="2"/>
                <w:sz w:val="16"/>
                <w:lang w:val="en-US" w:eastAsia="ko-KR"/>
              </w:rPr>
            </w:pPr>
          </w:p>
        </w:tc>
      </w:tr>
      <w:tr w:rsidR="007D4F18" w:rsidRPr="00DF6DD6" w14:paraId="1F5FBABF" w14:textId="77777777" w:rsidTr="007D4F18">
        <w:trPr>
          <w:trHeight w:val="188"/>
          <w:jc w:val="center"/>
        </w:trPr>
        <w:tc>
          <w:tcPr>
            <w:tcW w:w="1632" w:type="dxa"/>
            <w:vMerge/>
            <w:tcBorders>
              <w:left w:val="single" w:sz="4" w:space="0" w:color="auto"/>
              <w:right w:val="single" w:sz="4" w:space="0" w:color="auto"/>
            </w:tcBorders>
          </w:tcPr>
          <w:p w14:paraId="5602425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B7B788"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3608B187" w14:textId="77777777" w:rsidR="007D4F18" w:rsidRPr="00DF6DD6" w:rsidRDefault="007D4F18" w:rsidP="007D4F18">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68F48B6" w14:textId="77777777" w:rsidR="007D4F18" w:rsidRPr="00DF6DD6" w:rsidRDefault="007D4F18" w:rsidP="007D4F18">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41E5183A" w14:textId="77777777" w:rsidR="007D4F18" w:rsidRPr="00DF6DD6" w:rsidRDefault="007D4F18" w:rsidP="007D4F18">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0CDF460F" w14:textId="77777777" w:rsidR="007D4F18" w:rsidRPr="00DF6DD6" w:rsidRDefault="007D4F18" w:rsidP="007D4F18">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6C8F70E2" w14:textId="77777777" w:rsidR="007D4F18" w:rsidRPr="00DF6DD6" w:rsidRDefault="007D4F18" w:rsidP="007D4F18">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55EA7A39" w14:textId="77777777" w:rsidR="007D4F18" w:rsidRPr="00DF6DD6" w:rsidRDefault="007D4F18" w:rsidP="007D4F18">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7D4F18" w:rsidRPr="00DF6DD6" w14:paraId="1FF72908" w14:textId="77777777" w:rsidTr="007D4F18">
        <w:trPr>
          <w:trHeight w:val="188"/>
          <w:jc w:val="center"/>
        </w:trPr>
        <w:tc>
          <w:tcPr>
            <w:tcW w:w="1632" w:type="dxa"/>
            <w:vMerge/>
            <w:tcBorders>
              <w:left w:val="single" w:sz="4" w:space="0" w:color="auto"/>
              <w:right w:val="single" w:sz="4" w:space="0" w:color="auto"/>
            </w:tcBorders>
          </w:tcPr>
          <w:p w14:paraId="368BE34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9B66AD"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77BEB7B0" w14:textId="77777777" w:rsidR="007D4F18" w:rsidRPr="00DF6DD6" w:rsidRDefault="007D4F18" w:rsidP="007D4F18">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A99C7A8"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288D6774" w14:textId="77777777" w:rsidR="007D4F18" w:rsidRPr="00DF6DD6" w:rsidRDefault="007D4F18" w:rsidP="007D4F18">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3C68470" w14:textId="77777777" w:rsidR="007D4F18" w:rsidRPr="00DF6DD6" w:rsidRDefault="007D4F18" w:rsidP="007D4F18">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01D3987B" w14:textId="77777777" w:rsidR="007D4F18" w:rsidRPr="00DF6DD6" w:rsidRDefault="007D4F18" w:rsidP="007D4F18">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D8D475B" w14:textId="77777777" w:rsidR="007D4F18" w:rsidRPr="00DF6DD6" w:rsidRDefault="007D4F18" w:rsidP="007D4F18">
            <w:pPr>
              <w:pStyle w:val="TAC"/>
              <w:keepNext w:val="0"/>
              <w:rPr>
                <w:rFonts w:eastAsia="Malgun Gothic"/>
                <w:kern w:val="2"/>
                <w:sz w:val="16"/>
                <w:lang w:val="en-US" w:eastAsia="ko-KR"/>
              </w:rPr>
            </w:pPr>
            <w:r w:rsidRPr="00DF6DD6">
              <w:rPr>
                <w:sz w:val="16"/>
              </w:rPr>
              <w:t>5, 6, 7</w:t>
            </w:r>
          </w:p>
        </w:tc>
      </w:tr>
      <w:tr w:rsidR="007D4F18" w:rsidRPr="00DF6DD6" w14:paraId="3FAEC951"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67EDE08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CADBCE"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205F3BFD" w14:textId="77777777" w:rsidR="007D4F18" w:rsidRPr="00DF6DD6" w:rsidRDefault="007D4F18" w:rsidP="007D4F18">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008D1DB3"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40B905C3" w14:textId="77777777" w:rsidR="007D4F18" w:rsidRPr="00DF6DD6" w:rsidRDefault="007D4F18" w:rsidP="007D4F18">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151EEA5A" w14:textId="77777777" w:rsidR="007D4F18" w:rsidRPr="00DF6DD6" w:rsidRDefault="007D4F18" w:rsidP="007D4F18">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5E113BD6" w14:textId="77777777" w:rsidR="007D4F18" w:rsidRPr="00DF6DD6" w:rsidRDefault="007D4F18" w:rsidP="007D4F18">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63162F9" w14:textId="77777777" w:rsidR="007D4F18" w:rsidRPr="00DF6DD6" w:rsidRDefault="007D4F18" w:rsidP="007D4F18">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7D4F18" w:rsidRPr="00DF6DD6" w14:paraId="051821EB"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6E009E" w14:textId="77777777" w:rsidR="007D4F18" w:rsidRPr="00DF6DD6" w:rsidRDefault="007D4F18" w:rsidP="007D4F18">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2A1A7F39" w14:textId="77777777" w:rsidR="007D4F18" w:rsidRPr="00DF6DD6" w:rsidRDefault="007D4F18" w:rsidP="007D4F18">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558F6EAB"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A958277"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4BB0218"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254C3E18"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78F6DD5B"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196E691" w14:textId="77777777" w:rsidR="007D4F18" w:rsidRPr="00DF6DD6" w:rsidRDefault="007D4F18" w:rsidP="007D4F18">
            <w:pPr>
              <w:pStyle w:val="TAC"/>
              <w:keepNext w:val="0"/>
              <w:rPr>
                <w:sz w:val="16"/>
                <w:lang w:eastAsia="ja-JP"/>
              </w:rPr>
            </w:pPr>
          </w:p>
        </w:tc>
      </w:tr>
      <w:tr w:rsidR="007D4F18" w:rsidRPr="00DF6DD6" w14:paraId="23332B54"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09D9F4A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98BCB65" w14:textId="77777777" w:rsidR="007D4F18" w:rsidRPr="00DF6DD6" w:rsidRDefault="007D4F18" w:rsidP="007D4F1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306868E" w14:textId="77777777" w:rsidR="007D4F18" w:rsidRPr="00DF6DD6" w:rsidRDefault="007D4F18" w:rsidP="007D4F18">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3C64DD83"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492C1F6" w14:textId="77777777" w:rsidR="007D4F18" w:rsidRPr="00DF6DD6" w:rsidRDefault="007D4F18" w:rsidP="007D4F18">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0D27A5E7" w14:textId="77777777" w:rsidR="007D4F18" w:rsidRPr="00DF6DD6" w:rsidRDefault="007D4F18" w:rsidP="007D4F18">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451456D9" w14:textId="77777777" w:rsidR="007D4F18" w:rsidRPr="00DF6DD6" w:rsidRDefault="007D4F18" w:rsidP="007D4F18">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3854AB0F" w14:textId="77777777" w:rsidR="007D4F18" w:rsidRPr="00DF6DD6" w:rsidRDefault="007D4F18" w:rsidP="007D4F18">
            <w:pPr>
              <w:pStyle w:val="TAC"/>
              <w:keepNext w:val="0"/>
              <w:rPr>
                <w:sz w:val="16"/>
                <w:szCs w:val="16"/>
              </w:rPr>
            </w:pPr>
            <w:r w:rsidRPr="00DF6DD6">
              <w:rPr>
                <w:sz w:val="16"/>
                <w:szCs w:val="16"/>
              </w:rPr>
              <w:t>5, 7, 16</w:t>
            </w:r>
          </w:p>
        </w:tc>
      </w:tr>
      <w:tr w:rsidR="007D4F18" w:rsidRPr="00DF6DD6" w14:paraId="28B19290"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7D11F6E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53AD1E4" w14:textId="77777777" w:rsidR="007D4F18" w:rsidRPr="00DF6DD6" w:rsidRDefault="007D4F18" w:rsidP="007D4F1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C92F1F8" w14:textId="77777777" w:rsidR="007D4F18" w:rsidRPr="00DF6DD6" w:rsidRDefault="007D4F18" w:rsidP="007D4F18">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1C597E47"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04E32B3" w14:textId="77777777" w:rsidR="007D4F18" w:rsidRPr="00DF6DD6" w:rsidRDefault="007D4F18" w:rsidP="007D4F18">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2FBCCC0" w14:textId="77777777" w:rsidR="007D4F18" w:rsidRPr="00DF6DD6" w:rsidRDefault="007D4F18" w:rsidP="007D4F18">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50EAC5C7" w14:textId="77777777" w:rsidR="007D4F18" w:rsidRPr="00DF6DD6" w:rsidRDefault="007D4F18" w:rsidP="007D4F18">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59B24FF0" w14:textId="77777777" w:rsidR="007D4F18" w:rsidRPr="00DF6DD6" w:rsidRDefault="007D4F18" w:rsidP="007D4F18">
            <w:pPr>
              <w:pStyle w:val="TAC"/>
              <w:keepNext w:val="0"/>
              <w:rPr>
                <w:sz w:val="16"/>
                <w:szCs w:val="16"/>
              </w:rPr>
            </w:pPr>
            <w:r w:rsidRPr="00DF6DD6">
              <w:rPr>
                <w:sz w:val="16"/>
                <w:szCs w:val="16"/>
              </w:rPr>
              <w:t>5, 7, 16</w:t>
            </w:r>
          </w:p>
        </w:tc>
      </w:tr>
      <w:tr w:rsidR="007D4F18" w:rsidRPr="00DF6DD6" w14:paraId="6A3B0FF8"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3F50792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D43A029" w14:textId="77777777" w:rsidR="007D4F18" w:rsidRPr="00DF6DD6" w:rsidRDefault="007D4F18" w:rsidP="007D4F1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6640F12" w14:textId="77777777" w:rsidR="007D4F18" w:rsidRPr="00DF6DD6" w:rsidRDefault="007D4F18" w:rsidP="007D4F18">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77A31EFF"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7E90769" w14:textId="77777777" w:rsidR="007D4F18" w:rsidRPr="00DF6DD6" w:rsidRDefault="007D4F18" w:rsidP="007D4F18">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1CE1AD7" w14:textId="77777777" w:rsidR="007D4F18" w:rsidRPr="00DF6DD6" w:rsidRDefault="007D4F18" w:rsidP="007D4F18">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6AE87FD2" w14:textId="77777777" w:rsidR="007D4F18" w:rsidRPr="00DF6DD6" w:rsidRDefault="007D4F18" w:rsidP="007D4F1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47C93B2" w14:textId="77777777" w:rsidR="007D4F18" w:rsidRPr="00DF6DD6" w:rsidRDefault="007D4F18" w:rsidP="007D4F18">
            <w:pPr>
              <w:pStyle w:val="TAC"/>
              <w:keepNext w:val="0"/>
              <w:rPr>
                <w:sz w:val="16"/>
                <w:szCs w:val="16"/>
              </w:rPr>
            </w:pPr>
            <w:r w:rsidRPr="00DF6DD6">
              <w:rPr>
                <w:sz w:val="16"/>
                <w:szCs w:val="16"/>
              </w:rPr>
              <w:t>5</w:t>
            </w:r>
          </w:p>
        </w:tc>
      </w:tr>
      <w:tr w:rsidR="007D4F18" w:rsidRPr="00DF6DD6" w14:paraId="44173CE5"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76E0841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69BD"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1B9A2E6F" w14:textId="77777777" w:rsidR="007D4F18" w:rsidRPr="0052718D" w:rsidRDefault="007D4F18" w:rsidP="007D4F18">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4F429B3"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F0758C" w14:textId="77777777" w:rsidR="007D4F18" w:rsidRPr="00DF6DD6" w:rsidRDefault="007D4F18" w:rsidP="007D4F1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4DA3435"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119F83" w14:textId="77777777" w:rsidR="007D4F18" w:rsidRPr="00DF6DD6" w:rsidRDefault="007D4F18" w:rsidP="007D4F18">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921184A" w14:textId="77777777" w:rsidR="007D4F18" w:rsidRPr="00DF6DD6" w:rsidRDefault="007D4F18" w:rsidP="007D4F18">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5ADB576" w14:textId="77777777" w:rsidR="007D4F18" w:rsidRPr="00DF6DD6" w:rsidRDefault="007D4F18" w:rsidP="007D4F18">
            <w:pPr>
              <w:pStyle w:val="TAC"/>
              <w:keepNext w:val="0"/>
              <w:rPr>
                <w:sz w:val="16"/>
                <w:lang w:eastAsia="ja-JP"/>
              </w:rPr>
            </w:pPr>
            <w:r w:rsidRPr="00DF6DD6">
              <w:rPr>
                <w:rFonts w:eastAsia="Yu Mincho"/>
                <w:sz w:val="16"/>
                <w:szCs w:val="16"/>
                <w:lang w:val="en-US"/>
              </w:rPr>
              <w:t>2</w:t>
            </w:r>
          </w:p>
        </w:tc>
      </w:tr>
      <w:tr w:rsidR="007D4F18" w:rsidRPr="00DF6DD6" w14:paraId="0CF634C3"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4A87EC8A" w14:textId="77777777" w:rsidR="007D4F18" w:rsidRPr="00DF6DD6" w:rsidRDefault="007D4F18" w:rsidP="007D4F18">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B8A51AF" w14:textId="77777777" w:rsidR="007D4F18" w:rsidRPr="00DF6DD6" w:rsidRDefault="007D4F18" w:rsidP="007D4F18">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646C8176"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F725F"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2C36C92"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28F083" w14:textId="77777777" w:rsidR="007D4F18" w:rsidRPr="00DF6DD6" w:rsidRDefault="007D4F18" w:rsidP="007D4F18">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9F9267" w14:textId="77777777" w:rsidR="007D4F18" w:rsidRPr="00DF6DD6" w:rsidRDefault="007D4F18" w:rsidP="007D4F18">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C057D4" w14:textId="77777777" w:rsidR="007D4F18" w:rsidRPr="00DF6DD6" w:rsidRDefault="007D4F18" w:rsidP="007D4F18">
            <w:pPr>
              <w:pStyle w:val="TAC"/>
              <w:keepNext w:val="0"/>
              <w:rPr>
                <w:rFonts w:eastAsia="Malgun Gothic"/>
                <w:kern w:val="2"/>
                <w:sz w:val="16"/>
                <w:lang w:val="en-US" w:eastAsia="ko-KR"/>
              </w:rPr>
            </w:pPr>
          </w:p>
        </w:tc>
      </w:tr>
      <w:tr w:rsidR="007D4F18" w:rsidRPr="00DF6DD6" w14:paraId="51F94C5B" w14:textId="77777777" w:rsidTr="007D4F18">
        <w:trPr>
          <w:trHeight w:val="188"/>
          <w:jc w:val="center"/>
        </w:trPr>
        <w:tc>
          <w:tcPr>
            <w:tcW w:w="1632" w:type="dxa"/>
            <w:vMerge/>
            <w:tcBorders>
              <w:left w:val="single" w:sz="4" w:space="0" w:color="auto"/>
              <w:right w:val="single" w:sz="4" w:space="0" w:color="auto"/>
            </w:tcBorders>
          </w:tcPr>
          <w:p w14:paraId="5C52E10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8F8841"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6B2718" w14:textId="77777777" w:rsidR="007D4F18" w:rsidRPr="00DF6DD6" w:rsidRDefault="007D4F18" w:rsidP="007D4F18">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4C77266"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7C931C" w14:textId="77777777" w:rsidR="007D4F18" w:rsidRPr="00DF6DD6" w:rsidRDefault="007D4F18" w:rsidP="007D4F18">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60249421" w14:textId="77777777" w:rsidR="007D4F18" w:rsidRPr="00DF6DD6" w:rsidRDefault="007D4F18" w:rsidP="007D4F18">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6539299" w14:textId="77777777" w:rsidR="007D4F18" w:rsidRPr="00DF6DD6" w:rsidRDefault="007D4F18" w:rsidP="007D4F18">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F2BE4E6" w14:textId="77777777" w:rsidR="007D4F18" w:rsidRPr="00DF6DD6" w:rsidRDefault="007D4F18" w:rsidP="007D4F18">
            <w:pPr>
              <w:pStyle w:val="TAC"/>
              <w:keepNext w:val="0"/>
              <w:rPr>
                <w:rFonts w:eastAsia="Malgun Gothic"/>
                <w:kern w:val="2"/>
                <w:sz w:val="16"/>
                <w:lang w:val="en-US" w:eastAsia="ko-KR"/>
              </w:rPr>
            </w:pPr>
            <w:r w:rsidRPr="00DF6DD6">
              <w:rPr>
                <w:rFonts w:eastAsia="Malgun Gothic"/>
                <w:sz w:val="16"/>
                <w:lang w:eastAsia="ko-KR"/>
              </w:rPr>
              <w:t>5, 6, 7</w:t>
            </w:r>
          </w:p>
        </w:tc>
      </w:tr>
      <w:tr w:rsidR="007D4F18" w:rsidRPr="00DF6DD6" w14:paraId="2C058376" w14:textId="77777777" w:rsidTr="007D4F18">
        <w:trPr>
          <w:trHeight w:val="188"/>
          <w:jc w:val="center"/>
        </w:trPr>
        <w:tc>
          <w:tcPr>
            <w:tcW w:w="1632" w:type="dxa"/>
            <w:vMerge/>
            <w:tcBorders>
              <w:left w:val="single" w:sz="4" w:space="0" w:color="auto"/>
              <w:right w:val="single" w:sz="4" w:space="0" w:color="auto"/>
            </w:tcBorders>
          </w:tcPr>
          <w:p w14:paraId="63F3223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737132"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CA31E7" w14:textId="77777777" w:rsidR="007D4F18" w:rsidRPr="00DF6DD6" w:rsidRDefault="007D4F18" w:rsidP="007D4F18">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1BE9413D"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E7889B0" w14:textId="77777777" w:rsidR="007D4F18" w:rsidRPr="00DF6DD6" w:rsidRDefault="007D4F18" w:rsidP="007D4F18">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471E8C" w14:textId="77777777" w:rsidR="007D4F18" w:rsidRPr="00DF6DD6" w:rsidRDefault="007D4F18" w:rsidP="007D4F18">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06BB322" w14:textId="77777777" w:rsidR="007D4F18" w:rsidRPr="00DF6DD6" w:rsidRDefault="007D4F18" w:rsidP="007D4F18">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EC3E3C3" w14:textId="77777777" w:rsidR="007D4F18" w:rsidRPr="00DF6DD6" w:rsidRDefault="007D4F18" w:rsidP="007D4F18">
            <w:pPr>
              <w:pStyle w:val="TAC"/>
              <w:keepNext w:val="0"/>
              <w:rPr>
                <w:rFonts w:eastAsia="Malgun Gothic"/>
                <w:kern w:val="2"/>
                <w:sz w:val="16"/>
                <w:lang w:val="en-US" w:eastAsia="ko-KR"/>
              </w:rPr>
            </w:pPr>
            <w:r w:rsidRPr="00DF6DD6">
              <w:rPr>
                <w:rFonts w:eastAsia="Malgun Gothic"/>
                <w:sz w:val="16"/>
                <w:lang w:eastAsia="ko-KR"/>
              </w:rPr>
              <w:t>5, 6, 7</w:t>
            </w:r>
          </w:p>
        </w:tc>
      </w:tr>
      <w:tr w:rsidR="007D4F18" w:rsidRPr="00DF6DD6" w14:paraId="6DFFF980" w14:textId="77777777" w:rsidTr="007D4F18">
        <w:trPr>
          <w:trHeight w:val="188"/>
          <w:jc w:val="center"/>
        </w:trPr>
        <w:tc>
          <w:tcPr>
            <w:tcW w:w="1632" w:type="dxa"/>
            <w:vMerge/>
            <w:tcBorders>
              <w:left w:val="single" w:sz="4" w:space="0" w:color="auto"/>
              <w:right w:val="single" w:sz="4" w:space="0" w:color="auto"/>
            </w:tcBorders>
          </w:tcPr>
          <w:p w14:paraId="6A91149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D0C791"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84DB2C" w14:textId="77777777" w:rsidR="007D4F18" w:rsidRPr="00DF6DD6" w:rsidRDefault="007D4F18" w:rsidP="007D4F18">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01D8E421"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B481DA" w14:textId="77777777" w:rsidR="007D4F18" w:rsidRPr="00DF6DD6" w:rsidRDefault="007D4F18" w:rsidP="007D4F18">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3FE68D6C" w14:textId="77777777" w:rsidR="007D4F18" w:rsidRPr="00DF6DD6" w:rsidRDefault="007D4F18" w:rsidP="007D4F18">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0ACC3125" w14:textId="77777777" w:rsidR="007D4F18" w:rsidRPr="00DF6DD6" w:rsidRDefault="007D4F18" w:rsidP="007D4F18">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68601CD" w14:textId="77777777" w:rsidR="007D4F18" w:rsidRPr="00DF6DD6" w:rsidRDefault="007D4F18" w:rsidP="007D4F18">
            <w:pPr>
              <w:pStyle w:val="TAC"/>
              <w:keepNext w:val="0"/>
              <w:rPr>
                <w:rFonts w:eastAsia="Malgun Gothic"/>
                <w:kern w:val="2"/>
                <w:sz w:val="16"/>
                <w:lang w:val="en-US" w:eastAsia="ko-KR"/>
              </w:rPr>
            </w:pPr>
            <w:r w:rsidRPr="00DF6DD6">
              <w:rPr>
                <w:rFonts w:eastAsia="Malgun Gothic"/>
                <w:sz w:val="16"/>
                <w:lang w:eastAsia="ko-KR"/>
              </w:rPr>
              <w:t>5, 6</w:t>
            </w:r>
          </w:p>
        </w:tc>
      </w:tr>
      <w:tr w:rsidR="007D4F18" w:rsidRPr="00DF6DD6" w14:paraId="1181A93E"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139026" w14:textId="77777777" w:rsidR="007D4F18" w:rsidRPr="00DF6DD6" w:rsidRDefault="007D4F18" w:rsidP="007D4F18">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598DC3F7" w14:textId="77777777" w:rsidR="007D4F18" w:rsidRPr="00DF6DD6" w:rsidRDefault="007D4F18" w:rsidP="007D4F18">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2EA3C37B"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8F1CF9"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C576DC0"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1A2ACD"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E8E253"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3F5A8D" w14:textId="77777777" w:rsidR="007D4F18" w:rsidRPr="00DF6DD6" w:rsidRDefault="007D4F18" w:rsidP="007D4F18">
            <w:pPr>
              <w:pStyle w:val="TAC"/>
              <w:keepNext w:val="0"/>
              <w:rPr>
                <w:sz w:val="16"/>
                <w:lang w:eastAsia="ja-JP"/>
              </w:rPr>
            </w:pPr>
          </w:p>
        </w:tc>
      </w:tr>
      <w:tr w:rsidR="007D4F18" w:rsidRPr="00DF6DD6" w14:paraId="6363E985"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3646771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532603"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38E62293" w14:textId="77777777" w:rsidR="007D4F18" w:rsidRPr="00DF6DD6" w:rsidRDefault="007D4F18" w:rsidP="007D4F18">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C920F0"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2019897" w14:textId="77777777" w:rsidR="007D4F18" w:rsidRPr="00DF6DD6" w:rsidRDefault="007D4F18" w:rsidP="007D4F18">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47A701" w14:textId="77777777" w:rsidR="007D4F18" w:rsidRPr="00DF6DD6" w:rsidRDefault="007D4F18" w:rsidP="007D4F1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DEBC82" w14:textId="77777777" w:rsidR="007D4F18" w:rsidRPr="00DF6DD6" w:rsidRDefault="007D4F18" w:rsidP="007D4F1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F2BDB1" w14:textId="77777777" w:rsidR="007D4F18" w:rsidRPr="00DF6DD6" w:rsidRDefault="007D4F18" w:rsidP="007D4F18">
            <w:pPr>
              <w:pStyle w:val="TAC"/>
              <w:keepNext w:val="0"/>
              <w:rPr>
                <w:sz w:val="16"/>
                <w:szCs w:val="16"/>
              </w:rPr>
            </w:pPr>
            <w:r w:rsidRPr="00DF6DD6">
              <w:rPr>
                <w:sz w:val="16"/>
                <w:szCs w:val="16"/>
              </w:rPr>
              <w:t>2</w:t>
            </w:r>
          </w:p>
        </w:tc>
      </w:tr>
      <w:tr w:rsidR="007D4F18" w:rsidRPr="00DF6DD6" w14:paraId="5369A072"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0B02725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E8C047"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72553BD" w14:textId="77777777" w:rsidR="007D4F18" w:rsidRPr="00DF6DD6" w:rsidRDefault="007D4F18" w:rsidP="007D4F18">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0A3B86"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9A508E" w14:textId="77777777" w:rsidR="007D4F18" w:rsidRPr="00DF6DD6" w:rsidRDefault="007D4F18" w:rsidP="007D4F18">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113F5D" w14:textId="77777777" w:rsidR="007D4F18" w:rsidRPr="00DF6DD6" w:rsidRDefault="007D4F18" w:rsidP="007D4F1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B89C38" w14:textId="77777777" w:rsidR="007D4F18" w:rsidRPr="00DF6DD6" w:rsidRDefault="007D4F18" w:rsidP="007D4F1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4DC41F" w14:textId="77777777" w:rsidR="007D4F18" w:rsidRPr="00DF6DD6" w:rsidRDefault="007D4F18" w:rsidP="007D4F18">
            <w:pPr>
              <w:pStyle w:val="TAC"/>
              <w:keepNext w:val="0"/>
              <w:rPr>
                <w:sz w:val="16"/>
                <w:szCs w:val="16"/>
              </w:rPr>
            </w:pPr>
            <w:r w:rsidRPr="00DF6DD6">
              <w:rPr>
                <w:sz w:val="16"/>
                <w:szCs w:val="16"/>
              </w:rPr>
              <w:t>5</w:t>
            </w:r>
          </w:p>
        </w:tc>
      </w:tr>
      <w:tr w:rsidR="007D4F18" w:rsidRPr="00DF6DD6" w14:paraId="296BAD10"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163D09C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AD2BBA"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47351E5" w14:textId="77777777" w:rsidR="007D4F18" w:rsidRPr="00DF6DD6" w:rsidRDefault="007D4F18" w:rsidP="007D4F18">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197112"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137FD5" w14:textId="77777777" w:rsidR="007D4F18" w:rsidRPr="00DF6DD6" w:rsidRDefault="007D4F18" w:rsidP="007D4F18">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1BBC04" w14:textId="77777777" w:rsidR="007D4F18" w:rsidRPr="00DF6DD6" w:rsidRDefault="007D4F18" w:rsidP="007D4F1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088A52" w14:textId="77777777" w:rsidR="007D4F18" w:rsidRPr="00DF6DD6" w:rsidRDefault="007D4F18" w:rsidP="007D4F1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AF2D5A" w14:textId="77777777" w:rsidR="007D4F18" w:rsidRPr="00DF6DD6" w:rsidRDefault="007D4F18" w:rsidP="007D4F18">
            <w:pPr>
              <w:pStyle w:val="TAC"/>
              <w:keepNext w:val="0"/>
              <w:rPr>
                <w:sz w:val="16"/>
                <w:szCs w:val="16"/>
              </w:rPr>
            </w:pPr>
            <w:r w:rsidRPr="00DF6DD6">
              <w:rPr>
                <w:sz w:val="16"/>
                <w:szCs w:val="16"/>
              </w:rPr>
              <w:t>12</w:t>
            </w:r>
          </w:p>
        </w:tc>
      </w:tr>
      <w:tr w:rsidR="007D4F18" w:rsidRPr="00DF6DD6" w14:paraId="7BC805D2"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22DB10B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1CDE0C"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7F5A95" w14:textId="77777777" w:rsidR="007D4F18" w:rsidRPr="00DF6DD6" w:rsidRDefault="007D4F18" w:rsidP="007D4F18">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7C2F95E"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DE57314" w14:textId="77777777" w:rsidR="007D4F18" w:rsidRPr="00DF6DD6" w:rsidRDefault="007D4F18" w:rsidP="007D4F18">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367C7758" w14:textId="77777777" w:rsidR="007D4F18" w:rsidRPr="00DF6DD6" w:rsidRDefault="007D4F18" w:rsidP="007D4F1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FFB43D5"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662C8D" w14:textId="77777777" w:rsidR="007D4F18" w:rsidRPr="00DF6DD6" w:rsidRDefault="007D4F18" w:rsidP="007D4F18">
            <w:pPr>
              <w:pStyle w:val="TAC"/>
              <w:keepNext w:val="0"/>
              <w:rPr>
                <w:sz w:val="16"/>
                <w:lang w:eastAsia="ja-JP"/>
              </w:rPr>
            </w:pPr>
            <w:r w:rsidRPr="00DF6DD6">
              <w:rPr>
                <w:sz w:val="16"/>
                <w:szCs w:val="16"/>
              </w:rPr>
              <w:t>5, 12</w:t>
            </w:r>
          </w:p>
        </w:tc>
      </w:tr>
      <w:tr w:rsidR="007D4F18" w:rsidRPr="00DF6DD6" w14:paraId="36577E11"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4394390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5BD4F9"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0626BA" w14:textId="77777777" w:rsidR="007D4F18" w:rsidRPr="00DF6DD6" w:rsidRDefault="007D4F18" w:rsidP="007D4F18">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5089859"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C93B98" w14:textId="77777777" w:rsidR="007D4F18" w:rsidRPr="00DF6DD6" w:rsidRDefault="007D4F18" w:rsidP="007D4F18">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3FFDE9C" w14:textId="77777777" w:rsidR="007D4F18" w:rsidRPr="00DF6DD6" w:rsidRDefault="007D4F18" w:rsidP="007D4F18">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A0BB67A" w14:textId="77777777" w:rsidR="007D4F18" w:rsidRPr="00DF6DD6" w:rsidRDefault="007D4F18" w:rsidP="007D4F18">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E643BD1" w14:textId="77777777" w:rsidR="007D4F18" w:rsidRPr="00DF6DD6" w:rsidRDefault="007D4F18" w:rsidP="007D4F18">
            <w:pPr>
              <w:pStyle w:val="TAC"/>
              <w:keepNext w:val="0"/>
              <w:rPr>
                <w:sz w:val="16"/>
                <w:lang w:eastAsia="ja-JP"/>
              </w:rPr>
            </w:pPr>
            <w:r w:rsidRPr="00DF6DD6">
              <w:rPr>
                <w:rFonts w:eastAsia="Yu Mincho" w:hint="eastAsia"/>
                <w:sz w:val="16"/>
                <w:szCs w:val="16"/>
                <w:lang w:eastAsia="ja-JP"/>
              </w:rPr>
              <w:t>３</w:t>
            </w:r>
            <w:r w:rsidRPr="00DF6DD6">
              <w:rPr>
                <w:sz w:val="16"/>
                <w:szCs w:val="16"/>
              </w:rPr>
              <w:t>, 12</w:t>
            </w:r>
          </w:p>
        </w:tc>
      </w:tr>
      <w:tr w:rsidR="007D4F18" w:rsidRPr="00DF6DD6" w14:paraId="3AC49F34"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558C3468" w14:textId="77777777" w:rsidR="007D4F18" w:rsidRPr="00DF6DD6" w:rsidRDefault="007D4F18" w:rsidP="007D4F18">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7EC358A3" w14:textId="77777777" w:rsidR="007D4F18" w:rsidRPr="00DF6DD6" w:rsidRDefault="007D4F18" w:rsidP="007D4F18">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72C63C5"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FC4E76" w14:textId="77777777" w:rsidR="007D4F18" w:rsidRPr="00DF6DD6" w:rsidRDefault="007D4F18" w:rsidP="007D4F18">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5AF32A"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2F5420" w14:textId="77777777" w:rsidR="007D4F18" w:rsidRPr="00DF6DD6" w:rsidRDefault="007D4F18" w:rsidP="007D4F1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BAF623" w14:textId="77777777" w:rsidR="007D4F18" w:rsidRPr="00DF6DD6" w:rsidRDefault="007D4F18" w:rsidP="007D4F1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81847E" w14:textId="77777777" w:rsidR="007D4F18" w:rsidRPr="00DF6DD6" w:rsidRDefault="007D4F18" w:rsidP="007D4F18">
            <w:pPr>
              <w:pStyle w:val="TAC"/>
              <w:keepNext w:val="0"/>
              <w:rPr>
                <w:sz w:val="16"/>
                <w:lang w:eastAsia="ja-JP"/>
              </w:rPr>
            </w:pPr>
          </w:p>
        </w:tc>
      </w:tr>
      <w:tr w:rsidR="007D4F18" w:rsidRPr="00DF6DD6" w14:paraId="02A4B6A6"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241C680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CFC216" w14:textId="77777777" w:rsidR="007D4F18" w:rsidRPr="00DF6DD6" w:rsidRDefault="007D4F18" w:rsidP="007D4F18">
            <w:pPr>
              <w:pStyle w:val="TAL"/>
              <w:keepNext w:val="0"/>
              <w:rPr>
                <w:sz w:val="16"/>
                <w:lang w:eastAsia="ja-JP"/>
              </w:rPr>
            </w:pPr>
            <w:r w:rsidRPr="00DF6DD6">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6D55B542" w14:textId="77777777" w:rsidR="007D4F18" w:rsidRPr="00DF6DD6" w:rsidRDefault="007D4F18" w:rsidP="007D4F18">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179B24" w14:textId="77777777" w:rsidR="007D4F18" w:rsidRPr="00DF6DD6" w:rsidRDefault="007D4F18" w:rsidP="007D4F18">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0A778CB" w14:textId="77777777" w:rsidR="007D4F18" w:rsidRPr="00DF6DD6" w:rsidRDefault="007D4F18" w:rsidP="007D4F18">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D1A684" w14:textId="77777777" w:rsidR="007D4F18" w:rsidRPr="00DF6DD6" w:rsidRDefault="007D4F18" w:rsidP="007D4F1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EDD439" w14:textId="77777777" w:rsidR="007D4F18" w:rsidRPr="00DF6DD6" w:rsidRDefault="007D4F18" w:rsidP="007D4F1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F34B84" w14:textId="77777777" w:rsidR="007D4F18" w:rsidRPr="00DF6DD6" w:rsidRDefault="007D4F18" w:rsidP="007D4F18">
            <w:pPr>
              <w:pStyle w:val="TAC"/>
              <w:keepNext w:val="0"/>
              <w:rPr>
                <w:sz w:val="16"/>
                <w:lang w:eastAsia="ja-JP"/>
              </w:rPr>
            </w:pPr>
            <w:r w:rsidRPr="00DF6DD6">
              <w:rPr>
                <w:rFonts w:eastAsia="Times New Roman"/>
                <w:sz w:val="16"/>
                <w:szCs w:val="16"/>
                <w:lang w:eastAsia="ja-JP"/>
              </w:rPr>
              <w:t>2</w:t>
            </w:r>
          </w:p>
        </w:tc>
      </w:tr>
      <w:tr w:rsidR="007D4F18" w:rsidRPr="00DF6DD6" w14:paraId="7CE20BE6"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03FFB62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3FC3FC5" w14:textId="77777777" w:rsidR="007D4F18" w:rsidRPr="00DF6DD6" w:rsidRDefault="007D4F18" w:rsidP="007D4F18">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7F271480" w14:textId="77777777" w:rsidR="007D4F18" w:rsidRPr="00DF6DD6" w:rsidRDefault="007D4F18" w:rsidP="007D4F18">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4A64AF" w14:textId="77777777" w:rsidR="007D4F18" w:rsidRPr="00DF6DD6" w:rsidRDefault="007D4F18" w:rsidP="007D4F18">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6055162" w14:textId="77777777" w:rsidR="007D4F18" w:rsidRPr="00DF6DD6" w:rsidRDefault="007D4F18" w:rsidP="007D4F18">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100534" w14:textId="77777777" w:rsidR="007D4F18" w:rsidRPr="00DF6DD6" w:rsidRDefault="007D4F18" w:rsidP="007D4F1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A4653E" w14:textId="77777777" w:rsidR="007D4F18" w:rsidRPr="00DF6DD6" w:rsidRDefault="007D4F18" w:rsidP="007D4F1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CCF50F" w14:textId="77777777" w:rsidR="007D4F18" w:rsidRPr="00DF6DD6" w:rsidRDefault="007D4F18" w:rsidP="007D4F18">
            <w:pPr>
              <w:pStyle w:val="TAC"/>
              <w:keepNext w:val="0"/>
              <w:rPr>
                <w:sz w:val="16"/>
                <w:lang w:eastAsia="ja-JP"/>
              </w:rPr>
            </w:pPr>
            <w:r w:rsidRPr="00DF6DD6">
              <w:rPr>
                <w:rFonts w:eastAsia="Times New Roman"/>
                <w:sz w:val="16"/>
                <w:szCs w:val="16"/>
                <w:lang w:eastAsia="ja-JP"/>
              </w:rPr>
              <w:t>5</w:t>
            </w:r>
          </w:p>
        </w:tc>
      </w:tr>
      <w:tr w:rsidR="007D4F18" w:rsidRPr="00DF6DD6" w14:paraId="6C1AD91D"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06EF736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2A681F" w14:textId="77777777" w:rsidR="007D4F18" w:rsidRPr="00DF6DD6" w:rsidRDefault="007D4F18" w:rsidP="007D4F18">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4E927DC" w14:textId="77777777" w:rsidR="007D4F18" w:rsidRPr="00DF6DD6" w:rsidRDefault="007D4F18" w:rsidP="007D4F18">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AAD80C" w14:textId="77777777" w:rsidR="007D4F18" w:rsidRPr="00DF6DD6" w:rsidRDefault="007D4F18" w:rsidP="007D4F18">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2F15E1" w14:textId="77777777" w:rsidR="007D4F18" w:rsidRPr="00DF6DD6" w:rsidRDefault="007D4F18" w:rsidP="007D4F18">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674A8D" w14:textId="77777777" w:rsidR="007D4F18" w:rsidRPr="00DF6DD6" w:rsidRDefault="007D4F18" w:rsidP="007D4F1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A4000E" w14:textId="77777777" w:rsidR="007D4F18" w:rsidRPr="00DF6DD6" w:rsidRDefault="007D4F18" w:rsidP="007D4F1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A2E43E" w14:textId="77777777" w:rsidR="007D4F18" w:rsidRPr="00DF6DD6" w:rsidRDefault="007D4F18" w:rsidP="007D4F18">
            <w:pPr>
              <w:pStyle w:val="TAC"/>
              <w:keepNext w:val="0"/>
              <w:rPr>
                <w:sz w:val="16"/>
                <w:lang w:eastAsia="ja-JP"/>
              </w:rPr>
            </w:pPr>
            <w:r w:rsidRPr="00DF6DD6">
              <w:rPr>
                <w:rFonts w:eastAsia="Times New Roman"/>
                <w:sz w:val="16"/>
                <w:szCs w:val="16"/>
                <w:lang w:eastAsia="ja-JP"/>
              </w:rPr>
              <w:t>12</w:t>
            </w:r>
          </w:p>
        </w:tc>
      </w:tr>
      <w:tr w:rsidR="007D4F18" w:rsidRPr="00DF6DD6" w14:paraId="03876CC4"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5D082F6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0EBA90" w14:textId="77777777" w:rsidR="007D4F18" w:rsidRPr="00DF6DD6" w:rsidRDefault="007D4F18" w:rsidP="007D4F1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17F8BC" w14:textId="77777777" w:rsidR="007D4F18" w:rsidRPr="00DF6DD6" w:rsidRDefault="007D4F18" w:rsidP="007D4F18">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50AE16A4" w14:textId="77777777" w:rsidR="007D4F18" w:rsidRPr="00DF6DD6" w:rsidRDefault="007D4F18" w:rsidP="007D4F18">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A78352" w14:textId="77777777" w:rsidR="007D4F18" w:rsidRPr="00DF6DD6" w:rsidRDefault="007D4F18" w:rsidP="007D4F18">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5265B04A" w14:textId="77777777" w:rsidR="007D4F18" w:rsidRPr="00DF6DD6" w:rsidRDefault="007D4F18" w:rsidP="007D4F18">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228D602" w14:textId="77777777" w:rsidR="007D4F18" w:rsidRPr="00DF6DD6" w:rsidRDefault="007D4F18" w:rsidP="007D4F18">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A6DD60" w14:textId="77777777" w:rsidR="007D4F18" w:rsidRPr="00DF6DD6" w:rsidRDefault="007D4F18" w:rsidP="007D4F18">
            <w:pPr>
              <w:pStyle w:val="TAC"/>
              <w:keepNext w:val="0"/>
              <w:rPr>
                <w:sz w:val="16"/>
                <w:lang w:eastAsia="ja-JP"/>
              </w:rPr>
            </w:pPr>
            <w:r w:rsidRPr="00DF6DD6">
              <w:rPr>
                <w:rFonts w:eastAsia="MS Mincho"/>
                <w:sz w:val="16"/>
                <w:szCs w:val="16"/>
              </w:rPr>
              <w:t>5, 12</w:t>
            </w:r>
          </w:p>
        </w:tc>
      </w:tr>
      <w:tr w:rsidR="007D4F18" w:rsidRPr="00DF6DD6" w14:paraId="00E34CE0" w14:textId="77777777" w:rsidTr="007D4F18">
        <w:trPr>
          <w:trHeight w:val="188"/>
          <w:jc w:val="center"/>
        </w:trPr>
        <w:tc>
          <w:tcPr>
            <w:tcW w:w="1632" w:type="dxa"/>
            <w:vMerge/>
            <w:tcBorders>
              <w:left w:val="single" w:sz="4" w:space="0" w:color="auto"/>
              <w:right w:val="single" w:sz="4" w:space="0" w:color="auto"/>
            </w:tcBorders>
          </w:tcPr>
          <w:p w14:paraId="7D645A3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E5E6F8" w14:textId="77777777" w:rsidR="007D4F18" w:rsidRPr="00DF6DD6" w:rsidRDefault="007D4F18" w:rsidP="007D4F1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DA7CA7" w14:textId="77777777" w:rsidR="007D4F18" w:rsidRPr="00DF6DD6" w:rsidRDefault="007D4F18" w:rsidP="007D4F18">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23ECF43A" w14:textId="77777777" w:rsidR="007D4F18" w:rsidRPr="00DF6DD6" w:rsidRDefault="007D4F18" w:rsidP="007D4F18">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4621B94" w14:textId="77777777" w:rsidR="007D4F18" w:rsidRPr="00DF6DD6" w:rsidRDefault="007D4F18" w:rsidP="007D4F18">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2C8D3AE" w14:textId="77777777" w:rsidR="007D4F18" w:rsidRPr="00DF6DD6" w:rsidRDefault="007D4F18" w:rsidP="007D4F18">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D6DAF05" w14:textId="77777777" w:rsidR="007D4F18" w:rsidRPr="00DF6DD6" w:rsidRDefault="007D4F18" w:rsidP="007D4F18">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3E059D6" w14:textId="77777777" w:rsidR="007D4F18" w:rsidRPr="00DF6DD6" w:rsidRDefault="007D4F18" w:rsidP="007D4F18">
            <w:pPr>
              <w:pStyle w:val="TAC"/>
              <w:keepNext w:val="0"/>
              <w:rPr>
                <w:sz w:val="16"/>
                <w:lang w:eastAsia="ja-JP"/>
              </w:rPr>
            </w:pPr>
            <w:r w:rsidRPr="00DF6DD6">
              <w:rPr>
                <w:rFonts w:eastAsia="MS Mincho"/>
                <w:sz w:val="16"/>
                <w:szCs w:val="16"/>
              </w:rPr>
              <w:t>3, 12</w:t>
            </w:r>
          </w:p>
        </w:tc>
      </w:tr>
      <w:tr w:rsidR="007D4F18" w:rsidRPr="00DF6DD6" w14:paraId="74BA4457"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2B08D0AB" w14:textId="77777777" w:rsidR="007D4F18" w:rsidRPr="00DF6DD6" w:rsidRDefault="007D4F18" w:rsidP="007D4F18">
            <w:pPr>
              <w:pStyle w:val="TAC"/>
              <w:keepNext w:val="0"/>
            </w:pPr>
            <w:r w:rsidRPr="00DF6DD6">
              <w:t>DC_8_n78</w:t>
            </w:r>
          </w:p>
          <w:p w14:paraId="0C39F8CE" w14:textId="77777777" w:rsidR="007D4F18" w:rsidRPr="00DF6DD6" w:rsidRDefault="007D4F18" w:rsidP="007D4F18">
            <w:pPr>
              <w:pStyle w:val="TAC"/>
              <w:keepNext w:val="0"/>
            </w:pPr>
            <w:r w:rsidRPr="00DF6DD6">
              <w:t>DC_8_n81_ULSUP-TDM_n78,</w:t>
            </w:r>
          </w:p>
          <w:p w14:paraId="270ABD28" w14:textId="77777777" w:rsidR="007D4F18" w:rsidRPr="00DF6DD6" w:rsidRDefault="007D4F18" w:rsidP="007D4F18">
            <w:pPr>
              <w:pStyle w:val="TAC"/>
              <w:keepNext w:val="0"/>
            </w:pPr>
            <w:r w:rsidRPr="00DF6DD6">
              <w:t>DC_8_n81_ULSUP-FDM_n78</w:t>
            </w:r>
          </w:p>
        </w:tc>
        <w:tc>
          <w:tcPr>
            <w:tcW w:w="2864" w:type="dxa"/>
            <w:tcBorders>
              <w:top w:val="single" w:sz="4" w:space="0" w:color="auto"/>
              <w:left w:val="nil"/>
              <w:bottom w:val="single" w:sz="4" w:space="0" w:color="auto"/>
              <w:right w:val="single" w:sz="4" w:space="0" w:color="auto"/>
            </w:tcBorders>
            <w:vAlign w:val="bottom"/>
          </w:tcPr>
          <w:p w14:paraId="62078035" w14:textId="77777777" w:rsidR="007D4F18" w:rsidRPr="00DF6DD6" w:rsidRDefault="007D4F18" w:rsidP="007D4F18">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54CE5D30"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D9DA33" w14:textId="77777777" w:rsidR="007D4F18" w:rsidRPr="00DF6DD6" w:rsidRDefault="007D4F18" w:rsidP="007D4F18">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948F40"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4850FC"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579902"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95A3D0" w14:textId="77777777" w:rsidR="007D4F18" w:rsidRPr="00DF6DD6" w:rsidRDefault="007D4F18" w:rsidP="007D4F18">
            <w:pPr>
              <w:pStyle w:val="TAC"/>
              <w:keepNext w:val="0"/>
              <w:rPr>
                <w:sz w:val="16"/>
                <w:lang w:eastAsia="ja-JP"/>
              </w:rPr>
            </w:pPr>
          </w:p>
        </w:tc>
      </w:tr>
      <w:tr w:rsidR="007D4F18" w:rsidRPr="00DF6DD6" w14:paraId="56AFEEA2"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28DCBF62"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7A6DD28" w14:textId="77777777" w:rsidR="007D4F18" w:rsidRPr="00DF6DD6" w:rsidRDefault="007D4F18" w:rsidP="007D4F18">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177F171C"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A63CE8" w14:textId="77777777" w:rsidR="007D4F18" w:rsidRPr="00DF6DD6" w:rsidRDefault="007D4F18" w:rsidP="007D4F18">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17B3871"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312EAD"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D8902B"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1F9BFD" w14:textId="77777777" w:rsidR="007D4F18" w:rsidRPr="00DF6DD6" w:rsidRDefault="007D4F18" w:rsidP="007D4F18">
            <w:pPr>
              <w:pStyle w:val="TAC"/>
              <w:keepNext w:val="0"/>
              <w:rPr>
                <w:sz w:val="16"/>
                <w:lang w:eastAsia="ja-JP"/>
              </w:rPr>
            </w:pPr>
            <w:r w:rsidRPr="00DF6DD6">
              <w:rPr>
                <w:sz w:val="16"/>
                <w:szCs w:val="16"/>
                <w:lang w:eastAsia="ja-JP"/>
              </w:rPr>
              <w:t>2</w:t>
            </w:r>
          </w:p>
        </w:tc>
      </w:tr>
      <w:tr w:rsidR="007D4F18" w:rsidRPr="00DF6DD6" w14:paraId="210F86F1"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36629FC2"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097A654" w14:textId="77777777" w:rsidR="007D4F18" w:rsidRPr="00DF6DD6" w:rsidRDefault="007D4F18" w:rsidP="007D4F18">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54D4979E"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C95D97" w14:textId="77777777" w:rsidR="007D4F18" w:rsidRPr="00DF6DD6" w:rsidRDefault="007D4F18" w:rsidP="007D4F18">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A186351"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A6DED6"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BF8B5E"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523D89" w14:textId="77777777" w:rsidR="007D4F18" w:rsidRPr="00DF6DD6" w:rsidRDefault="007D4F18" w:rsidP="007D4F18">
            <w:pPr>
              <w:pStyle w:val="TAC"/>
              <w:keepNext w:val="0"/>
              <w:rPr>
                <w:sz w:val="16"/>
                <w:lang w:eastAsia="ja-JP"/>
              </w:rPr>
            </w:pPr>
            <w:r w:rsidRPr="00DF6DD6">
              <w:rPr>
                <w:sz w:val="16"/>
                <w:szCs w:val="16"/>
                <w:lang w:eastAsia="ja-JP"/>
              </w:rPr>
              <w:t>12</w:t>
            </w:r>
          </w:p>
        </w:tc>
      </w:tr>
      <w:tr w:rsidR="007D4F18" w:rsidRPr="00DF6DD6" w14:paraId="603D96C6"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6BB88624"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0FF14EE" w14:textId="77777777" w:rsidR="007D4F18" w:rsidRPr="00DF6DD6" w:rsidRDefault="007D4F18" w:rsidP="007D4F18">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4D2C00E" w14:textId="77777777" w:rsidR="007D4F18" w:rsidRPr="00DF6DD6" w:rsidRDefault="007D4F18" w:rsidP="007D4F18">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41ED1DF"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662A5C" w14:textId="77777777" w:rsidR="007D4F18" w:rsidRPr="00DF6DD6" w:rsidRDefault="007D4F18" w:rsidP="007D4F18">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373D6CE" w14:textId="77777777" w:rsidR="007D4F18" w:rsidRPr="00DF6DD6" w:rsidRDefault="007D4F18" w:rsidP="007D4F1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E0445F8"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FD3094" w14:textId="77777777" w:rsidR="007D4F18" w:rsidRPr="00DF6DD6" w:rsidRDefault="007D4F18" w:rsidP="007D4F18">
            <w:pPr>
              <w:pStyle w:val="TAC"/>
              <w:keepNext w:val="0"/>
              <w:rPr>
                <w:sz w:val="16"/>
                <w:lang w:eastAsia="ja-JP"/>
              </w:rPr>
            </w:pPr>
            <w:r w:rsidRPr="00DF6DD6">
              <w:rPr>
                <w:sz w:val="16"/>
                <w:szCs w:val="16"/>
                <w:lang w:eastAsia="ja-JP"/>
              </w:rPr>
              <w:t>5, 12</w:t>
            </w:r>
          </w:p>
        </w:tc>
      </w:tr>
      <w:tr w:rsidR="007D4F18" w:rsidRPr="00DF6DD6" w14:paraId="552830B3"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35CE112F"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D75F717" w14:textId="77777777" w:rsidR="007D4F18" w:rsidRPr="00DF6DD6" w:rsidRDefault="007D4F18" w:rsidP="007D4F18">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194FDFA" w14:textId="77777777" w:rsidR="007D4F18" w:rsidRPr="00DF6DD6" w:rsidRDefault="007D4F18" w:rsidP="007D4F18">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BE04ABD"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03CA7" w14:textId="77777777" w:rsidR="007D4F18" w:rsidRPr="00DF6DD6" w:rsidRDefault="007D4F18" w:rsidP="007D4F18">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43C695" w14:textId="77777777" w:rsidR="007D4F18" w:rsidRPr="00DF6DD6" w:rsidRDefault="007D4F18" w:rsidP="007D4F18">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F261BE5" w14:textId="77777777" w:rsidR="007D4F18" w:rsidRPr="00DF6DD6" w:rsidRDefault="007D4F18" w:rsidP="007D4F18">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408EAE5" w14:textId="77777777" w:rsidR="007D4F18" w:rsidRPr="00DF6DD6" w:rsidRDefault="007D4F18" w:rsidP="007D4F18">
            <w:pPr>
              <w:pStyle w:val="TAC"/>
              <w:keepNext w:val="0"/>
              <w:rPr>
                <w:sz w:val="16"/>
                <w:lang w:eastAsia="ja-JP"/>
              </w:rPr>
            </w:pPr>
            <w:r w:rsidRPr="00DF6DD6">
              <w:rPr>
                <w:sz w:val="16"/>
                <w:szCs w:val="16"/>
                <w:lang w:eastAsia="zh-CN"/>
              </w:rPr>
              <w:t>3, 12</w:t>
            </w:r>
          </w:p>
        </w:tc>
      </w:tr>
      <w:tr w:rsidR="007D4F18" w:rsidRPr="00DF6DD6" w14:paraId="2B9E1CA2" w14:textId="77777777" w:rsidTr="007D4F1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1E1373F" w14:textId="77777777" w:rsidR="007D4F18" w:rsidRPr="00DF6DD6" w:rsidRDefault="007D4F18" w:rsidP="007D4F18">
            <w:pPr>
              <w:pStyle w:val="TAC"/>
              <w:keepNext w:val="0"/>
            </w:pPr>
            <w:r w:rsidRPr="00DF6DD6">
              <w:t>DC_8_n79</w:t>
            </w:r>
          </w:p>
          <w:p w14:paraId="381114CC" w14:textId="77777777" w:rsidR="007D4F18" w:rsidRPr="00DF6DD6" w:rsidRDefault="007D4F18" w:rsidP="007D4F18">
            <w:pPr>
              <w:pStyle w:val="TAC"/>
              <w:keepNext w:val="0"/>
            </w:pPr>
            <w:r w:rsidRPr="00DF6DD6">
              <w:lastRenderedPageBreak/>
              <w:t>DC_8_n81_ULSUP-TDM_n79,</w:t>
            </w:r>
          </w:p>
          <w:p w14:paraId="0257B6B3" w14:textId="77777777" w:rsidR="007D4F18" w:rsidRPr="00DF6DD6" w:rsidRDefault="007D4F18" w:rsidP="007D4F18">
            <w:pPr>
              <w:pStyle w:val="TAC"/>
              <w:keepNext w:val="0"/>
            </w:pPr>
            <w:r w:rsidRPr="00DF6DD6">
              <w:t>DC_8_n81_ULSUP-FDM_n79</w:t>
            </w:r>
          </w:p>
        </w:tc>
        <w:tc>
          <w:tcPr>
            <w:tcW w:w="2864" w:type="dxa"/>
            <w:tcBorders>
              <w:top w:val="single" w:sz="4" w:space="0" w:color="auto"/>
              <w:left w:val="nil"/>
              <w:bottom w:val="single" w:sz="4" w:space="0" w:color="auto"/>
              <w:right w:val="single" w:sz="4" w:space="0" w:color="auto"/>
            </w:tcBorders>
            <w:vAlign w:val="bottom"/>
          </w:tcPr>
          <w:p w14:paraId="7A089A4F" w14:textId="77777777" w:rsidR="007D4F18" w:rsidRPr="00DF6DD6" w:rsidRDefault="007D4F18" w:rsidP="007D4F18">
            <w:pPr>
              <w:pStyle w:val="TAL"/>
              <w:keepNext w:val="0"/>
              <w:rPr>
                <w:sz w:val="16"/>
                <w:lang w:eastAsia="ja-JP"/>
              </w:rPr>
            </w:pPr>
            <w:r w:rsidRPr="00DF6DD6">
              <w:rPr>
                <w:rFonts w:eastAsia="Times New Roman"/>
                <w:sz w:val="16"/>
                <w:szCs w:val="16"/>
              </w:rPr>
              <w:lastRenderedPageBreak/>
              <w:t xml:space="preserve">E-UTRA Band </w:t>
            </w:r>
            <w:r w:rsidRPr="00DF6DD6">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3714CC20"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E7C91C" w14:textId="77777777" w:rsidR="007D4F18" w:rsidRPr="00DF6DD6" w:rsidRDefault="007D4F18" w:rsidP="007D4F18">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E1AF6B6"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777F28"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55EF9B"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D5F17C" w14:textId="77777777" w:rsidR="007D4F18" w:rsidRPr="00DF6DD6" w:rsidRDefault="007D4F18" w:rsidP="007D4F18">
            <w:pPr>
              <w:pStyle w:val="TAC"/>
              <w:keepNext w:val="0"/>
              <w:rPr>
                <w:sz w:val="16"/>
                <w:lang w:eastAsia="ja-JP"/>
              </w:rPr>
            </w:pPr>
          </w:p>
        </w:tc>
      </w:tr>
      <w:tr w:rsidR="007D4F18" w:rsidRPr="00DF6DD6" w14:paraId="49715551" w14:textId="77777777" w:rsidTr="007D4F18">
        <w:trPr>
          <w:trHeight w:val="188"/>
          <w:jc w:val="center"/>
        </w:trPr>
        <w:tc>
          <w:tcPr>
            <w:tcW w:w="1632" w:type="dxa"/>
            <w:vMerge/>
            <w:tcBorders>
              <w:left w:val="single" w:sz="4" w:space="0" w:color="auto"/>
              <w:right w:val="single" w:sz="4" w:space="0" w:color="auto"/>
            </w:tcBorders>
            <w:shd w:val="clear" w:color="auto" w:fill="auto"/>
          </w:tcPr>
          <w:p w14:paraId="6BBD2C9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65AB53" w14:textId="77777777" w:rsidR="007D4F18" w:rsidRPr="00DF6DD6" w:rsidRDefault="007D4F18" w:rsidP="007D4F18">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7E6A67CA"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1CAC03" w14:textId="77777777" w:rsidR="007D4F18" w:rsidRPr="00DF6DD6" w:rsidRDefault="007D4F18" w:rsidP="007D4F18">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FFE435"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2750F"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B195F2"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D2220E" w14:textId="77777777" w:rsidR="007D4F18" w:rsidRPr="00DF6DD6" w:rsidRDefault="007D4F18" w:rsidP="007D4F18">
            <w:pPr>
              <w:pStyle w:val="TAC"/>
              <w:keepNext w:val="0"/>
              <w:rPr>
                <w:sz w:val="16"/>
                <w:lang w:eastAsia="ja-JP"/>
              </w:rPr>
            </w:pPr>
            <w:r w:rsidRPr="00DF6DD6">
              <w:rPr>
                <w:sz w:val="16"/>
                <w:szCs w:val="16"/>
                <w:lang w:eastAsia="ja-JP"/>
              </w:rPr>
              <w:t>2</w:t>
            </w:r>
          </w:p>
        </w:tc>
      </w:tr>
      <w:tr w:rsidR="007D4F18" w:rsidRPr="00DF6DD6" w14:paraId="453611A5" w14:textId="77777777" w:rsidTr="007D4F18">
        <w:trPr>
          <w:trHeight w:val="188"/>
          <w:jc w:val="center"/>
        </w:trPr>
        <w:tc>
          <w:tcPr>
            <w:tcW w:w="1632" w:type="dxa"/>
            <w:vMerge/>
            <w:tcBorders>
              <w:left w:val="single" w:sz="4" w:space="0" w:color="auto"/>
              <w:right w:val="single" w:sz="4" w:space="0" w:color="auto"/>
            </w:tcBorders>
            <w:shd w:val="clear" w:color="auto" w:fill="auto"/>
          </w:tcPr>
          <w:p w14:paraId="1BE2E34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363FB5" w14:textId="77777777" w:rsidR="007D4F18" w:rsidRPr="00DF6DD6" w:rsidRDefault="007D4F18" w:rsidP="007D4F18">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E36FAF0"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45B083" w14:textId="77777777" w:rsidR="007D4F18" w:rsidRPr="00DF6DD6" w:rsidRDefault="007D4F18" w:rsidP="007D4F18">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2917DF0"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992CB1"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54473D"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DA6D5" w14:textId="77777777" w:rsidR="007D4F18" w:rsidRPr="00DF6DD6" w:rsidRDefault="007D4F18" w:rsidP="007D4F18">
            <w:pPr>
              <w:pStyle w:val="TAC"/>
              <w:keepNext w:val="0"/>
              <w:rPr>
                <w:sz w:val="16"/>
                <w:lang w:eastAsia="ja-JP"/>
              </w:rPr>
            </w:pPr>
            <w:r w:rsidRPr="00DF6DD6">
              <w:rPr>
                <w:sz w:val="16"/>
                <w:szCs w:val="16"/>
                <w:lang w:eastAsia="ja-JP"/>
              </w:rPr>
              <w:t>12</w:t>
            </w:r>
          </w:p>
        </w:tc>
      </w:tr>
      <w:tr w:rsidR="007D4F18" w:rsidRPr="00DF6DD6" w14:paraId="0FFBDDD6" w14:textId="77777777" w:rsidTr="007D4F18">
        <w:trPr>
          <w:trHeight w:val="188"/>
          <w:jc w:val="center"/>
        </w:trPr>
        <w:tc>
          <w:tcPr>
            <w:tcW w:w="1632" w:type="dxa"/>
            <w:vMerge/>
            <w:tcBorders>
              <w:left w:val="single" w:sz="4" w:space="0" w:color="auto"/>
              <w:right w:val="single" w:sz="4" w:space="0" w:color="auto"/>
            </w:tcBorders>
            <w:shd w:val="clear" w:color="auto" w:fill="auto"/>
          </w:tcPr>
          <w:p w14:paraId="464FBFB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7B4C23" w14:textId="77777777" w:rsidR="007D4F18" w:rsidRPr="00DF6DD6" w:rsidRDefault="007D4F18" w:rsidP="007D4F18">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124C770" w14:textId="77777777" w:rsidR="007D4F18" w:rsidRPr="00DF6DD6" w:rsidRDefault="007D4F18" w:rsidP="007D4F18">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B03DCBF"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E3842AE" w14:textId="77777777" w:rsidR="007D4F18" w:rsidRPr="00DF6DD6" w:rsidRDefault="007D4F18" w:rsidP="007D4F18">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F630F5C" w14:textId="77777777" w:rsidR="007D4F18" w:rsidRPr="00DF6DD6" w:rsidRDefault="007D4F18" w:rsidP="007D4F1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65129E5"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C0F822" w14:textId="77777777" w:rsidR="007D4F18" w:rsidRPr="00DF6DD6" w:rsidRDefault="007D4F18" w:rsidP="007D4F18">
            <w:pPr>
              <w:pStyle w:val="TAC"/>
              <w:keepNext w:val="0"/>
              <w:rPr>
                <w:sz w:val="16"/>
                <w:lang w:eastAsia="ja-JP"/>
              </w:rPr>
            </w:pPr>
            <w:r w:rsidRPr="00DF6DD6">
              <w:rPr>
                <w:sz w:val="16"/>
                <w:szCs w:val="16"/>
                <w:lang w:eastAsia="ja-JP"/>
              </w:rPr>
              <w:t>5, 12</w:t>
            </w:r>
          </w:p>
        </w:tc>
      </w:tr>
      <w:tr w:rsidR="007D4F18" w:rsidRPr="00DF6DD6" w14:paraId="26B0D371" w14:textId="77777777" w:rsidTr="007D4F1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C7A180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F8DB14" w14:textId="77777777" w:rsidR="007D4F18" w:rsidRPr="00DF6DD6" w:rsidRDefault="007D4F18" w:rsidP="007D4F18">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FF93E86" w14:textId="77777777" w:rsidR="007D4F18" w:rsidRPr="00DF6DD6" w:rsidRDefault="007D4F18" w:rsidP="007D4F18">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7E04D42" w14:textId="77777777" w:rsidR="007D4F18" w:rsidRPr="00DF6DD6" w:rsidRDefault="007D4F18" w:rsidP="007D4F18">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00BEC2" w14:textId="77777777" w:rsidR="007D4F18" w:rsidRPr="00DF6DD6" w:rsidRDefault="007D4F18" w:rsidP="007D4F18">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EA2F3E4" w14:textId="77777777" w:rsidR="007D4F18" w:rsidRPr="00DF6DD6" w:rsidRDefault="007D4F18" w:rsidP="007D4F18">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C733C63" w14:textId="77777777" w:rsidR="007D4F18" w:rsidRPr="00DF6DD6" w:rsidRDefault="007D4F18" w:rsidP="007D4F18">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BE04B2D" w14:textId="77777777" w:rsidR="007D4F18" w:rsidRPr="00DF6DD6" w:rsidRDefault="007D4F18" w:rsidP="007D4F18">
            <w:pPr>
              <w:pStyle w:val="TAC"/>
              <w:keepNext w:val="0"/>
              <w:rPr>
                <w:sz w:val="16"/>
                <w:lang w:eastAsia="ja-JP"/>
              </w:rPr>
            </w:pPr>
            <w:r w:rsidRPr="00DF6DD6">
              <w:rPr>
                <w:sz w:val="16"/>
                <w:szCs w:val="16"/>
                <w:lang w:eastAsia="zh-CN"/>
              </w:rPr>
              <w:t>3</w:t>
            </w:r>
          </w:p>
        </w:tc>
      </w:tr>
      <w:tr w:rsidR="007D4F18" w:rsidRPr="00DF6DD6" w14:paraId="645DF757" w14:textId="77777777" w:rsidTr="007D4F18">
        <w:trPr>
          <w:trHeight w:val="188"/>
          <w:jc w:val="center"/>
        </w:trPr>
        <w:tc>
          <w:tcPr>
            <w:tcW w:w="1632" w:type="dxa"/>
            <w:vMerge w:val="restart"/>
            <w:tcBorders>
              <w:left w:val="single" w:sz="4" w:space="0" w:color="auto"/>
              <w:right w:val="single" w:sz="4" w:space="0" w:color="auto"/>
            </w:tcBorders>
          </w:tcPr>
          <w:p w14:paraId="68AC6493" w14:textId="77777777" w:rsidR="007D4F18" w:rsidRPr="00DF6DD6" w:rsidRDefault="007D4F18" w:rsidP="007D4F18">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89B4307" w14:textId="77777777" w:rsidR="007D4F18" w:rsidRPr="00DF6DD6" w:rsidRDefault="007D4F18" w:rsidP="007D4F18">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37674566"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DE3C70"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C15B1E"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D18436"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C9DE30"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DB7B8" w14:textId="77777777" w:rsidR="007D4F18" w:rsidRPr="00DF6DD6" w:rsidRDefault="007D4F18" w:rsidP="007D4F18">
            <w:pPr>
              <w:pStyle w:val="TAC"/>
              <w:keepNext w:val="0"/>
              <w:rPr>
                <w:sz w:val="16"/>
                <w:lang w:eastAsia="zh-CN"/>
              </w:rPr>
            </w:pPr>
          </w:p>
        </w:tc>
      </w:tr>
      <w:tr w:rsidR="007D4F18" w:rsidRPr="00DF6DD6" w14:paraId="6A0B9CB0" w14:textId="77777777" w:rsidTr="007D4F18">
        <w:trPr>
          <w:trHeight w:val="188"/>
          <w:jc w:val="center"/>
        </w:trPr>
        <w:tc>
          <w:tcPr>
            <w:tcW w:w="1632" w:type="dxa"/>
            <w:vMerge/>
            <w:tcBorders>
              <w:left w:val="single" w:sz="4" w:space="0" w:color="auto"/>
              <w:right w:val="single" w:sz="4" w:space="0" w:color="auto"/>
            </w:tcBorders>
          </w:tcPr>
          <w:p w14:paraId="03E6BB3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5A91B6D"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8DF466"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5B1B0"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DE9576"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18B8B2"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723C90"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8A271E" w14:textId="77777777" w:rsidR="007D4F18" w:rsidRPr="00DF6DD6" w:rsidRDefault="007D4F18" w:rsidP="007D4F18">
            <w:pPr>
              <w:pStyle w:val="TAC"/>
              <w:keepNext w:val="0"/>
              <w:rPr>
                <w:sz w:val="16"/>
                <w:lang w:eastAsia="zh-CN"/>
              </w:rPr>
            </w:pPr>
          </w:p>
        </w:tc>
      </w:tr>
      <w:tr w:rsidR="007D4F18" w:rsidRPr="00DF6DD6" w14:paraId="3B2ED6B5" w14:textId="77777777" w:rsidTr="007D4F18">
        <w:trPr>
          <w:trHeight w:val="188"/>
          <w:jc w:val="center"/>
        </w:trPr>
        <w:tc>
          <w:tcPr>
            <w:tcW w:w="1632" w:type="dxa"/>
            <w:vMerge/>
            <w:tcBorders>
              <w:left w:val="single" w:sz="4" w:space="0" w:color="auto"/>
              <w:right w:val="single" w:sz="4" w:space="0" w:color="auto"/>
            </w:tcBorders>
          </w:tcPr>
          <w:p w14:paraId="5A86F04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BC42DD"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5DC9D1" w14:textId="77777777" w:rsidR="007D4F18" w:rsidRPr="00DF6DD6" w:rsidRDefault="007D4F18" w:rsidP="007D4F1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3140CE1"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33EBED3"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92B6925" w14:textId="77777777" w:rsidR="007D4F18" w:rsidRPr="00DF6DD6" w:rsidRDefault="007D4F18" w:rsidP="007D4F1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16D554E" w14:textId="77777777" w:rsidR="007D4F18" w:rsidRPr="00DF6DD6" w:rsidRDefault="007D4F18" w:rsidP="007D4F1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6E7943" w14:textId="77777777" w:rsidR="007D4F18" w:rsidRPr="00DF6DD6" w:rsidRDefault="007D4F18" w:rsidP="007D4F18">
            <w:pPr>
              <w:pStyle w:val="TAC"/>
              <w:keepNext w:val="0"/>
              <w:rPr>
                <w:sz w:val="16"/>
                <w:lang w:eastAsia="zh-CN"/>
              </w:rPr>
            </w:pPr>
            <w:r w:rsidRPr="00DF6DD6">
              <w:rPr>
                <w:sz w:val="16"/>
                <w:lang w:eastAsia="ja-JP"/>
              </w:rPr>
              <w:t>3</w:t>
            </w:r>
          </w:p>
        </w:tc>
      </w:tr>
      <w:tr w:rsidR="007D4F18" w:rsidRPr="00DF6DD6" w14:paraId="3E62A4BA" w14:textId="77777777" w:rsidTr="007D4F18">
        <w:trPr>
          <w:trHeight w:val="188"/>
          <w:jc w:val="center"/>
        </w:trPr>
        <w:tc>
          <w:tcPr>
            <w:tcW w:w="1632" w:type="dxa"/>
            <w:vMerge/>
            <w:tcBorders>
              <w:left w:val="single" w:sz="4" w:space="0" w:color="auto"/>
              <w:right w:val="single" w:sz="4" w:space="0" w:color="auto"/>
            </w:tcBorders>
          </w:tcPr>
          <w:p w14:paraId="0EEFAFA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32619A"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D712CE" w14:textId="77777777" w:rsidR="007D4F18" w:rsidRPr="00DF6DD6" w:rsidRDefault="007D4F18" w:rsidP="007D4F1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CF95C12"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4E2CAF"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314D8B8"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CAC596"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0AF4EB" w14:textId="77777777" w:rsidR="007D4F18" w:rsidRPr="00DF6DD6" w:rsidRDefault="007D4F18" w:rsidP="007D4F18">
            <w:pPr>
              <w:pStyle w:val="TAC"/>
              <w:keepNext w:val="0"/>
              <w:rPr>
                <w:sz w:val="16"/>
                <w:lang w:eastAsia="zh-CN"/>
              </w:rPr>
            </w:pPr>
          </w:p>
        </w:tc>
      </w:tr>
      <w:tr w:rsidR="007D4F18" w:rsidRPr="00DF6DD6" w14:paraId="26D72774"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695646B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4B254"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9A090C" w14:textId="77777777" w:rsidR="007D4F18" w:rsidRPr="00DF6DD6" w:rsidRDefault="007D4F18" w:rsidP="007D4F1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559E49A"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A3E094" w14:textId="77777777" w:rsidR="007D4F18" w:rsidRPr="00DF6DD6" w:rsidRDefault="007D4F18" w:rsidP="007D4F1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DEB7889"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7C19C1"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F4CFDE" w14:textId="77777777" w:rsidR="007D4F18" w:rsidRPr="00DF6DD6" w:rsidRDefault="007D4F18" w:rsidP="007D4F18">
            <w:pPr>
              <w:pStyle w:val="TAC"/>
              <w:keepNext w:val="0"/>
              <w:rPr>
                <w:sz w:val="16"/>
                <w:lang w:eastAsia="zh-CN"/>
              </w:rPr>
            </w:pPr>
          </w:p>
        </w:tc>
      </w:tr>
      <w:tr w:rsidR="007D4F18" w:rsidRPr="00DF6DD6" w14:paraId="5C174001" w14:textId="77777777" w:rsidTr="007D4F18">
        <w:trPr>
          <w:trHeight w:val="188"/>
          <w:jc w:val="center"/>
        </w:trPr>
        <w:tc>
          <w:tcPr>
            <w:tcW w:w="1632" w:type="dxa"/>
            <w:vMerge w:val="restart"/>
            <w:tcBorders>
              <w:left w:val="single" w:sz="4" w:space="0" w:color="auto"/>
              <w:right w:val="single" w:sz="4" w:space="0" w:color="auto"/>
            </w:tcBorders>
          </w:tcPr>
          <w:p w14:paraId="271162A3" w14:textId="77777777" w:rsidR="007D4F18" w:rsidRPr="00DF6DD6" w:rsidRDefault="007D4F18" w:rsidP="007D4F18">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6101C45B" w14:textId="77777777" w:rsidR="007D4F18" w:rsidRPr="00DF6DD6" w:rsidRDefault="007D4F18" w:rsidP="007D4F18">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1BD6B94B"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8F2ABF"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A679336"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8776CE"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E57DCD"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17E775" w14:textId="77777777" w:rsidR="007D4F18" w:rsidRPr="00DF6DD6" w:rsidRDefault="007D4F18" w:rsidP="007D4F18">
            <w:pPr>
              <w:pStyle w:val="TAC"/>
              <w:keepNext w:val="0"/>
              <w:rPr>
                <w:sz w:val="16"/>
                <w:lang w:eastAsia="zh-CN"/>
              </w:rPr>
            </w:pPr>
          </w:p>
        </w:tc>
      </w:tr>
      <w:tr w:rsidR="007D4F18" w:rsidRPr="00DF6DD6" w14:paraId="4C01684C" w14:textId="77777777" w:rsidTr="007D4F18">
        <w:trPr>
          <w:trHeight w:val="188"/>
          <w:jc w:val="center"/>
        </w:trPr>
        <w:tc>
          <w:tcPr>
            <w:tcW w:w="1632" w:type="dxa"/>
            <w:vMerge/>
            <w:tcBorders>
              <w:left w:val="single" w:sz="4" w:space="0" w:color="auto"/>
              <w:right w:val="single" w:sz="4" w:space="0" w:color="auto"/>
            </w:tcBorders>
          </w:tcPr>
          <w:p w14:paraId="02FF51A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EC9E6F"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86BA3A"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AA332DD"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E3226C"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1AC76C8"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559F90"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D7270A" w14:textId="77777777" w:rsidR="007D4F18" w:rsidRPr="00DF6DD6" w:rsidRDefault="007D4F18" w:rsidP="007D4F18">
            <w:pPr>
              <w:pStyle w:val="TAC"/>
              <w:keepNext w:val="0"/>
              <w:rPr>
                <w:sz w:val="16"/>
                <w:lang w:eastAsia="zh-CN"/>
              </w:rPr>
            </w:pPr>
          </w:p>
        </w:tc>
      </w:tr>
      <w:tr w:rsidR="007D4F18" w:rsidRPr="00DF6DD6" w14:paraId="7EB74928" w14:textId="77777777" w:rsidTr="007D4F18">
        <w:trPr>
          <w:trHeight w:val="188"/>
          <w:jc w:val="center"/>
        </w:trPr>
        <w:tc>
          <w:tcPr>
            <w:tcW w:w="1632" w:type="dxa"/>
            <w:vMerge/>
            <w:tcBorders>
              <w:left w:val="single" w:sz="4" w:space="0" w:color="auto"/>
              <w:right w:val="single" w:sz="4" w:space="0" w:color="auto"/>
            </w:tcBorders>
          </w:tcPr>
          <w:p w14:paraId="6D0B184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DAE5DFD"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5588DCD" w14:textId="77777777" w:rsidR="007D4F18" w:rsidRPr="00DF6DD6" w:rsidRDefault="007D4F18" w:rsidP="007D4F1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144B19D"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35E9A18"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F4A5E30" w14:textId="77777777" w:rsidR="007D4F18" w:rsidRPr="00DF6DD6" w:rsidRDefault="007D4F18" w:rsidP="007D4F1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30C3E9C" w14:textId="77777777" w:rsidR="007D4F18" w:rsidRPr="00DF6DD6" w:rsidRDefault="007D4F18" w:rsidP="007D4F1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7CAEB72" w14:textId="77777777" w:rsidR="007D4F18" w:rsidRPr="00DF6DD6" w:rsidRDefault="007D4F18" w:rsidP="007D4F18">
            <w:pPr>
              <w:pStyle w:val="TAC"/>
              <w:keepNext w:val="0"/>
              <w:rPr>
                <w:sz w:val="16"/>
                <w:lang w:eastAsia="zh-CN"/>
              </w:rPr>
            </w:pPr>
            <w:r w:rsidRPr="00DF6DD6">
              <w:rPr>
                <w:sz w:val="16"/>
                <w:lang w:eastAsia="ja-JP"/>
              </w:rPr>
              <w:t>3</w:t>
            </w:r>
          </w:p>
        </w:tc>
      </w:tr>
      <w:tr w:rsidR="007D4F18" w:rsidRPr="00DF6DD6" w14:paraId="7A5E2C01" w14:textId="77777777" w:rsidTr="007D4F18">
        <w:trPr>
          <w:trHeight w:val="188"/>
          <w:jc w:val="center"/>
        </w:trPr>
        <w:tc>
          <w:tcPr>
            <w:tcW w:w="1632" w:type="dxa"/>
            <w:vMerge/>
            <w:tcBorders>
              <w:left w:val="single" w:sz="4" w:space="0" w:color="auto"/>
              <w:right w:val="single" w:sz="4" w:space="0" w:color="auto"/>
            </w:tcBorders>
          </w:tcPr>
          <w:p w14:paraId="587E6E1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51DA7F"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37FCD3" w14:textId="77777777" w:rsidR="007D4F18" w:rsidRPr="00DF6DD6" w:rsidRDefault="007D4F18" w:rsidP="007D4F1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EEAF774"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23FDF3"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AD220D4"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423EC7"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6F495C" w14:textId="77777777" w:rsidR="007D4F18" w:rsidRPr="00DF6DD6" w:rsidRDefault="007D4F18" w:rsidP="007D4F18">
            <w:pPr>
              <w:pStyle w:val="TAC"/>
              <w:keepNext w:val="0"/>
              <w:rPr>
                <w:sz w:val="16"/>
                <w:lang w:eastAsia="zh-CN"/>
              </w:rPr>
            </w:pPr>
          </w:p>
        </w:tc>
      </w:tr>
      <w:tr w:rsidR="007D4F18" w:rsidRPr="00DF6DD6" w14:paraId="2F1474FB"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09CB1D8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394F03"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99070C" w14:textId="77777777" w:rsidR="007D4F18" w:rsidRPr="00DF6DD6" w:rsidRDefault="007D4F18" w:rsidP="007D4F1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6B032D9"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9B805A" w14:textId="77777777" w:rsidR="007D4F18" w:rsidRPr="00DF6DD6" w:rsidRDefault="007D4F18" w:rsidP="007D4F1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897EE82"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A5EE0E"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AA809A" w14:textId="77777777" w:rsidR="007D4F18" w:rsidRPr="00DF6DD6" w:rsidRDefault="007D4F18" w:rsidP="007D4F18">
            <w:pPr>
              <w:pStyle w:val="TAC"/>
              <w:keepNext w:val="0"/>
              <w:rPr>
                <w:sz w:val="16"/>
                <w:lang w:eastAsia="zh-CN"/>
              </w:rPr>
            </w:pPr>
          </w:p>
        </w:tc>
      </w:tr>
      <w:tr w:rsidR="007D4F18" w:rsidRPr="00DF6DD6" w14:paraId="0E16F577" w14:textId="77777777" w:rsidTr="007D4F18">
        <w:trPr>
          <w:trHeight w:val="188"/>
          <w:jc w:val="center"/>
        </w:trPr>
        <w:tc>
          <w:tcPr>
            <w:tcW w:w="1632" w:type="dxa"/>
            <w:vMerge w:val="restart"/>
            <w:tcBorders>
              <w:left w:val="single" w:sz="4" w:space="0" w:color="auto"/>
              <w:right w:val="single" w:sz="4" w:space="0" w:color="auto"/>
            </w:tcBorders>
          </w:tcPr>
          <w:p w14:paraId="3ED87D47" w14:textId="77777777" w:rsidR="007D4F18" w:rsidRPr="00DF6DD6" w:rsidRDefault="007D4F18" w:rsidP="007D4F18">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124ADA32" w14:textId="77777777" w:rsidR="007D4F18" w:rsidRPr="00DF6DD6" w:rsidRDefault="007D4F18" w:rsidP="007D4F18">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5CA17BFD"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1E9238"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DC4B1B"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3A1FB4"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F0E83"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3C946C" w14:textId="77777777" w:rsidR="007D4F18" w:rsidRPr="00DF6DD6" w:rsidRDefault="007D4F18" w:rsidP="007D4F18">
            <w:pPr>
              <w:pStyle w:val="TAC"/>
              <w:keepNext w:val="0"/>
              <w:rPr>
                <w:sz w:val="16"/>
                <w:lang w:eastAsia="zh-CN"/>
              </w:rPr>
            </w:pPr>
          </w:p>
        </w:tc>
      </w:tr>
      <w:tr w:rsidR="007D4F18" w:rsidRPr="00DF6DD6" w14:paraId="2298EEAB" w14:textId="77777777" w:rsidTr="007D4F18">
        <w:trPr>
          <w:trHeight w:val="188"/>
          <w:jc w:val="center"/>
        </w:trPr>
        <w:tc>
          <w:tcPr>
            <w:tcW w:w="1632" w:type="dxa"/>
            <w:vMerge/>
            <w:tcBorders>
              <w:left w:val="single" w:sz="4" w:space="0" w:color="auto"/>
              <w:right w:val="single" w:sz="4" w:space="0" w:color="auto"/>
            </w:tcBorders>
          </w:tcPr>
          <w:p w14:paraId="21D37E0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964A9A"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B8C60C"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C927481"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8C50E7"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08982A"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C272D4"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BBF454" w14:textId="77777777" w:rsidR="007D4F18" w:rsidRPr="00DF6DD6" w:rsidRDefault="007D4F18" w:rsidP="007D4F18">
            <w:pPr>
              <w:pStyle w:val="TAC"/>
              <w:keepNext w:val="0"/>
              <w:rPr>
                <w:sz w:val="16"/>
                <w:lang w:eastAsia="zh-CN"/>
              </w:rPr>
            </w:pPr>
          </w:p>
        </w:tc>
      </w:tr>
      <w:tr w:rsidR="007D4F18" w:rsidRPr="00DF6DD6" w14:paraId="61E8F3AA" w14:textId="77777777" w:rsidTr="007D4F18">
        <w:trPr>
          <w:trHeight w:val="188"/>
          <w:jc w:val="center"/>
        </w:trPr>
        <w:tc>
          <w:tcPr>
            <w:tcW w:w="1632" w:type="dxa"/>
            <w:vMerge/>
            <w:tcBorders>
              <w:left w:val="single" w:sz="4" w:space="0" w:color="auto"/>
              <w:right w:val="single" w:sz="4" w:space="0" w:color="auto"/>
            </w:tcBorders>
          </w:tcPr>
          <w:p w14:paraId="6008D9C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97BF52"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E939BAF" w14:textId="77777777" w:rsidR="007D4F18" w:rsidRPr="00DF6DD6" w:rsidRDefault="007D4F18" w:rsidP="007D4F1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FC85BD1"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477598F"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B3ADE0" w14:textId="77777777" w:rsidR="007D4F18" w:rsidRPr="00DF6DD6" w:rsidRDefault="007D4F18" w:rsidP="007D4F1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52225A6" w14:textId="77777777" w:rsidR="007D4F18" w:rsidRPr="00DF6DD6" w:rsidRDefault="007D4F18" w:rsidP="007D4F1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A0AF86C" w14:textId="77777777" w:rsidR="007D4F18" w:rsidRPr="00DF6DD6" w:rsidRDefault="007D4F18" w:rsidP="007D4F18">
            <w:pPr>
              <w:pStyle w:val="TAC"/>
              <w:keepNext w:val="0"/>
              <w:rPr>
                <w:sz w:val="16"/>
                <w:lang w:eastAsia="zh-CN"/>
              </w:rPr>
            </w:pPr>
            <w:r w:rsidRPr="00DF6DD6">
              <w:rPr>
                <w:sz w:val="16"/>
                <w:lang w:eastAsia="ja-JP"/>
              </w:rPr>
              <w:t>3</w:t>
            </w:r>
          </w:p>
        </w:tc>
      </w:tr>
      <w:tr w:rsidR="007D4F18" w:rsidRPr="00DF6DD6" w14:paraId="7B59BADA" w14:textId="77777777" w:rsidTr="007D4F18">
        <w:trPr>
          <w:trHeight w:val="188"/>
          <w:jc w:val="center"/>
        </w:trPr>
        <w:tc>
          <w:tcPr>
            <w:tcW w:w="1632" w:type="dxa"/>
            <w:vMerge/>
            <w:tcBorders>
              <w:left w:val="single" w:sz="4" w:space="0" w:color="auto"/>
              <w:right w:val="single" w:sz="4" w:space="0" w:color="auto"/>
            </w:tcBorders>
          </w:tcPr>
          <w:p w14:paraId="40D8B5F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C8E20D"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94DE18" w14:textId="77777777" w:rsidR="007D4F18" w:rsidRPr="00DF6DD6" w:rsidRDefault="007D4F18" w:rsidP="007D4F1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F19229A"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251264B"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E36D581"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A96991"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439FE3" w14:textId="77777777" w:rsidR="007D4F18" w:rsidRPr="00DF6DD6" w:rsidRDefault="007D4F18" w:rsidP="007D4F18">
            <w:pPr>
              <w:pStyle w:val="TAC"/>
              <w:keepNext w:val="0"/>
              <w:rPr>
                <w:sz w:val="16"/>
                <w:lang w:eastAsia="zh-CN"/>
              </w:rPr>
            </w:pPr>
          </w:p>
        </w:tc>
      </w:tr>
      <w:tr w:rsidR="007D4F18" w:rsidRPr="00DF6DD6" w14:paraId="765F328A"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3C6232E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47D5E9"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E60723" w14:textId="77777777" w:rsidR="007D4F18" w:rsidRPr="00DF6DD6" w:rsidRDefault="007D4F18" w:rsidP="007D4F1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ACAC18"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530184" w14:textId="77777777" w:rsidR="007D4F18" w:rsidRPr="00DF6DD6" w:rsidRDefault="007D4F18" w:rsidP="007D4F1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96DF4E6"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59147E"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73DFD9" w14:textId="77777777" w:rsidR="007D4F18" w:rsidRPr="00DF6DD6" w:rsidRDefault="007D4F18" w:rsidP="007D4F18">
            <w:pPr>
              <w:pStyle w:val="TAC"/>
              <w:keepNext w:val="0"/>
              <w:rPr>
                <w:sz w:val="16"/>
                <w:lang w:eastAsia="zh-CN"/>
              </w:rPr>
            </w:pPr>
          </w:p>
        </w:tc>
      </w:tr>
      <w:tr w:rsidR="007D4F18" w:rsidRPr="00DF6DD6" w14:paraId="12AE0BF5"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22C681" w14:textId="77777777" w:rsidR="007D4F18" w:rsidRPr="00DF6DD6" w:rsidRDefault="007D4F18" w:rsidP="007D4F18">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7A260BC4" w14:textId="77777777" w:rsidR="007D4F18" w:rsidRPr="00DF6DD6" w:rsidRDefault="007D4F18" w:rsidP="007D4F18">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209E544B"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147EE9"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559D4B"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800869"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BCF6688"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E9D46B3" w14:textId="77777777" w:rsidR="007D4F18" w:rsidRPr="00DF6DD6" w:rsidRDefault="007D4F18" w:rsidP="007D4F18">
            <w:pPr>
              <w:pStyle w:val="TAC"/>
              <w:keepNext w:val="0"/>
              <w:rPr>
                <w:sz w:val="16"/>
                <w:lang w:eastAsia="ja-JP"/>
              </w:rPr>
            </w:pPr>
          </w:p>
        </w:tc>
      </w:tr>
      <w:tr w:rsidR="007D4F18" w:rsidRPr="00DF6DD6" w14:paraId="09435079"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3A0D820F"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433AF0" w14:textId="77777777" w:rsidR="007D4F18" w:rsidRPr="00DF6DD6" w:rsidRDefault="007D4F18" w:rsidP="007D4F18">
            <w:pPr>
              <w:pStyle w:val="TAL"/>
              <w:keepNext w:val="0"/>
              <w:rPr>
                <w:sz w:val="16"/>
                <w:lang w:eastAsia="ja-JP"/>
              </w:rPr>
            </w:pPr>
            <w:r w:rsidRPr="00DF6DD6">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3538D996"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002582"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DABDA25"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CA931"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05377EB"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D2C5846" w14:textId="77777777" w:rsidR="007D4F18" w:rsidRPr="00DF6DD6" w:rsidRDefault="007D4F18" w:rsidP="007D4F18">
            <w:pPr>
              <w:pStyle w:val="TAC"/>
              <w:keepNext w:val="0"/>
              <w:rPr>
                <w:sz w:val="16"/>
                <w:lang w:eastAsia="ja-JP"/>
              </w:rPr>
            </w:pPr>
            <w:r w:rsidRPr="00DF6DD6">
              <w:rPr>
                <w:rFonts w:eastAsia="Yu Mincho"/>
                <w:sz w:val="16"/>
                <w:szCs w:val="16"/>
                <w:lang w:eastAsia="ja-JP"/>
              </w:rPr>
              <w:t>2</w:t>
            </w:r>
          </w:p>
        </w:tc>
      </w:tr>
      <w:tr w:rsidR="007D4F18" w:rsidRPr="00DF6DD6" w14:paraId="1C958921"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7672D9A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15594D" w14:textId="77777777" w:rsidR="007D4F18" w:rsidRPr="00DF6DD6" w:rsidRDefault="007D4F18" w:rsidP="007D4F18">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610FB344"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5D1ECE"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739C47"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3F28A9"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079F34"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73767E" w14:textId="77777777" w:rsidR="007D4F18" w:rsidRPr="00DF6DD6" w:rsidRDefault="007D4F18" w:rsidP="007D4F18">
            <w:pPr>
              <w:pStyle w:val="TAC"/>
              <w:keepNext w:val="0"/>
              <w:rPr>
                <w:sz w:val="16"/>
                <w:lang w:eastAsia="ja-JP"/>
              </w:rPr>
            </w:pPr>
          </w:p>
        </w:tc>
      </w:tr>
      <w:tr w:rsidR="007D4F18" w:rsidRPr="00DF6DD6" w14:paraId="56E6D5E1"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BA8A29" w14:textId="77777777" w:rsidR="007D4F18" w:rsidRPr="00DF6DD6" w:rsidRDefault="007D4F18" w:rsidP="007D4F18">
            <w:pPr>
              <w:pStyle w:val="TAC"/>
              <w:keepNext w:val="0"/>
              <w:rPr>
                <w:lang w:eastAsia="ja-JP"/>
              </w:rPr>
            </w:pPr>
            <w:r w:rsidRPr="00DF6DD6">
              <w:rPr>
                <w:lang w:eastAsia="ja-JP"/>
              </w:rPr>
              <w:t>DC_12_n66</w:t>
            </w:r>
          </w:p>
          <w:p w14:paraId="22531233" w14:textId="77777777" w:rsidR="007D4F18" w:rsidRPr="00DF6DD6" w:rsidRDefault="007D4F18" w:rsidP="007D4F18">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67EDF70E" w14:textId="77777777" w:rsidR="007D4F18" w:rsidRPr="00DF6DD6" w:rsidRDefault="007D4F18" w:rsidP="007D4F18">
            <w:pPr>
              <w:pStyle w:val="TAL"/>
              <w:keepNext w:val="0"/>
              <w:rPr>
                <w:sz w:val="16"/>
                <w:lang w:eastAsia="ja-JP"/>
              </w:rPr>
            </w:pPr>
            <w:r w:rsidRPr="00DF6DD6">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2F2BCDB2"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7EF7F0"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7FA7699"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A49F34"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C7C5CA5"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FAD5BE" w14:textId="77777777" w:rsidR="007D4F18" w:rsidRPr="00DF6DD6" w:rsidRDefault="007D4F18" w:rsidP="007D4F18">
            <w:pPr>
              <w:pStyle w:val="TAC"/>
              <w:keepNext w:val="0"/>
              <w:rPr>
                <w:sz w:val="16"/>
                <w:lang w:eastAsia="ja-JP"/>
              </w:rPr>
            </w:pPr>
          </w:p>
        </w:tc>
      </w:tr>
      <w:tr w:rsidR="007D4F18" w:rsidRPr="00DF6DD6" w14:paraId="365C6C60"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70A7FC3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84B8C0" w14:textId="77777777" w:rsidR="007D4F18" w:rsidRPr="00DF6DD6" w:rsidRDefault="007D4F18" w:rsidP="007D4F18">
            <w:pPr>
              <w:pStyle w:val="TAL"/>
              <w:keepNext w:val="0"/>
              <w:rPr>
                <w:sz w:val="16"/>
                <w:lang w:eastAsia="ja-JP"/>
              </w:rPr>
            </w:pPr>
            <w:r w:rsidRPr="00DF6DD6">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39B0A30C"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6BE298"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E0B5E3"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AEA90B"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797F446"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82DCC7" w14:textId="77777777" w:rsidR="007D4F18" w:rsidRPr="00DF6DD6" w:rsidRDefault="007D4F18" w:rsidP="007D4F18">
            <w:pPr>
              <w:pStyle w:val="TAC"/>
              <w:keepNext w:val="0"/>
              <w:rPr>
                <w:sz w:val="16"/>
                <w:lang w:eastAsia="ja-JP"/>
              </w:rPr>
            </w:pPr>
            <w:r w:rsidRPr="00DF6DD6">
              <w:rPr>
                <w:sz w:val="16"/>
                <w:szCs w:val="16"/>
                <w:lang w:val="en-US" w:eastAsia="zh-CN"/>
              </w:rPr>
              <w:t>2</w:t>
            </w:r>
          </w:p>
        </w:tc>
      </w:tr>
      <w:tr w:rsidR="007D4F18" w:rsidRPr="00DF6DD6" w14:paraId="1B3457A4"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12B66D8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95896B" w14:textId="77777777" w:rsidR="007D4F18" w:rsidRPr="00DF6DD6" w:rsidRDefault="007D4F18" w:rsidP="007D4F18">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2C5CDDA" w14:textId="77777777" w:rsidR="007D4F18" w:rsidRPr="00DF6DD6" w:rsidRDefault="007D4F18" w:rsidP="007D4F18">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76E0F6" w14:textId="77777777" w:rsidR="007D4F18" w:rsidRPr="00DF6DD6" w:rsidRDefault="007D4F18" w:rsidP="007D4F18">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0A1231F" w14:textId="77777777" w:rsidR="007D4F18" w:rsidRPr="00DF6DD6" w:rsidRDefault="007D4F18" w:rsidP="007D4F18">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CD295E" w14:textId="77777777" w:rsidR="007D4F18" w:rsidRPr="00DF6DD6" w:rsidRDefault="007D4F18" w:rsidP="007D4F18">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B8AB1B" w14:textId="77777777" w:rsidR="007D4F18" w:rsidRPr="00DF6DD6" w:rsidRDefault="007D4F18" w:rsidP="007D4F18">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88E7E0" w14:textId="77777777" w:rsidR="007D4F18" w:rsidRPr="00DF6DD6" w:rsidRDefault="007D4F18" w:rsidP="007D4F18">
            <w:pPr>
              <w:pStyle w:val="TAC"/>
              <w:keepNext w:val="0"/>
              <w:rPr>
                <w:sz w:val="16"/>
                <w:lang w:val="en-US" w:eastAsia="ja-JP"/>
              </w:rPr>
            </w:pPr>
            <w:r w:rsidRPr="00DF6DD6">
              <w:rPr>
                <w:sz w:val="16"/>
                <w:szCs w:val="16"/>
                <w:lang w:val="en-US" w:eastAsia="zh-CN"/>
              </w:rPr>
              <w:t>5</w:t>
            </w:r>
          </w:p>
        </w:tc>
      </w:tr>
      <w:tr w:rsidR="007D4F18" w:rsidRPr="00DF6DD6" w14:paraId="0D0F8FC5"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4212EB3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D5B4FA" w14:textId="77777777" w:rsidR="007D4F18" w:rsidRPr="00DF6DD6" w:rsidRDefault="007D4F18" w:rsidP="007D4F18">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238CD687"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0ECEAF"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C1C0103"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5FD098"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BD21E7A"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6E7FE33" w14:textId="77777777" w:rsidR="007D4F18" w:rsidRPr="00DF6DD6" w:rsidRDefault="007D4F18" w:rsidP="007D4F18">
            <w:pPr>
              <w:pStyle w:val="TAC"/>
              <w:keepNext w:val="0"/>
              <w:rPr>
                <w:sz w:val="16"/>
                <w:lang w:eastAsia="ja-JP"/>
              </w:rPr>
            </w:pPr>
          </w:p>
        </w:tc>
      </w:tr>
      <w:tr w:rsidR="007D4F18" w:rsidRPr="00DF6DD6" w14:paraId="3B3850D6" w14:textId="77777777" w:rsidTr="007D4F18">
        <w:trPr>
          <w:trHeight w:val="188"/>
          <w:jc w:val="center"/>
        </w:trPr>
        <w:tc>
          <w:tcPr>
            <w:tcW w:w="1632" w:type="dxa"/>
            <w:vMerge w:val="restart"/>
            <w:tcBorders>
              <w:left w:val="single" w:sz="4" w:space="0" w:color="auto"/>
              <w:right w:val="single" w:sz="4" w:space="0" w:color="auto"/>
            </w:tcBorders>
          </w:tcPr>
          <w:p w14:paraId="290B369C" w14:textId="77777777" w:rsidR="007D4F18" w:rsidRPr="00DF6DD6" w:rsidRDefault="007D4F18" w:rsidP="007D4F18">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2E3AC16F" w14:textId="77777777" w:rsidR="007D4F18" w:rsidRPr="00DF6DD6" w:rsidRDefault="007D4F18" w:rsidP="007D4F18">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F1B9319"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E6DC67" w14:textId="77777777" w:rsidR="007D4F18" w:rsidRPr="00DF6DD6" w:rsidRDefault="007D4F18" w:rsidP="007D4F18">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6A24FB5"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D8A8FF" w14:textId="77777777" w:rsidR="007D4F18" w:rsidRPr="00DF6DD6" w:rsidRDefault="007D4F18" w:rsidP="007D4F18">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D81B19" w14:textId="77777777" w:rsidR="007D4F18" w:rsidRPr="00DF6DD6" w:rsidRDefault="007D4F18" w:rsidP="007D4F18">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46D77" w14:textId="77777777" w:rsidR="007D4F18" w:rsidRPr="00DF6DD6" w:rsidRDefault="007D4F18" w:rsidP="007D4F18">
            <w:pPr>
              <w:pStyle w:val="TAC"/>
              <w:keepNext w:val="0"/>
              <w:rPr>
                <w:sz w:val="16"/>
              </w:rPr>
            </w:pPr>
          </w:p>
        </w:tc>
      </w:tr>
      <w:tr w:rsidR="007D4F18" w:rsidRPr="00DF6DD6" w14:paraId="05482967" w14:textId="77777777" w:rsidTr="007D4F18">
        <w:trPr>
          <w:trHeight w:val="188"/>
          <w:jc w:val="center"/>
        </w:trPr>
        <w:tc>
          <w:tcPr>
            <w:tcW w:w="1632" w:type="dxa"/>
            <w:vMerge/>
            <w:tcBorders>
              <w:left w:val="single" w:sz="4" w:space="0" w:color="auto"/>
              <w:right w:val="single" w:sz="4" w:space="0" w:color="auto"/>
            </w:tcBorders>
          </w:tcPr>
          <w:p w14:paraId="7A81FD1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D6D236" w14:textId="77777777" w:rsidR="007D4F18" w:rsidRPr="00DF6DD6" w:rsidRDefault="007D4F18" w:rsidP="007D4F18">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4B5BD3" w14:textId="77777777" w:rsidR="007D4F18" w:rsidRPr="00DF6DD6" w:rsidRDefault="007D4F18" w:rsidP="007D4F18">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10E914E" w14:textId="77777777" w:rsidR="007D4F18" w:rsidRPr="00DF6DD6" w:rsidRDefault="007D4F18" w:rsidP="007D4F1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6E94D82" w14:textId="77777777" w:rsidR="007D4F18" w:rsidRPr="00DF6DD6" w:rsidRDefault="007D4F18" w:rsidP="007D4F18">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F4F247B" w14:textId="77777777" w:rsidR="007D4F18" w:rsidRPr="00DF6DD6" w:rsidRDefault="007D4F18" w:rsidP="007D4F18">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375B9F" w14:textId="77777777" w:rsidR="007D4F18" w:rsidRPr="00DF6DD6" w:rsidRDefault="007D4F18" w:rsidP="007D4F18">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2D3E8" w14:textId="77777777" w:rsidR="007D4F18" w:rsidRPr="00DF6DD6" w:rsidRDefault="007D4F18" w:rsidP="007D4F18">
            <w:pPr>
              <w:pStyle w:val="TAC"/>
              <w:keepNext w:val="0"/>
              <w:rPr>
                <w:sz w:val="16"/>
              </w:rPr>
            </w:pPr>
          </w:p>
        </w:tc>
      </w:tr>
      <w:tr w:rsidR="007D4F18" w:rsidRPr="00DF6DD6" w14:paraId="0E59F4EA" w14:textId="77777777" w:rsidTr="007D4F18">
        <w:trPr>
          <w:trHeight w:val="188"/>
          <w:jc w:val="center"/>
        </w:trPr>
        <w:tc>
          <w:tcPr>
            <w:tcW w:w="1632" w:type="dxa"/>
            <w:vMerge/>
            <w:tcBorders>
              <w:left w:val="single" w:sz="4" w:space="0" w:color="auto"/>
              <w:right w:val="single" w:sz="4" w:space="0" w:color="auto"/>
            </w:tcBorders>
          </w:tcPr>
          <w:p w14:paraId="3C68F7C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F6A9AC" w14:textId="77777777" w:rsidR="007D4F18" w:rsidRPr="00DF6DD6" w:rsidRDefault="007D4F18" w:rsidP="007D4F18">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ED7E22F" w14:textId="77777777" w:rsidR="007D4F18" w:rsidRPr="00DF6DD6" w:rsidRDefault="007D4F18" w:rsidP="007D4F18">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0CEF7B" w14:textId="77777777" w:rsidR="007D4F18" w:rsidRPr="00DF6DD6" w:rsidRDefault="007D4F18" w:rsidP="007D4F18">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0A4C0353" w14:textId="77777777" w:rsidR="007D4F18" w:rsidRPr="00DF6DD6" w:rsidRDefault="007D4F18" w:rsidP="007D4F18">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283F20" w14:textId="77777777" w:rsidR="007D4F18" w:rsidRPr="00DF6DD6" w:rsidRDefault="007D4F18" w:rsidP="007D4F18">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0A7C67" w14:textId="77777777" w:rsidR="007D4F18" w:rsidRPr="00DF6DD6" w:rsidRDefault="007D4F18" w:rsidP="007D4F18">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D5343B9" w14:textId="77777777" w:rsidR="007D4F18" w:rsidRPr="00DF6DD6" w:rsidRDefault="007D4F18" w:rsidP="007D4F18">
            <w:pPr>
              <w:pStyle w:val="TAC"/>
              <w:keepNext w:val="0"/>
              <w:rPr>
                <w:sz w:val="16"/>
              </w:rPr>
            </w:pPr>
            <w:r w:rsidRPr="00DF6DD6">
              <w:rPr>
                <w:rFonts w:eastAsia="MS Mincho"/>
                <w:sz w:val="16"/>
                <w:szCs w:val="16"/>
                <w:lang w:eastAsia="ja-JP"/>
              </w:rPr>
              <w:t>3</w:t>
            </w:r>
          </w:p>
        </w:tc>
      </w:tr>
      <w:tr w:rsidR="007D4F18" w:rsidRPr="00DF6DD6" w14:paraId="26026D58" w14:textId="77777777" w:rsidTr="007D4F18">
        <w:trPr>
          <w:trHeight w:val="188"/>
          <w:jc w:val="center"/>
        </w:trPr>
        <w:tc>
          <w:tcPr>
            <w:tcW w:w="1632" w:type="dxa"/>
            <w:vMerge/>
            <w:tcBorders>
              <w:left w:val="single" w:sz="4" w:space="0" w:color="auto"/>
              <w:right w:val="single" w:sz="4" w:space="0" w:color="auto"/>
            </w:tcBorders>
          </w:tcPr>
          <w:p w14:paraId="2C156D4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0E2671" w14:textId="77777777" w:rsidR="007D4F18" w:rsidRPr="00DF6DD6" w:rsidRDefault="007D4F18" w:rsidP="007D4F18">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E59B3D" w14:textId="77777777" w:rsidR="007D4F18" w:rsidRPr="00DF6DD6" w:rsidRDefault="007D4F18" w:rsidP="007D4F18">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D813300" w14:textId="77777777" w:rsidR="007D4F18" w:rsidRPr="00DF6DD6" w:rsidRDefault="007D4F18" w:rsidP="007D4F1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08E578C" w14:textId="77777777" w:rsidR="007D4F18" w:rsidRPr="00DF6DD6" w:rsidRDefault="007D4F18" w:rsidP="007D4F18">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FC179CF" w14:textId="77777777" w:rsidR="007D4F18" w:rsidRPr="00DF6DD6" w:rsidRDefault="007D4F18" w:rsidP="007D4F18">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6B063E" w14:textId="77777777" w:rsidR="007D4F18" w:rsidRPr="00DF6DD6" w:rsidRDefault="007D4F18" w:rsidP="007D4F18">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DB3EBB" w14:textId="77777777" w:rsidR="007D4F18" w:rsidRPr="00DF6DD6" w:rsidRDefault="007D4F18" w:rsidP="007D4F18">
            <w:pPr>
              <w:pStyle w:val="TAC"/>
              <w:keepNext w:val="0"/>
              <w:rPr>
                <w:sz w:val="16"/>
              </w:rPr>
            </w:pPr>
          </w:p>
        </w:tc>
      </w:tr>
      <w:tr w:rsidR="007D4F18" w:rsidRPr="00DF6DD6" w14:paraId="19714260"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4629818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5B6A4B" w14:textId="77777777" w:rsidR="007D4F18" w:rsidRPr="00DF6DD6" w:rsidRDefault="007D4F18" w:rsidP="007D4F18">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098CF2" w14:textId="77777777" w:rsidR="007D4F18" w:rsidRPr="00DF6DD6" w:rsidRDefault="007D4F18" w:rsidP="007D4F18">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871079D" w14:textId="77777777" w:rsidR="007D4F18" w:rsidRPr="00DF6DD6" w:rsidRDefault="007D4F18" w:rsidP="007D4F1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33DFADC" w14:textId="77777777" w:rsidR="007D4F18" w:rsidRPr="00DF6DD6" w:rsidRDefault="007D4F18" w:rsidP="007D4F18">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BCDA82F" w14:textId="77777777" w:rsidR="007D4F18" w:rsidRPr="00DF6DD6" w:rsidRDefault="007D4F18" w:rsidP="007D4F18">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B9D9E1" w14:textId="77777777" w:rsidR="007D4F18" w:rsidRPr="00DF6DD6" w:rsidRDefault="007D4F18" w:rsidP="007D4F18">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E87F87" w14:textId="77777777" w:rsidR="007D4F18" w:rsidRPr="00DF6DD6" w:rsidRDefault="007D4F18" w:rsidP="007D4F18">
            <w:pPr>
              <w:pStyle w:val="TAC"/>
              <w:keepNext w:val="0"/>
              <w:rPr>
                <w:sz w:val="16"/>
              </w:rPr>
            </w:pPr>
          </w:p>
        </w:tc>
      </w:tr>
      <w:tr w:rsidR="007D4F18" w:rsidRPr="00DF6DD6" w14:paraId="11FEA097" w14:textId="77777777" w:rsidTr="007D4F18">
        <w:trPr>
          <w:trHeight w:val="188"/>
          <w:jc w:val="center"/>
        </w:trPr>
        <w:tc>
          <w:tcPr>
            <w:tcW w:w="1632" w:type="dxa"/>
            <w:vMerge w:val="restart"/>
            <w:tcBorders>
              <w:left w:val="single" w:sz="4" w:space="0" w:color="auto"/>
              <w:right w:val="single" w:sz="4" w:space="0" w:color="auto"/>
            </w:tcBorders>
          </w:tcPr>
          <w:p w14:paraId="290C18AB" w14:textId="77777777" w:rsidR="007D4F18" w:rsidRPr="00DF6DD6" w:rsidRDefault="007D4F18" w:rsidP="007D4F18">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501B3003" w14:textId="77777777" w:rsidR="007D4F18" w:rsidRPr="00DF6DD6" w:rsidRDefault="007D4F18" w:rsidP="007D4F18">
            <w:pPr>
              <w:pStyle w:val="TAL"/>
              <w:keepNext w:val="0"/>
              <w:rPr>
                <w:sz w:val="16"/>
              </w:rPr>
            </w:pPr>
            <w:r w:rsidRPr="00DF6DD6">
              <w:rPr>
                <w:sz w:val="16"/>
              </w:rPr>
              <w:t xml:space="preserve">E-UTRA Band </w:t>
            </w:r>
            <w:r w:rsidRPr="00DF6DD6">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3E0DBF67"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74A3DE"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F4023"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0C32F1"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0B122F"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C54542" w14:textId="77777777" w:rsidR="007D4F18" w:rsidRPr="00DF6DD6" w:rsidRDefault="007D4F18" w:rsidP="007D4F18">
            <w:pPr>
              <w:pStyle w:val="TAC"/>
              <w:keepNext w:val="0"/>
              <w:rPr>
                <w:sz w:val="16"/>
              </w:rPr>
            </w:pPr>
          </w:p>
        </w:tc>
      </w:tr>
      <w:tr w:rsidR="007D4F18" w:rsidRPr="00DF6DD6" w14:paraId="5E50978C" w14:textId="77777777" w:rsidTr="007D4F18">
        <w:trPr>
          <w:trHeight w:val="188"/>
          <w:jc w:val="center"/>
        </w:trPr>
        <w:tc>
          <w:tcPr>
            <w:tcW w:w="1632" w:type="dxa"/>
            <w:vMerge/>
            <w:tcBorders>
              <w:left w:val="single" w:sz="4" w:space="0" w:color="auto"/>
              <w:right w:val="single" w:sz="4" w:space="0" w:color="auto"/>
            </w:tcBorders>
          </w:tcPr>
          <w:p w14:paraId="7063696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CF056F"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104094"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78A2BA8"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B9A738"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F50EB5B"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61DDFE"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8E549B" w14:textId="77777777" w:rsidR="007D4F18" w:rsidRPr="00DF6DD6" w:rsidRDefault="007D4F18" w:rsidP="007D4F18">
            <w:pPr>
              <w:pStyle w:val="TAC"/>
              <w:keepNext w:val="0"/>
              <w:rPr>
                <w:sz w:val="16"/>
              </w:rPr>
            </w:pPr>
          </w:p>
        </w:tc>
      </w:tr>
      <w:tr w:rsidR="007D4F18" w:rsidRPr="00DF6DD6" w14:paraId="79221386" w14:textId="77777777" w:rsidTr="007D4F18">
        <w:trPr>
          <w:trHeight w:val="188"/>
          <w:jc w:val="center"/>
        </w:trPr>
        <w:tc>
          <w:tcPr>
            <w:tcW w:w="1632" w:type="dxa"/>
            <w:vMerge/>
            <w:tcBorders>
              <w:left w:val="single" w:sz="4" w:space="0" w:color="auto"/>
              <w:right w:val="single" w:sz="4" w:space="0" w:color="auto"/>
            </w:tcBorders>
          </w:tcPr>
          <w:p w14:paraId="54D2BC8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96C196"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98D62B9" w14:textId="77777777" w:rsidR="007D4F18" w:rsidRPr="00DF6DD6" w:rsidRDefault="007D4F18" w:rsidP="007D4F1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01114C6"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A56A0EF"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868C2B9" w14:textId="77777777" w:rsidR="007D4F18" w:rsidRPr="00DF6DD6" w:rsidRDefault="007D4F18" w:rsidP="007D4F1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0308C6" w14:textId="77777777" w:rsidR="007D4F18" w:rsidRPr="00DF6DD6" w:rsidRDefault="007D4F18" w:rsidP="007D4F1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747E66" w14:textId="77777777" w:rsidR="007D4F18" w:rsidRPr="00DF6DD6" w:rsidRDefault="007D4F18" w:rsidP="007D4F18">
            <w:pPr>
              <w:pStyle w:val="TAC"/>
              <w:keepNext w:val="0"/>
              <w:rPr>
                <w:sz w:val="16"/>
              </w:rPr>
            </w:pPr>
            <w:r w:rsidRPr="00DF6DD6">
              <w:rPr>
                <w:sz w:val="16"/>
                <w:lang w:eastAsia="ja-JP"/>
              </w:rPr>
              <w:t>3</w:t>
            </w:r>
          </w:p>
        </w:tc>
      </w:tr>
      <w:tr w:rsidR="007D4F18" w:rsidRPr="00DF6DD6" w14:paraId="1F252C00" w14:textId="77777777" w:rsidTr="007D4F18">
        <w:trPr>
          <w:trHeight w:val="188"/>
          <w:jc w:val="center"/>
        </w:trPr>
        <w:tc>
          <w:tcPr>
            <w:tcW w:w="1632" w:type="dxa"/>
            <w:vMerge/>
            <w:tcBorders>
              <w:left w:val="single" w:sz="4" w:space="0" w:color="auto"/>
              <w:right w:val="single" w:sz="4" w:space="0" w:color="auto"/>
            </w:tcBorders>
          </w:tcPr>
          <w:p w14:paraId="2B54014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C1D589"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29D352" w14:textId="77777777" w:rsidR="007D4F18" w:rsidRPr="00DF6DD6" w:rsidRDefault="007D4F18" w:rsidP="007D4F1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9CAF81"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5C2FA"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015C5DE"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548F57"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0BF791" w14:textId="77777777" w:rsidR="007D4F18" w:rsidRPr="00DF6DD6" w:rsidRDefault="007D4F18" w:rsidP="007D4F18">
            <w:pPr>
              <w:pStyle w:val="TAC"/>
              <w:keepNext w:val="0"/>
              <w:rPr>
                <w:sz w:val="16"/>
              </w:rPr>
            </w:pPr>
          </w:p>
        </w:tc>
      </w:tr>
      <w:tr w:rsidR="007D4F18" w:rsidRPr="00DF6DD6" w14:paraId="1254AEF1"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7015C9EC"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F05F58"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866925" w14:textId="77777777" w:rsidR="007D4F18" w:rsidRPr="00DF6DD6" w:rsidRDefault="007D4F18" w:rsidP="007D4F1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D7C706E"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F20A73" w14:textId="77777777" w:rsidR="007D4F18" w:rsidRPr="00DF6DD6" w:rsidRDefault="007D4F18" w:rsidP="007D4F1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5879321"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24190D"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E1ED2D" w14:textId="77777777" w:rsidR="007D4F18" w:rsidRPr="00DF6DD6" w:rsidRDefault="007D4F18" w:rsidP="007D4F18">
            <w:pPr>
              <w:pStyle w:val="TAC"/>
              <w:keepNext w:val="0"/>
              <w:rPr>
                <w:sz w:val="16"/>
              </w:rPr>
            </w:pPr>
          </w:p>
        </w:tc>
      </w:tr>
      <w:tr w:rsidR="007D4F18" w:rsidRPr="00DF6DD6" w14:paraId="78C7E8AA" w14:textId="77777777" w:rsidTr="007D4F18">
        <w:trPr>
          <w:trHeight w:val="188"/>
          <w:jc w:val="center"/>
        </w:trPr>
        <w:tc>
          <w:tcPr>
            <w:tcW w:w="1632" w:type="dxa"/>
            <w:vMerge w:val="restart"/>
            <w:tcBorders>
              <w:left w:val="single" w:sz="4" w:space="0" w:color="auto"/>
              <w:right w:val="single" w:sz="4" w:space="0" w:color="auto"/>
            </w:tcBorders>
          </w:tcPr>
          <w:p w14:paraId="55C813FD" w14:textId="77777777" w:rsidR="007D4F18" w:rsidRPr="00DF6DD6" w:rsidRDefault="007D4F18" w:rsidP="007D4F18">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77B3B2D7" w14:textId="77777777" w:rsidR="007D4F18" w:rsidRPr="00DF6DD6" w:rsidRDefault="007D4F18" w:rsidP="007D4F18">
            <w:pPr>
              <w:pStyle w:val="TAL"/>
              <w:keepNext w:val="0"/>
              <w:rPr>
                <w:sz w:val="16"/>
              </w:rPr>
            </w:pPr>
            <w:r w:rsidRPr="00DF6DD6">
              <w:rPr>
                <w:sz w:val="16"/>
              </w:rPr>
              <w:t xml:space="preserve">E-UTRA Band </w:t>
            </w:r>
            <w:r w:rsidRPr="00DF6DD6">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43E0CB74"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EA09F8"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A8D26FE"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1DA516"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52E30F"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DD746B" w14:textId="77777777" w:rsidR="007D4F18" w:rsidRPr="00DF6DD6" w:rsidRDefault="007D4F18" w:rsidP="007D4F18">
            <w:pPr>
              <w:pStyle w:val="TAC"/>
              <w:keepNext w:val="0"/>
              <w:rPr>
                <w:sz w:val="16"/>
              </w:rPr>
            </w:pPr>
          </w:p>
        </w:tc>
      </w:tr>
      <w:tr w:rsidR="007D4F18" w:rsidRPr="00DF6DD6" w14:paraId="1A56E971" w14:textId="77777777" w:rsidTr="007D4F18">
        <w:trPr>
          <w:trHeight w:val="188"/>
          <w:jc w:val="center"/>
        </w:trPr>
        <w:tc>
          <w:tcPr>
            <w:tcW w:w="1632" w:type="dxa"/>
            <w:vMerge/>
            <w:tcBorders>
              <w:left w:val="single" w:sz="4" w:space="0" w:color="auto"/>
              <w:right w:val="single" w:sz="4" w:space="0" w:color="auto"/>
            </w:tcBorders>
          </w:tcPr>
          <w:p w14:paraId="2835A80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7BDCDA"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D4558A"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3E24768"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DA2412"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DA67E5C"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4A75A0"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8F4BAC" w14:textId="77777777" w:rsidR="007D4F18" w:rsidRPr="00DF6DD6" w:rsidRDefault="007D4F18" w:rsidP="007D4F18">
            <w:pPr>
              <w:pStyle w:val="TAC"/>
              <w:keepNext w:val="0"/>
              <w:rPr>
                <w:sz w:val="16"/>
              </w:rPr>
            </w:pPr>
          </w:p>
        </w:tc>
      </w:tr>
      <w:tr w:rsidR="007D4F18" w:rsidRPr="00DF6DD6" w14:paraId="2A6A7B53" w14:textId="77777777" w:rsidTr="007D4F18">
        <w:trPr>
          <w:trHeight w:val="188"/>
          <w:jc w:val="center"/>
        </w:trPr>
        <w:tc>
          <w:tcPr>
            <w:tcW w:w="1632" w:type="dxa"/>
            <w:vMerge/>
            <w:tcBorders>
              <w:left w:val="single" w:sz="4" w:space="0" w:color="auto"/>
              <w:right w:val="single" w:sz="4" w:space="0" w:color="auto"/>
            </w:tcBorders>
          </w:tcPr>
          <w:p w14:paraId="1346535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F90349"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AFFBB98" w14:textId="77777777" w:rsidR="007D4F18" w:rsidRPr="00DF6DD6" w:rsidRDefault="007D4F18" w:rsidP="007D4F1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FCC9945"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720F15E"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5D85C04" w14:textId="77777777" w:rsidR="007D4F18" w:rsidRPr="00DF6DD6" w:rsidRDefault="007D4F18" w:rsidP="007D4F1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4F007C" w14:textId="77777777" w:rsidR="007D4F18" w:rsidRPr="00DF6DD6" w:rsidRDefault="007D4F18" w:rsidP="007D4F1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9D278A0" w14:textId="77777777" w:rsidR="007D4F18" w:rsidRPr="00DF6DD6" w:rsidRDefault="007D4F18" w:rsidP="007D4F18">
            <w:pPr>
              <w:pStyle w:val="TAC"/>
              <w:keepNext w:val="0"/>
              <w:rPr>
                <w:sz w:val="16"/>
              </w:rPr>
            </w:pPr>
            <w:r w:rsidRPr="00DF6DD6">
              <w:rPr>
                <w:sz w:val="16"/>
                <w:lang w:eastAsia="ja-JP"/>
              </w:rPr>
              <w:t>3</w:t>
            </w:r>
          </w:p>
        </w:tc>
      </w:tr>
      <w:tr w:rsidR="007D4F18" w:rsidRPr="00DF6DD6" w14:paraId="61CFAE41" w14:textId="77777777" w:rsidTr="007D4F18">
        <w:trPr>
          <w:trHeight w:val="188"/>
          <w:jc w:val="center"/>
        </w:trPr>
        <w:tc>
          <w:tcPr>
            <w:tcW w:w="1632" w:type="dxa"/>
            <w:vMerge/>
            <w:tcBorders>
              <w:left w:val="single" w:sz="4" w:space="0" w:color="auto"/>
              <w:right w:val="single" w:sz="4" w:space="0" w:color="auto"/>
            </w:tcBorders>
          </w:tcPr>
          <w:p w14:paraId="5209F9E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3C47864"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4B88FF" w14:textId="77777777" w:rsidR="007D4F18" w:rsidRPr="00DF6DD6" w:rsidRDefault="007D4F18" w:rsidP="007D4F1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3D34B00"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F0E07E"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2E13A06"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7BD730"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FB3291" w14:textId="77777777" w:rsidR="007D4F18" w:rsidRPr="00DF6DD6" w:rsidRDefault="007D4F18" w:rsidP="007D4F18">
            <w:pPr>
              <w:pStyle w:val="TAC"/>
              <w:keepNext w:val="0"/>
              <w:rPr>
                <w:sz w:val="16"/>
              </w:rPr>
            </w:pPr>
          </w:p>
        </w:tc>
      </w:tr>
      <w:tr w:rsidR="007D4F18" w:rsidRPr="00DF6DD6" w14:paraId="684A16B3"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775CDBB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64D43E"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2F182D" w14:textId="77777777" w:rsidR="007D4F18" w:rsidRPr="00DF6DD6" w:rsidRDefault="007D4F18" w:rsidP="007D4F1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4BF6564"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DA18EAA" w14:textId="77777777" w:rsidR="007D4F18" w:rsidRPr="00DF6DD6" w:rsidRDefault="007D4F18" w:rsidP="007D4F1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9EAC15C"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08C9B4"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2ECBB7" w14:textId="77777777" w:rsidR="007D4F18" w:rsidRPr="00DF6DD6" w:rsidRDefault="007D4F18" w:rsidP="007D4F18">
            <w:pPr>
              <w:pStyle w:val="TAC"/>
              <w:keepNext w:val="0"/>
              <w:rPr>
                <w:sz w:val="16"/>
              </w:rPr>
            </w:pPr>
          </w:p>
        </w:tc>
      </w:tr>
      <w:tr w:rsidR="007D4F18" w:rsidRPr="00DF6DD6" w14:paraId="01B7AC2B"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7D55CE74" w14:textId="77777777" w:rsidR="007D4F18" w:rsidRPr="00DF6DD6" w:rsidRDefault="007D4F18" w:rsidP="007D4F18">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FDE3AE4" w14:textId="77777777" w:rsidR="007D4F18" w:rsidRPr="00DF6DD6" w:rsidRDefault="007D4F18" w:rsidP="007D4F18">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6B861551"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ECB220"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7A261B"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14A14B"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7C78A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2DD100" w14:textId="77777777" w:rsidR="007D4F18" w:rsidRPr="00DF6DD6" w:rsidRDefault="007D4F18" w:rsidP="007D4F18">
            <w:pPr>
              <w:pStyle w:val="TAC"/>
              <w:keepNext w:val="0"/>
              <w:rPr>
                <w:sz w:val="16"/>
                <w:lang w:eastAsia="ja-JP"/>
              </w:rPr>
            </w:pPr>
          </w:p>
        </w:tc>
      </w:tr>
      <w:tr w:rsidR="007D4F18" w:rsidRPr="00DF6DD6" w14:paraId="6AA129D4" w14:textId="77777777" w:rsidTr="007D4F18">
        <w:trPr>
          <w:trHeight w:val="188"/>
          <w:jc w:val="center"/>
        </w:trPr>
        <w:tc>
          <w:tcPr>
            <w:tcW w:w="1632" w:type="dxa"/>
            <w:vMerge/>
            <w:tcBorders>
              <w:left w:val="single" w:sz="4" w:space="0" w:color="auto"/>
              <w:right w:val="single" w:sz="4" w:space="0" w:color="auto"/>
            </w:tcBorders>
            <w:vAlign w:val="center"/>
          </w:tcPr>
          <w:p w14:paraId="7E54A5D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6A259D"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31A49E"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2851E29"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E2DFCA"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5B01A82"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5A3B4"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95E5E4" w14:textId="77777777" w:rsidR="007D4F18" w:rsidRPr="00DF6DD6" w:rsidRDefault="007D4F18" w:rsidP="007D4F18">
            <w:pPr>
              <w:pStyle w:val="TAC"/>
              <w:keepNext w:val="0"/>
              <w:rPr>
                <w:sz w:val="16"/>
                <w:lang w:eastAsia="ja-JP"/>
              </w:rPr>
            </w:pPr>
          </w:p>
        </w:tc>
      </w:tr>
      <w:tr w:rsidR="007D4F18" w:rsidRPr="00DF6DD6" w14:paraId="76A3DE0E" w14:textId="77777777" w:rsidTr="007D4F18">
        <w:trPr>
          <w:trHeight w:val="188"/>
          <w:jc w:val="center"/>
        </w:trPr>
        <w:tc>
          <w:tcPr>
            <w:tcW w:w="1632" w:type="dxa"/>
            <w:vMerge/>
            <w:tcBorders>
              <w:left w:val="single" w:sz="4" w:space="0" w:color="auto"/>
              <w:right w:val="single" w:sz="4" w:space="0" w:color="auto"/>
            </w:tcBorders>
            <w:vAlign w:val="center"/>
          </w:tcPr>
          <w:p w14:paraId="43CE873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269469"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4185FE8"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6240001" w14:textId="77777777" w:rsidR="007D4F18" w:rsidRPr="00DF6DD6" w:rsidRDefault="007D4F18" w:rsidP="007D4F1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E20ED19" w14:textId="77777777" w:rsidR="007D4F18" w:rsidRPr="00DF6DD6" w:rsidRDefault="007D4F18" w:rsidP="007D4F1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0349D8A"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8C9F95"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6D2F8E9"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2CE36D50" w14:textId="77777777" w:rsidTr="007D4F18">
        <w:trPr>
          <w:trHeight w:val="188"/>
          <w:jc w:val="center"/>
        </w:trPr>
        <w:tc>
          <w:tcPr>
            <w:tcW w:w="1632" w:type="dxa"/>
            <w:vMerge/>
            <w:tcBorders>
              <w:left w:val="single" w:sz="4" w:space="0" w:color="auto"/>
              <w:right w:val="single" w:sz="4" w:space="0" w:color="auto"/>
            </w:tcBorders>
            <w:vAlign w:val="center"/>
          </w:tcPr>
          <w:p w14:paraId="078AB00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8EE602"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1ADE26" w14:textId="77777777" w:rsidR="007D4F18" w:rsidRPr="00DF6DD6" w:rsidRDefault="007D4F18" w:rsidP="007D4F1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0C948B9"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F7B0DB"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D489E9F"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FA042B"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7EA743" w14:textId="77777777" w:rsidR="007D4F18" w:rsidRPr="00DF6DD6" w:rsidRDefault="007D4F18" w:rsidP="007D4F18">
            <w:pPr>
              <w:pStyle w:val="TAC"/>
              <w:keepNext w:val="0"/>
              <w:rPr>
                <w:sz w:val="16"/>
                <w:lang w:eastAsia="ja-JP"/>
              </w:rPr>
            </w:pPr>
          </w:p>
        </w:tc>
      </w:tr>
      <w:tr w:rsidR="007D4F18" w:rsidRPr="00DF6DD6" w14:paraId="343C27A8"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2BE563D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33F76A"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A75BD9" w14:textId="77777777" w:rsidR="007D4F18" w:rsidRPr="00DF6DD6" w:rsidRDefault="007D4F18" w:rsidP="007D4F1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D7B7277"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3E328E1" w14:textId="77777777" w:rsidR="007D4F18" w:rsidRPr="00DF6DD6" w:rsidRDefault="007D4F18" w:rsidP="007D4F1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CA41E13"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228CAE"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7BB784" w14:textId="77777777" w:rsidR="007D4F18" w:rsidRPr="00DF6DD6" w:rsidRDefault="007D4F18" w:rsidP="007D4F18">
            <w:pPr>
              <w:pStyle w:val="TAC"/>
              <w:keepNext w:val="0"/>
              <w:rPr>
                <w:sz w:val="16"/>
                <w:lang w:eastAsia="ja-JP"/>
              </w:rPr>
            </w:pPr>
          </w:p>
        </w:tc>
      </w:tr>
      <w:tr w:rsidR="007D4F18" w:rsidRPr="00DF6DD6" w14:paraId="13039CAB"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02CA36AB" w14:textId="77777777" w:rsidR="007D4F18" w:rsidRPr="00DF6DD6" w:rsidRDefault="007D4F18" w:rsidP="007D4F18">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2A00169" w14:textId="77777777" w:rsidR="007D4F18" w:rsidRPr="00DF6DD6" w:rsidRDefault="007D4F18" w:rsidP="007D4F18">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6F62D0F7"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F790F0"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800EC0"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C27AC5"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ECB90C"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83F2B9" w14:textId="77777777" w:rsidR="007D4F18" w:rsidRPr="00DF6DD6" w:rsidRDefault="007D4F18" w:rsidP="007D4F18">
            <w:pPr>
              <w:pStyle w:val="TAC"/>
              <w:keepNext w:val="0"/>
              <w:rPr>
                <w:sz w:val="16"/>
                <w:lang w:eastAsia="ja-JP"/>
              </w:rPr>
            </w:pPr>
          </w:p>
        </w:tc>
      </w:tr>
      <w:tr w:rsidR="007D4F18" w:rsidRPr="00DF6DD6" w14:paraId="00896B88" w14:textId="77777777" w:rsidTr="007D4F18">
        <w:trPr>
          <w:trHeight w:val="188"/>
          <w:jc w:val="center"/>
        </w:trPr>
        <w:tc>
          <w:tcPr>
            <w:tcW w:w="1632" w:type="dxa"/>
            <w:vMerge/>
            <w:tcBorders>
              <w:left w:val="single" w:sz="4" w:space="0" w:color="auto"/>
              <w:right w:val="single" w:sz="4" w:space="0" w:color="auto"/>
            </w:tcBorders>
            <w:vAlign w:val="center"/>
          </w:tcPr>
          <w:p w14:paraId="0C9E107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EA2528"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A04266"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2203F36"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25D3B4"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379F78"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ED9AD5"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59A7DB" w14:textId="77777777" w:rsidR="007D4F18" w:rsidRPr="00DF6DD6" w:rsidRDefault="007D4F18" w:rsidP="007D4F18">
            <w:pPr>
              <w:pStyle w:val="TAC"/>
              <w:keepNext w:val="0"/>
              <w:rPr>
                <w:sz w:val="16"/>
                <w:lang w:eastAsia="ja-JP"/>
              </w:rPr>
            </w:pPr>
          </w:p>
        </w:tc>
      </w:tr>
      <w:tr w:rsidR="007D4F18" w:rsidRPr="00DF6DD6" w14:paraId="63A63B2E" w14:textId="77777777" w:rsidTr="007D4F18">
        <w:trPr>
          <w:trHeight w:val="188"/>
          <w:jc w:val="center"/>
        </w:trPr>
        <w:tc>
          <w:tcPr>
            <w:tcW w:w="1632" w:type="dxa"/>
            <w:vMerge/>
            <w:tcBorders>
              <w:left w:val="single" w:sz="4" w:space="0" w:color="auto"/>
              <w:right w:val="single" w:sz="4" w:space="0" w:color="auto"/>
            </w:tcBorders>
            <w:vAlign w:val="center"/>
          </w:tcPr>
          <w:p w14:paraId="32EEF45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203600"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2C46A2A"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29AC61" w14:textId="77777777" w:rsidR="007D4F18" w:rsidRPr="00DF6DD6" w:rsidRDefault="007D4F18" w:rsidP="007D4F1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DC6E2A3" w14:textId="77777777" w:rsidR="007D4F18" w:rsidRPr="00DF6DD6" w:rsidRDefault="007D4F18" w:rsidP="007D4F1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1F15DCC"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3A81D58"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37AA8B1"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093DC4D1" w14:textId="77777777" w:rsidTr="007D4F18">
        <w:trPr>
          <w:trHeight w:val="188"/>
          <w:jc w:val="center"/>
        </w:trPr>
        <w:tc>
          <w:tcPr>
            <w:tcW w:w="1632" w:type="dxa"/>
            <w:vMerge/>
            <w:tcBorders>
              <w:left w:val="single" w:sz="4" w:space="0" w:color="auto"/>
              <w:right w:val="single" w:sz="4" w:space="0" w:color="auto"/>
            </w:tcBorders>
            <w:vAlign w:val="center"/>
          </w:tcPr>
          <w:p w14:paraId="7B394C5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32B6BD"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996AB9" w14:textId="77777777" w:rsidR="007D4F18" w:rsidRPr="00DF6DD6" w:rsidRDefault="007D4F18" w:rsidP="007D4F1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C9FEA8F"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F6685B"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10E6749"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9D6204"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C60F17" w14:textId="77777777" w:rsidR="007D4F18" w:rsidRPr="00DF6DD6" w:rsidRDefault="007D4F18" w:rsidP="007D4F18">
            <w:pPr>
              <w:pStyle w:val="TAC"/>
              <w:keepNext w:val="0"/>
              <w:rPr>
                <w:sz w:val="16"/>
                <w:lang w:eastAsia="ja-JP"/>
              </w:rPr>
            </w:pPr>
          </w:p>
        </w:tc>
      </w:tr>
      <w:tr w:rsidR="007D4F18" w:rsidRPr="00DF6DD6" w14:paraId="1AD8279E"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21B4492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669AEF"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5286C9" w14:textId="77777777" w:rsidR="007D4F18" w:rsidRPr="00DF6DD6" w:rsidRDefault="007D4F18" w:rsidP="007D4F1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099D32"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E04847" w14:textId="77777777" w:rsidR="007D4F18" w:rsidRPr="00DF6DD6" w:rsidRDefault="007D4F18" w:rsidP="007D4F1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A419FB6"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98F3BE"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CB85C9" w14:textId="77777777" w:rsidR="007D4F18" w:rsidRPr="00DF6DD6" w:rsidRDefault="007D4F18" w:rsidP="007D4F18">
            <w:pPr>
              <w:pStyle w:val="TAC"/>
              <w:keepNext w:val="0"/>
              <w:rPr>
                <w:sz w:val="16"/>
                <w:lang w:eastAsia="ja-JP"/>
              </w:rPr>
            </w:pPr>
          </w:p>
        </w:tc>
      </w:tr>
      <w:tr w:rsidR="007D4F18" w:rsidRPr="00DF6DD6" w14:paraId="3F198F9C"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7174A9B2" w14:textId="77777777" w:rsidR="007D4F18" w:rsidRPr="00DF6DD6" w:rsidRDefault="007D4F18" w:rsidP="007D4F18">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239EFA14" w14:textId="77777777" w:rsidR="007D4F18" w:rsidRPr="00DF6DD6" w:rsidRDefault="007D4F18" w:rsidP="007D4F18">
            <w:pPr>
              <w:pStyle w:val="TAL"/>
              <w:keepNext w:val="0"/>
              <w:rPr>
                <w:sz w:val="16"/>
                <w:lang w:eastAsia="ja-JP"/>
              </w:rPr>
            </w:pPr>
            <w:r w:rsidRPr="00DF6DD6">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24EC9C6C"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3995D5"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035C181"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4D4363"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1EF86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2CF757" w14:textId="77777777" w:rsidR="007D4F18" w:rsidRPr="00DF6DD6" w:rsidRDefault="007D4F18" w:rsidP="007D4F18">
            <w:pPr>
              <w:pStyle w:val="TAC"/>
              <w:keepNext w:val="0"/>
              <w:rPr>
                <w:sz w:val="16"/>
                <w:lang w:eastAsia="ja-JP"/>
              </w:rPr>
            </w:pPr>
          </w:p>
        </w:tc>
      </w:tr>
      <w:tr w:rsidR="007D4F18" w:rsidRPr="00DF6DD6" w14:paraId="158A7944" w14:textId="77777777" w:rsidTr="007D4F18">
        <w:trPr>
          <w:trHeight w:val="188"/>
          <w:jc w:val="center"/>
        </w:trPr>
        <w:tc>
          <w:tcPr>
            <w:tcW w:w="1632" w:type="dxa"/>
            <w:vMerge/>
            <w:tcBorders>
              <w:left w:val="single" w:sz="4" w:space="0" w:color="auto"/>
              <w:right w:val="single" w:sz="4" w:space="0" w:color="auto"/>
            </w:tcBorders>
            <w:vAlign w:val="center"/>
          </w:tcPr>
          <w:p w14:paraId="52A726B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843807"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665BAD"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9D7F4DC"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D95CE3"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9CD3672"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EA647"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2DDD2A" w14:textId="77777777" w:rsidR="007D4F18" w:rsidRPr="00DF6DD6" w:rsidRDefault="007D4F18" w:rsidP="007D4F18">
            <w:pPr>
              <w:pStyle w:val="TAC"/>
              <w:keepNext w:val="0"/>
              <w:rPr>
                <w:sz w:val="16"/>
                <w:lang w:eastAsia="ja-JP"/>
              </w:rPr>
            </w:pPr>
          </w:p>
        </w:tc>
      </w:tr>
      <w:tr w:rsidR="007D4F18" w:rsidRPr="00DF6DD6" w14:paraId="1B4BC23C" w14:textId="77777777" w:rsidTr="007D4F18">
        <w:trPr>
          <w:trHeight w:val="188"/>
          <w:jc w:val="center"/>
        </w:trPr>
        <w:tc>
          <w:tcPr>
            <w:tcW w:w="1632" w:type="dxa"/>
            <w:vMerge/>
            <w:tcBorders>
              <w:left w:val="single" w:sz="4" w:space="0" w:color="auto"/>
              <w:right w:val="single" w:sz="4" w:space="0" w:color="auto"/>
            </w:tcBorders>
            <w:vAlign w:val="center"/>
          </w:tcPr>
          <w:p w14:paraId="7C5AD37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701536"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DEA9873"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BE759D4" w14:textId="77777777" w:rsidR="007D4F18" w:rsidRPr="00DF6DD6" w:rsidRDefault="007D4F18" w:rsidP="007D4F1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6E02FE" w14:textId="77777777" w:rsidR="007D4F18" w:rsidRPr="00DF6DD6" w:rsidRDefault="007D4F18" w:rsidP="007D4F1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875902F"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29209C"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D4C9BA"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7E384222" w14:textId="77777777" w:rsidTr="007D4F18">
        <w:trPr>
          <w:trHeight w:val="188"/>
          <w:jc w:val="center"/>
        </w:trPr>
        <w:tc>
          <w:tcPr>
            <w:tcW w:w="1632" w:type="dxa"/>
            <w:vMerge/>
            <w:tcBorders>
              <w:left w:val="single" w:sz="4" w:space="0" w:color="auto"/>
              <w:right w:val="single" w:sz="4" w:space="0" w:color="auto"/>
            </w:tcBorders>
            <w:vAlign w:val="center"/>
          </w:tcPr>
          <w:p w14:paraId="44672D3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3EAABD"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28F5FF" w14:textId="77777777" w:rsidR="007D4F18" w:rsidRPr="00DF6DD6" w:rsidRDefault="007D4F18" w:rsidP="007D4F1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E71E93E"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0DAC71"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E9D3860"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88A61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58E439" w14:textId="77777777" w:rsidR="007D4F18" w:rsidRPr="00DF6DD6" w:rsidRDefault="007D4F18" w:rsidP="007D4F18">
            <w:pPr>
              <w:pStyle w:val="TAC"/>
              <w:keepNext w:val="0"/>
              <w:rPr>
                <w:sz w:val="16"/>
                <w:lang w:eastAsia="ja-JP"/>
              </w:rPr>
            </w:pPr>
          </w:p>
        </w:tc>
      </w:tr>
      <w:tr w:rsidR="007D4F18" w:rsidRPr="00DF6DD6" w14:paraId="7345F30C"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4F4E13F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6140F4"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059009" w14:textId="77777777" w:rsidR="007D4F18" w:rsidRPr="00DF6DD6" w:rsidRDefault="007D4F18" w:rsidP="007D4F1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F735002"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D13E8C" w14:textId="77777777" w:rsidR="007D4F18" w:rsidRPr="00DF6DD6" w:rsidRDefault="007D4F18" w:rsidP="007D4F1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7594C9D"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DCEF02"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CA26F8" w14:textId="77777777" w:rsidR="007D4F18" w:rsidRPr="00DF6DD6" w:rsidRDefault="007D4F18" w:rsidP="007D4F18">
            <w:pPr>
              <w:pStyle w:val="TAC"/>
              <w:keepNext w:val="0"/>
              <w:rPr>
                <w:sz w:val="16"/>
                <w:lang w:eastAsia="ja-JP"/>
              </w:rPr>
            </w:pPr>
          </w:p>
        </w:tc>
      </w:tr>
      <w:tr w:rsidR="007D4F18" w:rsidRPr="00DF6DD6" w14:paraId="0B014EA7" w14:textId="77777777" w:rsidTr="007D4F18">
        <w:trPr>
          <w:trHeight w:val="188"/>
          <w:jc w:val="center"/>
        </w:trPr>
        <w:tc>
          <w:tcPr>
            <w:tcW w:w="1632" w:type="dxa"/>
            <w:tcBorders>
              <w:left w:val="single" w:sz="4" w:space="0" w:color="auto"/>
              <w:bottom w:val="single" w:sz="4" w:space="0" w:color="auto"/>
              <w:right w:val="single" w:sz="4" w:space="0" w:color="auto"/>
            </w:tcBorders>
          </w:tcPr>
          <w:p w14:paraId="5D8A1668" w14:textId="77777777" w:rsidR="007D4F18" w:rsidRPr="00DF6DD6" w:rsidRDefault="007D4F18" w:rsidP="007D4F18">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158A8826" w14:textId="77777777" w:rsidR="007D4F18" w:rsidRPr="008370B5" w:rsidRDefault="007D4F18" w:rsidP="007D4F18">
            <w:pPr>
              <w:pStyle w:val="TAL"/>
              <w:keepNext w:val="0"/>
              <w:rPr>
                <w:sz w:val="16"/>
                <w:szCs w:val="16"/>
                <w:lang w:val="sv-FI" w:eastAsia="ja-JP"/>
              </w:rPr>
            </w:pPr>
            <w:r w:rsidRPr="008370B5">
              <w:rPr>
                <w:sz w:val="16"/>
                <w:szCs w:val="16"/>
                <w:lang w:val="sv-FI" w:eastAsia="ja-JP"/>
              </w:rPr>
              <w:t>E-UTRA Band 1, 3, 7, 22, 28, 31, 32, 34, 38, 42, 43, 65, 75, 76</w:t>
            </w:r>
          </w:p>
          <w:p w14:paraId="7E95D0A6" w14:textId="77777777" w:rsidR="007D4F18" w:rsidRPr="008370B5" w:rsidRDefault="007D4F18" w:rsidP="007D4F18">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4726F02" w14:textId="77777777" w:rsidR="007D4F18" w:rsidRPr="00DF6DD6" w:rsidRDefault="007D4F18" w:rsidP="007D4F18">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197F8F" w14:textId="77777777" w:rsidR="007D4F18" w:rsidRPr="00DF6DD6" w:rsidRDefault="007D4F18" w:rsidP="007D4F18">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7E3F7700" w14:textId="77777777" w:rsidR="007D4F18" w:rsidRPr="00DF6DD6" w:rsidRDefault="007D4F18" w:rsidP="007D4F18">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C523F9" w14:textId="77777777" w:rsidR="007D4F18" w:rsidRPr="00DF6DD6" w:rsidRDefault="007D4F18" w:rsidP="007D4F18">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01F3BB" w14:textId="77777777" w:rsidR="007D4F18" w:rsidRPr="00DF6DD6" w:rsidRDefault="007D4F18" w:rsidP="007D4F18">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F01277" w14:textId="77777777" w:rsidR="007D4F18" w:rsidRPr="00DF6DD6" w:rsidRDefault="007D4F18" w:rsidP="007D4F18">
            <w:pPr>
              <w:pStyle w:val="TAC"/>
              <w:keepNext w:val="0"/>
              <w:rPr>
                <w:sz w:val="16"/>
                <w:lang w:eastAsia="ja-JP"/>
              </w:rPr>
            </w:pPr>
          </w:p>
        </w:tc>
      </w:tr>
      <w:tr w:rsidR="007D4F18" w:rsidRPr="00DF6DD6" w14:paraId="6AD0427B" w14:textId="77777777" w:rsidTr="007D4F18">
        <w:trPr>
          <w:trHeight w:val="188"/>
          <w:jc w:val="center"/>
        </w:trPr>
        <w:tc>
          <w:tcPr>
            <w:tcW w:w="1632" w:type="dxa"/>
            <w:tcBorders>
              <w:left w:val="single" w:sz="4" w:space="0" w:color="auto"/>
              <w:bottom w:val="single" w:sz="4" w:space="0" w:color="auto"/>
              <w:right w:val="single" w:sz="4" w:space="0" w:color="auto"/>
            </w:tcBorders>
          </w:tcPr>
          <w:p w14:paraId="4C33140A" w14:textId="77777777" w:rsidR="007D4F18" w:rsidRPr="00DF6DD6" w:rsidRDefault="007D4F18" w:rsidP="007D4F18">
            <w:pPr>
              <w:pStyle w:val="TAC"/>
              <w:keepNext w:val="0"/>
            </w:pPr>
            <w:r w:rsidRPr="00DF6DD6">
              <w:t>DC_20_n28</w:t>
            </w:r>
          </w:p>
          <w:p w14:paraId="5E94A663" w14:textId="77777777" w:rsidR="007D4F18" w:rsidRPr="00DF6DD6" w:rsidRDefault="007D4F18" w:rsidP="007D4F18">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07C00D3E" w14:textId="77777777" w:rsidR="007D4F18" w:rsidRPr="00DF6DD6" w:rsidRDefault="007D4F18" w:rsidP="007D4F18">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6DC8BEDD"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4F1F18" w14:textId="77777777" w:rsidR="007D4F18" w:rsidRPr="00DF6DD6" w:rsidRDefault="007D4F18" w:rsidP="007D4F18">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68AA77"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6093C2"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11757D"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D4E132" w14:textId="77777777" w:rsidR="007D4F18" w:rsidRPr="00DF6DD6" w:rsidRDefault="007D4F18" w:rsidP="007D4F18">
            <w:pPr>
              <w:pStyle w:val="TAC"/>
              <w:keepNext w:val="0"/>
              <w:rPr>
                <w:sz w:val="16"/>
                <w:lang w:eastAsia="ja-JP"/>
              </w:rPr>
            </w:pPr>
          </w:p>
        </w:tc>
      </w:tr>
      <w:tr w:rsidR="007D4F18" w:rsidRPr="00DF6DD6" w14:paraId="5C54A179"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2936AAF" w14:textId="77777777" w:rsidR="007D4F18" w:rsidRPr="00DF6DD6" w:rsidRDefault="007D4F18" w:rsidP="007D4F18">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7C709B1B" w14:textId="77777777" w:rsidR="007D4F18" w:rsidRPr="00DF6DD6" w:rsidRDefault="007D4F18" w:rsidP="007D4F18">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06FB4B5B"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868EF0"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2685D2"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AE8B437"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C565D2D"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8414DDB" w14:textId="77777777" w:rsidR="007D4F18" w:rsidRPr="00DF6DD6" w:rsidRDefault="007D4F18" w:rsidP="007D4F18">
            <w:pPr>
              <w:pStyle w:val="TAC"/>
              <w:keepNext w:val="0"/>
              <w:rPr>
                <w:sz w:val="16"/>
                <w:lang w:eastAsia="ja-JP"/>
              </w:rPr>
            </w:pPr>
          </w:p>
        </w:tc>
      </w:tr>
      <w:tr w:rsidR="007D4F18" w:rsidRPr="00DF6DD6" w14:paraId="217503F1"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35C393C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B08CD3A" w14:textId="77777777" w:rsidR="007D4F18" w:rsidRPr="00DF6DD6" w:rsidRDefault="007D4F18" w:rsidP="007D4F18">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0BB5E9B0"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CD2C094"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C32DE16"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67EB02E"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539CBC6"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4B3675" w14:textId="77777777" w:rsidR="007D4F18" w:rsidRPr="00DF6DD6" w:rsidRDefault="007D4F18" w:rsidP="007D4F18">
            <w:pPr>
              <w:pStyle w:val="TAC"/>
              <w:keepNext w:val="0"/>
              <w:rPr>
                <w:sz w:val="16"/>
                <w:lang w:eastAsia="ja-JP"/>
              </w:rPr>
            </w:pPr>
            <w:r w:rsidRPr="00DF6DD6">
              <w:rPr>
                <w:sz w:val="16"/>
                <w:szCs w:val="16"/>
              </w:rPr>
              <w:t>5</w:t>
            </w:r>
          </w:p>
        </w:tc>
      </w:tr>
      <w:tr w:rsidR="007D4F18" w:rsidRPr="00DF6DD6" w14:paraId="1A12EDD6"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2124FB6F"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2CEA4B9" w14:textId="77777777" w:rsidR="007D4F18" w:rsidRPr="00DF6DD6" w:rsidRDefault="007D4F18" w:rsidP="007D4F18">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C92070D" w14:textId="77777777" w:rsidR="007D4F18" w:rsidRPr="00DF6DD6" w:rsidRDefault="007D4F18" w:rsidP="007D4F18">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39256041" w14:textId="77777777" w:rsidR="007D4F18" w:rsidRPr="00DF6DD6" w:rsidRDefault="007D4F18" w:rsidP="007D4F18">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9EA720E" w14:textId="77777777" w:rsidR="007D4F18" w:rsidRPr="00DF6DD6" w:rsidRDefault="007D4F18" w:rsidP="007D4F18">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6226781F" w14:textId="77777777" w:rsidR="007D4F18" w:rsidRPr="00DF6DD6" w:rsidRDefault="007D4F18" w:rsidP="007D4F18">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78DB32D2" w14:textId="77777777" w:rsidR="007D4F18" w:rsidRPr="00DF6DD6" w:rsidRDefault="007D4F18" w:rsidP="007D4F18">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C39A245" w14:textId="77777777" w:rsidR="007D4F18" w:rsidRPr="00DF6DD6" w:rsidRDefault="007D4F18" w:rsidP="007D4F18">
            <w:pPr>
              <w:pStyle w:val="TAC"/>
              <w:keepNext w:val="0"/>
              <w:rPr>
                <w:sz w:val="16"/>
                <w:lang w:val="en-US" w:eastAsia="ja-JP"/>
              </w:rPr>
            </w:pPr>
          </w:p>
        </w:tc>
      </w:tr>
      <w:tr w:rsidR="007D4F18" w:rsidRPr="00DF6DD6" w14:paraId="09BA159D"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633AEA2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34E773"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2, 7, 25, 32, 33, 34, 35, 36, 37, 38, 39, 41, 42, 46, 69, 70</w:t>
            </w:r>
          </w:p>
          <w:p w14:paraId="16A02376" w14:textId="77777777" w:rsidR="007D4F18" w:rsidRPr="008370B5" w:rsidRDefault="007D4F18" w:rsidP="007D4F18">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87D22F0"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B20617" w14:textId="77777777" w:rsidR="007D4F18" w:rsidRPr="00DF6DD6" w:rsidRDefault="007D4F18" w:rsidP="007D4F1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FA05CF9"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1B9446" w14:textId="77777777" w:rsidR="007D4F18" w:rsidRPr="00DF6DD6" w:rsidRDefault="007D4F18" w:rsidP="007D4F18">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B1416C6" w14:textId="77777777" w:rsidR="007D4F18" w:rsidRPr="00DF6DD6" w:rsidRDefault="007D4F18" w:rsidP="007D4F18">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CBA7F80" w14:textId="77777777" w:rsidR="007D4F18" w:rsidRPr="00DF6DD6" w:rsidRDefault="007D4F18" w:rsidP="007D4F18">
            <w:pPr>
              <w:pStyle w:val="TAC"/>
              <w:keepNext w:val="0"/>
              <w:rPr>
                <w:sz w:val="16"/>
                <w:lang w:eastAsia="ja-JP"/>
              </w:rPr>
            </w:pPr>
            <w:r w:rsidRPr="00DF6DD6">
              <w:rPr>
                <w:rFonts w:eastAsia="Yu Mincho"/>
                <w:sz w:val="16"/>
                <w:szCs w:val="16"/>
                <w:lang w:val="en-US"/>
              </w:rPr>
              <w:t>2</w:t>
            </w:r>
          </w:p>
        </w:tc>
      </w:tr>
      <w:tr w:rsidR="007D4F18" w:rsidRPr="00DF6DD6" w14:paraId="15C0844A"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DBDFC8" w14:textId="77777777" w:rsidR="007D4F18" w:rsidRPr="00DF6DD6" w:rsidRDefault="007D4F18" w:rsidP="007D4F18">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0824DAE5" w14:textId="77777777" w:rsidR="007D4F18" w:rsidRPr="00DF6DD6" w:rsidRDefault="007D4F18" w:rsidP="007D4F18">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08EE3180"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EDB8B8" w14:textId="77777777" w:rsidR="007D4F18" w:rsidRPr="00DF6DD6" w:rsidRDefault="007D4F18" w:rsidP="007D4F1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ED42DAF"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E946F3"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53B0D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B41CC5" w14:textId="77777777" w:rsidR="007D4F18" w:rsidRPr="00DF6DD6" w:rsidRDefault="007D4F18" w:rsidP="007D4F18">
            <w:pPr>
              <w:pStyle w:val="TAC"/>
              <w:keepNext w:val="0"/>
              <w:rPr>
                <w:sz w:val="16"/>
                <w:lang w:eastAsia="ja-JP"/>
              </w:rPr>
            </w:pPr>
          </w:p>
        </w:tc>
      </w:tr>
      <w:tr w:rsidR="007D4F18" w:rsidRPr="00DF6DD6" w14:paraId="04CF454C"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159FD2B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647DEB" w14:textId="77777777" w:rsidR="007D4F18" w:rsidRPr="00DF6DD6" w:rsidRDefault="007D4F18" w:rsidP="007D4F18">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3D3F715E"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ED0A8D"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BA902D"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39D6BA"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EF893F"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70EA0A" w14:textId="77777777" w:rsidR="007D4F18" w:rsidRPr="00DF6DD6" w:rsidRDefault="007D4F18" w:rsidP="007D4F18">
            <w:pPr>
              <w:pStyle w:val="TAC"/>
              <w:keepNext w:val="0"/>
              <w:rPr>
                <w:sz w:val="16"/>
                <w:lang w:eastAsia="ja-JP"/>
              </w:rPr>
            </w:pPr>
            <w:r w:rsidRPr="00DF6DD6">
              <w:rPr>
                <w:sz w:val="16"/>
                <w:szCs w:val="16"/>
              </w:rPr>
              <w:t>5</w:t>
            </w:r>
          </w:p>
        </w:tc>
      </w:tr>
      <w:tr w:rsidR="007D4F18" w:rsidRPr="00DF6DD6" w14:paraId="297C6A0A"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1EA228E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08443E" w14:textId="77777777" w:rsidR="007D4F18" w:rsidRPr="00DF6DD6" w:rsidRDefault="007D4F18" w:rsidP="007D4F18">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E2ED0F2"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12A642"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78123B8"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441958"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8D1419"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48AF5E" w14:textId="77777777" w:rsidR="007D4F18" w:rsidRPr="00DF6DD6" w:rsidRDefault="007D4F18" w:rsidP="007D4F18">
            <w:pPr>
              <w:pStyle w:val="TAC"/>
              <w:keepNext w:val="0"/>
              <w:rPr>
                <w:sz w:val="16"/>
                <w:lang w:eastAsia="ja-JP"/>
              </w:rPr>
            </w:pPr>
            <w:r w:rsidRPr="00DF6DD6">
              <w:rPr>
                <w:sz w:val="16"/>
                <w:szCs w:val="16"/>
              </w:rPr>
              <w:t>2</w:t>
            </w:r>
          </w:p>
        </w:tc>
      </w:tr>
      <w:tr w:rsidR="007D4F18" w:rsidRPr="00DF6DD6" w14:paraId="032C82DB"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24FCC0A6" w14:textId="77777777" w:rsidR="007D4F18" w:rsidRPr="00DF6DD6" w:rsidRDefault="007D4F18" w:rsidP="007D4F18">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0F7770EE" w14:textId="77777777" w:rsidR="007D4F18" w:rsidRPr="00DF6DD6" w:rsidRDefault="007D4F18" w:rsidP="007D4F18">
            <w:pPr>
              <w:pStyle w:val="TAC"/>
              <w:keepNext w:val="0"/>
            </w:pPr>
            <w:r w:rsidRPr="00DF6DD6">
              <w:t>DC_20_n82_ULSUP-TDM_n78,</w:t>
            </w:r>
          </w:p>
          <w:p w14:paraId="74341F04" w14:textId="77777777" w:rsidR="007D4F18" w:rsidRPr="00DF6DD6" w:rsidRDefault="007D4F18" w:rsidP="007D4F18">
            <w:pPr>
              <w:pStyle w:val="TAC"/>
              <w:keepNext w:val="0"/>
              <w:rPr>
                <w:lang w:eastAsia="ja-JP"/>
              </w:rPr>
            </w:pPr>
            <w:r w:rsidRPr="00DF6DD6">
              <w:t>DC_20_n82_ULSUP-FDM_n78</w:t>
            </w:r>
          </w:p>
        </w:tc>
        <w:tc>
          <w:tcPr>
            <w:tcW w:w="2864" w:type="dxa"/>
            <w:tcBorders>
              <w:top w:val="single" w:sz="4" w:space="0" w:color="auto"/>
              <w:left w:val="nil"/>
              <w:bottom w:val="single" w:sz="4" w:space="0" w:color="auto"/>
              <w:right w:val="single" w:sz="4" w:space="0" w:color="auto"/>
            </w:tcBorders>
            <w:vAlign w:val="center"/>
          </w:tcPr>
          <w:p w14:paraId="0E96E460" w14:textId="77777777" w:rsidR="007D4F18" w:rsidRPr="00DF6DD6" w:rsidRDefault="007D4F18" w:rsidP="007D4F18">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4DC3FD88" w14:textId="77777777" w:rsidR="007D4F18" w:rsidRPr="00DF6DD6" w:rsidRDefault="007D4F18" w:rsidP="007D4F1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E22F42"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3BE38C" w14:textId="77777777" w:rsidR="007D4F18" w:rsidRPr="00DF6DD6" w:rsidRDefault="007D4F18" w:rsidP="007D4F1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955358" w14:textId="77777777" w:rsidR="007D4F18" w:rsidRPr="00DF6DD6" w:rsidRDefault="007D4F18" w:rsidP="007D4F1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AB1681" w14:textId="77777777" w:rsidR="007D4F18" w:rsidRPr="00DF6DD6" w:rsidRDefault="007D4F18" w:rsidP="007D4F1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B5444" w14:textId="77777777" w:rsidR="007D4F18" w:rsidRPr="00DF6DD6" w:rsidRDefault="007D4F18" w:rsidP="007D4F18">
            <w:pPr>
              <w:pStyle w:val="TAC"/>
              <w:keepNext w:val="0"/>
              <w:rPr>
                <w:sz w:val="16"/>
                <w:lang w:eastAsia="ja-JP"/>
              </w:rPr>
            </w:pPr>
          </w:p>
        </w:tc>
      </w:tr>
      <w:tr w:rsidR="007D4F18" w:rsidRPr="00DF6DD6" w14:paraId="6AB02BAB" w14:textId="77777777" w:rsidTr="007D4F18">
        <w:trPr>
          <w:trHeight w:val="188"/>
          <w:jc w:val="center"/>
        </w:trPr>
        <w:tc>
          <w:tcPr>
            <w:tcW w:w="1632" w:type="dxa"/>
            <w:vMerge/>
            <w:tcBorders>
              <w:left w:val="single" w:sz="4" w:space="0" w:color="auto"/>
              <w:right w:val="single" w:sz="4" w:space="0" w:color="auto"/>
            </w:tcBorders>
          </w:tcPr>
          <w:p w14:paraId="5DA4D05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D99013" w14:textId="77777777" w:rsidR="007D4F18" w:rsidRPr="00DF6DD6" w:rsidRDefault="007D4F18" w:rsidP="007D4F18">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3378D3B0"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5DD5EA"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E436B7"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13F9F9"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69AA17"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2AEE5BB" w14:textId="77777777" w:rsidR="007D4F18" w:rsidRPr="00DF6DD6" w:rsidRDefault="007D4F18" w:rsidP="007D4F18">
            <w:pPr>
              <w:pStyle w:val="TAC"/>
              <w:keepNext w:val="0"/>
              <w:rPr>
                <w:sz w:val="16"/>
                <w:lang w:eastAsia="ja-JP"/>
              </w:rPr>
            </w:pPr>
            <w:r w:rsidRPr="00DF6DD6">
              <w:rPr>
                <w:sz w:val="16"/>
              </w:rPr>
              <w:t>5</w:t>
            </w:r>
          </w:p>
        </w:tc>
      </w:tr>
      <w:tr w:rsidR="007D4F18" w:rsidRPr="00DF6DD6" w14:paraId="7C49D406"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03883F2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EC6516" w14:textId="77777777" w:rsidR="007D4F18" w:rsidRPr="00DF6DD6" w:rsidRDefault="007D4F18" w:rsidP="007D4F18">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33EEB843"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81FAFD0"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2A8B7B9"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9D0308"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B8A270B"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E08A25F" w14:textId="77777777" w:rsidR="007D4F18" w:rsidRPr="00DF6DD6" w:rsidRDefault="007D4F18" w:rsidP="007D4F18">
            <w:pPr>
              <w:pStyle w:val="TAC"/>
              <w:keepNext w:val="0"/>
              <w:rPr>
                <w:sz w:val="16"/>
                <w:lang w:eastAsia="ja-JP"/>
              </w:rPr>
            </w:pPr>
            <w:r w:rsidRPr="00DF6DD6">
              <w:rPr>
                <w:sz w:val="16"/>
              </w:rPr>
              <w:t>2</w:t>
            </w:r>
          </w:p>
        </w:tc>
      </w:tr>
      <w:tr w:rsidR="007D4F18" w:rsidRPr="00DF6DD6" w14:paraId="7A610C48"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3757EF41" w14:textId="77777777" w:rsidR="007D4F18" w:rsidRPr="00DF6DD6" w:rsidRDefault="007D4F18" w:rsidP="007D4F18">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43825ADE" w14:textId="77777777" w:rsidR="007D4F18" w:rsidRPr="00DF6DD6" w:rsidRDefault="007D4F18" w:rsidP="007D4F18">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7AE4D0B5"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27BCB2"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7EC5C5"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75C685"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4DBFC0"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C1DDA5" w14:textId="77777777" w:rsidR="007D4F18" w:rsidRPr="00DF6DD6" w:rsidRDefault="007D4F18" w:rsidP="007D4F18">
            <w:pPr>
              <w:pStyle w:val="TAC"/>
              <w:keepNext w:val="0"/>
              <w:rPr>
                <w:sz w:val="16"/>
                <w:lang w:eastAsia="ja-JP"/>
              </w:rPr>
            </w:pPr>
          </w:p>
        </w:tc>
      </w:tr>
      <w:tr w:rsidR="007D4F18" w:rsidRPr="00DF6DD6" w14:paraId="39F29A9E" w14:textId="77777777" w:rsidTr="007D4F18">
        <w:trPr>
          <w:trHeight w:val="188"/>
          <w:jc w:val="center"/>
        </w:trPr>
        <w:tc>
          <w:tcPr>
            <w:tcW w:w="1632" w:type="dxa"/>
            <w:vMerge/>
            <w:tcBorders>
              <w:left w:val="single" w:sz="4" w:space="0" w:color="auto"/>
              <w:right w:val="single" w:sz="4" w:space="0" w:color="auto"/>
            </w:tcBorders>
            <w:vAlign w:val="center"/>
          </w:tcPr>
          <w:p w14:paraId="7821246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7EAC88"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ADB5E5"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27FFE4"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8907E4E"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A4A642F"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21D7D"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622A02" w14:textId="77777777" w:rsidR="007D4F18" w:rsidRPr="00DF6DD6" w:rsidRDefault="007D4F18" w:rsidP="007D4F18">
            <w:pPr>
              <w:pStyle w:val="TAC"/>
              <w:keepNext w:val="0"/>
              <w:rPr>
                <w:sz w:val="16"/>
                <w:lang w:eastAsia="ja-JP"/>
              </w:rPr>
            </w:pPr>
          </w:p>
        </w:tc>
      </w:tr>
      <w:tr w:rsidR="007D4F18" w:rsidRPr="00DF6DD6" w14:paraId="4572EED9" w14:textId="77777777" w:rsidTr="007D4F18">
        <w:trPr>
          <w:trHeight w:val="188"/>
          <w:jc w:val="center"/>
        </w:trPr>
        <w:tc>
          <w:tcPr>
            <w:tcW w:w="1632" w:type="dxa"/>
            <w:vMerge/>
            <w:tcBorders>
              <w:left w:val="single" w:sz="4" w:space="0" w:color="auto"/>
              <w:right w:val="single" w:sz="4" w:space="0" w:color="auto"/>
            </w:tcBorders>
            <w:vAlign w:val="center"/>
          </w:tcPr>
          <w:p w14:paraId="2B227E0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9E28E"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853FC5"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8EC4EC5" w14:textId="77777777" w:rsidR="007D4F18" w:rsidRPr="00DF6DD6" w:rsidRDefault="007D4F18" w:rsidP="007D4F1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C96AC1D" w14:textId="77777777" w:rsidR="007D4F18" w:rsidRPr="00DF6DD6" w:rsidRDefault="007D4F18" w:rsidP="007D4F1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55B87E"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2937917"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E992D7D"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2A645D66" w14:textId="77777777" w:rsidTr="007D4F18">
        <w:trPr>
          <w:trHeight w:val="188"/>
          <w:jc w:val="center"/>
        </w:trPr>
        <w:tc>
          <w:tcPr>
            <w:tcW w:w="1632" w:type="dxa"/>
            <w:vMerge/>
            <w:tcBorders>
              <w:left w:val="single" w:sz="4" w:space="0" w:color="auto"/>
              <w:right w:val="single" w:sz="4" w:space="0" w:color="auto"/>
            </w:tcBorders>
            <w:vAlign w:val="center"/>
          </w:tcPr>
          <w:p w14:paraId="6541DDE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EA2C40"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B06478" w14:textId="77777777" w:rsidR="007D4F18" w:rsidRPr="00DF6DD6" w:rsidRDefault="007D4F18" w:rsidP="007D4F1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E0B4BE7"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6B9D96"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5892D99"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A749EF"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CC3043" w14:textId="77777777" w:rsidR="007D4F18" w:rsidRPr="00DF6DD6" w:rsidRDefault="007D4F18" w:rsidP="007D4F18">
            <w:pPr>
              <w:pStyle w:val="TAC"/>
              <w:keepNext w:val="0"/>
              <w:rPr>
                <w:sz w:val="16"/>
                <w:lang w:eastAsia="ja-JP"/>
              </w:rPr>
            </w:pPr>
          </w:p>
        </w:tc>
      </w:tr>
      <w:tr w:rsidR="007D4F18" w:rsidRPr="00DF6DD6" w14:paraId="5CE8A914"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675FCAA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ED3B48"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082D39" w14:textId="77777777" w:rsidR="007D4F18" w:rsidRPr="00DF6DD6" w:rsidRDefault="007D4F18" w:rsidP="007D4F1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CBBA50C"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7FD3" w14:textId="77777777" w:rsidR="007D4F18" w:rsidRPr="00DF6DD6" w:rsidRDefault="007D4F18" w:rsidP="007D4F1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BAF798C"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D6DD0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EA4868" w14:textId="77777777" w:rsidR="007D4F18" w:rsidRPr="00DF6DD6" w:rsidRDefault="007D4F18" w:rsidP="007D4F18">
            <w:pPr>
              <w:pStyle w:val="TAC"/>
              <w:keepNext w:val="0"/>
              <w:rPr>
                <w:sz w:val="16"/>
                <w:lang w:eastAsia="ja-JP"/>
              </w:rPr>
            </w:pPr>
          </w:p>
        </w:tc>
      </w:tr>
      <w:tr w:rsidR="007D4F18" w:rsidRPr="00DF6DD6" w14:paraId="6E4B5861"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64AB424C" w14:textId="77777777" w:rsidR="007D4F18" w:rsidRPr="00DF6DD6" w:rsidRDefault="007D4F18" w:rsidP="007D4F18">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191B5C3E" w14:textId="77777777" w:rsidR="007D4F18" w:rsidRPr="00DF6DD6" w:rsidRDefault="007D4F18" w:rsidP="007D4F18">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49AE68F3"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FD157C"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22DFC69"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38EAC3"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93118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148551" w14:textId="77777777" w:rsidR="007D4F18" w:rsidRPr="00DF6DD6" w:rsidRDefault="007D4F18" w:rsidP="007D4F18">
            <w:pPr>
              <w:pStyle w:val="TAC"/>
              <w:keepNext w:val="0"/>
              <w:rPr>
                <w:sz w:val="16"/>
                <w:lang w:eastAsia="ja-JP"/>
              </w:rPr>
            </w:pPr>
          </w:p>
        </w:tc>
      </w:tr>
      <w:tr w:rsidR="007D4F18" w:rsidRPr="00DF6DD6" w14:paraId="1586D6E0" w14:textId="77777777" w:rsidTr="007D4F18">
        <w:trPr>
          <w:trHeight w:val="188"/>
          <w:jc w:val="center"/>
        </w:trPr>
        <w:tc>
          <w:tcPr>
            <w:tcW w:w="1632" w:type="dxa"/>
            <w:vMerge/>
            <w:tcBorders>
              <w:left w:val="single" w:sz="4" w:space="0" w:color="auto"/>
              <w:right w:val="single" w:sz="4" w:space="0" w:color="auto"/>
            </w:tcBorders>
            <w:vAlign w:val="center"/>
          </w:tcPr>
          <w:p w14:paraId="5B8A66E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9B0B94"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180E2C"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FE48CEB"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FEF287"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8AB191B"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EF0897"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292BED" w14:textId="77777777" w:rsidR="007D4F18" w:rsidRPr="00DF6DD6" w:rsidRDefault="007D4F18" w:rsidP="007D4F18">
            <w:pPr>
              <w:pStyle w:val="TAC"/>
              <w:keepNext w:val="0"/>
              <w:rPr>
                <w:sz w:val="16"/>
                <w:lang w:eastAsia="ja-JP"/>
              </w:rPr>
            </w:pPr>
          </w:p>
        </w:tc>
      </w:tr>
      <w:tr w:rsidR="007D4F18" w:rsidRPr="00DF6DD6" w14:paraId="74D7976A" w14:textId="77777777" w:rsidTr="007D4F18">
        <w:trPr>
          <w:trHeight w:val="188"/>
          <w:jc w:val="center"/>
        </w:trPr>
        <w:tc>
          <w:tcPr>
            <w:tcW w:w="1632" w:type="dxa"/>
            <w:vMerge/>
            <w:tcBorders>
              <w:left w:val="single" w:sz="4" w:space="0" w:color="auto"/>
              <w:right w:val="single" w:sz="4" w:space="0" w:color="auto"/>
            </w:tcBorders>
            <w:vAlign w:val="center"/>
          </w:tcPr>
          <w:p w14:paraId="70EE168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E434DA"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5CC855B"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224DF21" w14:textId="77777777" w:rsidR="007D4F18" w:rsidRPr="00DF6DD6" w:rsidRDefault="007D4F18" w:rsidP="007D4F1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B90E47C" w14:textId="77777777" w:rsidR="007D4F18" w:rsidRPr="00DF6DD6" w:rsidRDefault="007D4F18" w:rsidP="007D4F1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09A2750"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4E2FFBB"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97057"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43567DC2" w14:textId="77777777" w:rsidTr="007D4F18">
        <w:trPr>
          <w:trHeight w:val="188"/>
          <w:jc w:val="center"/>
        </w:trPr>
        <w:tc>
          <w:tcPr>
            <w:tcW w:w="1632" w:type="dxa"/>
            <w:vMerge/>
            <w:tcBorders>
              <w:left w:val="single" w:sz="4" w:space="0" w:color="auto"/>
              <w:right w:val="single" w:sz="4" w:space="0" w:color="auto"/>
            </w:tcBorders>
            <w:vAlign w:val="center"/>
          </w:tcPr>
          <w:p w14:paraId="0DD8A73C"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9467A9"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59A772" w14:textId="77777777" w:rsidR="007D4F18" w:rsidRPr="00DF6DD6" w:rsidRDefault="007D4F18" w:rsidP="007D4F1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5798D37"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32B57CB"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0D3ADEF"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48397"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F9198F" w14:textId="77777777" w:rsidR="007D4F18" w:rsidRPr="00DF6DD6" w:rsidRDefault="007D4F18" w:rsidP="007D4F18">
            <w:pPr>
              <w:pStyle w:val="TAC"/>
              <w:keepNext w:val="0"/>
              <w:rPr>
                <w:sz w:val="16"/>
                <w:lang w:eastAsia="ja-JP"/>
              </w:rPr>
            </w:pPr>
          </w:p>
        </w:tc>
      </w:tr>
      <w:tr w:rsidR="007D4F18" w:rsidRPr="00DF6DD6" w14:paraId="749D6E61"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68234A2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E0895E"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02B4C3" w14:textId="77777777" w:rsidR="007D4F18" w:rsidRPr="00DF6DD6" w:rsidRDefault="007D4F18" w:rsidP="007D4F1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BDD7FF9"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8332D8" w14:textId="77777777" w:rsidR="007D4F18" w:rsidRPr="00DF6DD6" w:rsidRDefault="007D4F18" w:rsidP="007D4F1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3427BEF"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95637"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8D6661" w14:textId="77777777" w:rsidR="007D4F18" w:rsidRPr="00DF6DD6" w:rsidRDefault="007D4F18" w:rsidP="007D4F18">
            <w:pPr>
              <w:pStyle w:val="TAC"/>
              <w:keepNext w:val="0"/>
              <w:rPr>
                <w:sz w:val="16"/>
                <w:lang w:eastAsia="ja-JP"/>
              </w:rPr>
            </w:pPr>
          </w:p>
        </w:tc>
      </w:tr>
      <w:tr w:rsidR="007D4F18" w:rsidRPr="00DF6DD6" w14:paraId="4435042C"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56A06298" w14:textId="77777777" w:rsidR="007D4F18" w:rsidRPr="00DF6DD6" w:rsidRDefault="007D4F18" w:rsidP="007D4F18">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61F335A9" w14:textId="77777777" w:rsidR="007D4F18" w:rsidRPr="00DF6DD6" w:rsidRDefault="007D4F18" w:rsidP="007D4F18">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4A5E896F"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CB3686"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F78C4B"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CDFC60"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57D4A1"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84F196" w14:textId="77777777" w:rsidR="007D4F18" w:rsidRPr="00DF6DD6" w:rsidRDefault="007D4F18" w:rsidP="007D4F18">
            <w:pPr>
              <w:pStyle w:val="TAC"/>
              <w:keepNext w:val="0"/>
              <w:rPr>
                <w:sz w:val="16"/>
                <w:lang w:eastAsia="ja-JP"/>
              </w:rPr>
            </w:pPr>
          </w:p>
        </w:tc>
      </w:tr>
      <w:tr w:rsidR="007D4F18" w:rsidRPr="00DF6DD6" w14:paraId="18DB22EF" w14:textId="77777777" w:rsidTr="007D4F18">
        <w:trPr>
          <w:trHeight w:val="188"/>
          <w:jc w:val="center"/>
        </w:trPr>
        <w:tc>
          <w:tcPr>
            <w:tcW w:w="1632" w:type="dxa"/>
            <w:vMerge/>
            <w:tcBorders>
              <w:left w:val="single" w:sz="4" w:space="0" w:color="auto"/>
              <w:right w:val="single" w:sz="4" w:space="0" w:color="auto"/>
            </w:tcBorders>
            <w:vAlign w:val="center"/>
          </w:tcPr>
          <w:p w14:paraId="40EDEF6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0690C6"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CB88C"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D70AAAD"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509B32"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5E99D1"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3FB9CC"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C79CE7" w14:textId="77777777" w:rsidR="007D4F18" w:rsidRPr="00DF6DD6" w:rsidRDefault="007D4F18" w:rsidP="007D4F18">
            <w:pPr>
              <w:pStyle w:val="TAC"/>
              <w:keepNext w:val="0"/>
              <w:rPr>
                <w:sz w:val="16"/>
                <w:lang w:eastAsia="ja-JP"/>
              </w:rPr>
            </w:pPr>
          </w:p>
        </w:tc>
      </w:tr>
      <w:tr w:rsidR="007D4F18" w:rsidRPr="00DF6DD6" w14:paraId="70BE312C" w14:textId="77777777" w:rsidTr="007D4F18">
        <w:trPr>
          <w:trHeight w:val="188"/>
          <w:jc w:val="center"/>
        </w:trPr>
        <w:tc>
          <w:tcPr>
            <w:tcW w:w="1632" w:type="dxa"/>
            <w:vMerge/>
            <w:tcBorders>
              <w:left w:val="single" w:sz="4" w:space="0" w:color="auto"/>
              <w:right w:val="single" w:sz="4" w:space="0" w:color="auto"/>
            </w:tcBorders>
            <w:vAlign w:val="center"/>
          </w:tcPr>
          <w:p w14:paraId="29D7FC9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014D65"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3030C28"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6F64D05" w14:textId="77777777" w:rsidR="007D4F18" w:rsidRPr="00DF6DD6" w:rsidRDefault="007D4F18" w:rsidP="007D4F1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1F5A7A3" w14:textId="77777777" w:rsidR="007D4F18" w:rsidRPr="00DF6DD6" w:rsidRDefault="007D4F18" w:rsidP="007D4F1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82CE47F"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468C2B"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67C11A8"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7DD5A95E" w14:textId="77777777" w:rsidTr="007D4F18">
        <w:trPr>
          <w:trHeight w:val="188"/>
          <w:jc w:val="center"/>
        </w:trPr>
        <w:tc>
          <w:tcPr>
            <w:tcW w:w="1632" w:type="dxa"/>
            <w:vMerge/>
            <w:tcBorders>
              <w:left w:val="single" w:sz="4" w:space="0" w:color="auto"/>
              <w:right w:val="single" w:sz="4" w:space="0" w:color="auto"/>
            </w:tcBorders>
            <w:vAlign w:val="center"/>
          </w:tcPr>
          <w:p w14:paraId="4B71485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F1060C"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81EF65" w14:textId="77777777" w:rsidR="007D4F18" w:rsidRPr="00DF6DD6" w:rsidRDefault="007D4F18" w:rsidP="007D4F1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3C9EB40"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52F63B"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DBCF234"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A47447"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0DBB41" w14:textId="77777777" w:rsidR="007D4F18" w:rsidRPr="00DF6DD6" w:rsidRDefault="007D4F18" w:rsidP="007D4F18">
            <w:pPr>
              <w:pStyle w:val="TAC"/>
              <w:keepNext w:val="0"/>
              <w:rPr>
                <w:sz w:val="16"/>
                <w:lang w:eastAsia="ja-JP"/>
              </w:rPr>
            </w:pPr>
          </w:p>
        </w:tc>
      </w:tr>
      <w:tr w:rsidR="007D4F18" w:rsidRPr="00DF6DD6" w14:paraId="1F4C10DC"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08CF658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778301"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E97A5A" w14:textId="77777777" w:rsidR="007D4F18" w:rsidRPr="00DF6DD6" w:rsidRDefault="007D4F18" w:rsidP="007D4F1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E07C95A"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C468CC" w14:textId="77777777" w:rsidR="007D4F18" w:rsidRPr="00DF6DD6" w:rsidRDefault="007D4F18" w:rsidP="007D4F1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8F5318D"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7AC717"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34812A" w14:textId="77777777" w:rsidR="007D4F18" w:rsidRPr="00DF6DD6" w:rsidRDefault="007D4F18" w:rsidP="007D4F18">
            <w:pPr>
              <w:pStyle w:val="TAC"/>
              <w:keepNext w:val="0"/>
              <w:rPr>
                <w:sz w:val="16"/>
                <w:lang w:eastAsia="ja-JP"/>
              </w:rPr>
            </w:pPr>
          </w:p>
        </w:tc>
      </w:tr>
      <w:tr w:rsidR="007D4F18" w:rsidRPr="00DF6DD6" w14:paraId="115C09D4"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2F9CBE" w14:textId="77777777" w:rsidR="007D4F18" w:rsidRPr="00DF6DD6" w:rsidRDefault="007D4F18" w:rsidP="007D4F18">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719CF02C" w14:textId="77777777" w:rsidR="007D4F18" w:rsidRPr="00DF6DD6" w:rsidRDefault="007D4F18" w:rsidP="007D4F18">
            <w:pPr>
              <w:pStyle w:val="TAL"/>
              <w:keepNext w:val="0"/>
              <w:rPr>
                <w:sz w:val="16"/>
                <w:lang w:val="sv-SE" w:eastAsia="ja-JP"/>
              </w:rPr>
            </w:pPr>
            <w:r w:rsidRPr="00DF6DD6">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2CB6CF4E"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3BBEF8"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B1A35EB"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933BBB" w14:textId="77777777" w:rsidR="007D4F18" w:rsidRPr="00DF6DD6" w:rsidRDefault="007D4F18" w:rsidP="007D4F18">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675A16" w14:textId="77777777" w:rsidR="007D4F18" w:rsidRPr="00DF6DD6" w:rsidRDefault="007D4F18" w:rsidP="007D4F18">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F7E014" w14:textId="77777777" w:rsidR="007D4F18" w:rsidRPr="00DF6DD6" w:rsidRDefault="007D4F18" w:rsidP="007D4F18">
            <w:pPr>
              <w:pStyle w:val="TAC"/>
              <w:keepNext w:val="0"/>
              <w:rPr>
                <w:sz w:val="16"/>
                <w:lang w:eastAsia="ja-JP"/>
              </w:rPr>
            </w:pPr>
          </w:p>
        </w:tc>
      </w:tr>
      <w:tr w:rsidR="007D4F18" w:rsidRPr="00DF6DD6" w14:paraId="52B23EE0" w14:textId="77777777" w:rsidTr="007D4F18">
        <w:trPr>
          <w:trHeight w:val="63"/>
          <w:jc w:val="center"/>
        </w:trPr>
        <w:tc>
          <w:tcPr>
            <w:tcW w:w="1632" w:type="dxa"/>
            <w:vMerge/>
            <w:tcBorders>
              <w:left w:val="single" w:sz="4" w:space="0" w:color="auto"/>
              <w:bottom w:val="single" w:sz="4" w:space="0" w:color="auto"/>
              <w:right w:val="single" w:sz="4" w:space="0" w:color="auto"/>
            </w:tcBorders>
            <w:vAlign w:val="center"/>
          </w:tcPr>
          <w:p w14:paraId="12F1C41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FC5110" w14:textId="77777777" w:rsidR="007D4F18" w:rsidRPr="00DF6DD6" w:rsidRDefault="007D4F18" w:rsidP="007D4F18">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6DBEC12E"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05F0E7"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F7BD09"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1BEA6C" w14:textId="77777777" w:rsidR="007D4F18" w:rsidRPr="00DF6DD6" w:rsidRDefault="007D4F18" w:rsidP="007D4F18">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FCF725" w14:textId="77777777" w:rsidR="007D4F18" w:rsidRPr="00DF6DD6" w:rsidRDefault="007D4F18" w:rsidP="007D4F18">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A20BFA" w14:textId="77777777" w:rsidR="007D4F18" w:rsidRPr="00DF6DD6" w:rsidRDefault="007D4F18" w:rsidP="007D4F18">
            <w:pPr>
              <w:pStyle w:val="TAC"/>
              <w:keepNext w:val="0"/>
              <w:rPr>
                <w:sz w:val="16"/>
                <w:lang w:eastAsia="ja-JP"/>
              </w:rPr>
            </w:pPr>
            <w:r w:rsidRPr="00DF6DD6">
              <w:rPr>
                <w:sz w:val="16"/>
              </w:rPr>
              <w:t>5</w:t>
            </w:r>
          </w:p>
        </w:tc>
      </w:tr>
      <w:tr w:rsidR="007D4F18" w:rsidRPr="00DF6DD6" w14:paraId="60CF5EF1"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22F50A" w14:textId="77777777" w:rsidR="007D4F18" w:rsidRPr="00DF6DD6" w:rsidRDefault="007D4F18" w:rsidP="007D4F18">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71F360F" w14:textId="77777777" w:rsidR="007D4F18" w:rsidRPr="00DF6DD6" w:rsidRDefault="007D4F18" w:rsidP="007D4F18">
            <w:pPr>
              <w:pStyle w:val="TAL"/>
              <w:keepNext w:val="0"/>
              <w:rPr>
                <w:sz w:val="16"/>
                <w:lang w:eastAsia="ja-JP"/>
              </w:rPr>
            </w:pPr>
            <w:r w:rsidRPr="00DF6DD6">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369A47A"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D7E404"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53457F"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DDD05"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34F862"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29B346" w14:textId="77777777" w:rsidR="007D4F18" w:rsidRPr="00DF6DD6" w:rsidRDefault="007D4F18" w:rsidP="007D4F18">
            <w:pPr>
              <w:pStyle w:val="TAC"/>
              <w:keepNext w:val="0"/>
              <w:rPr>
                <w:sz w:val="16"/>
                <w:lang w:eastAsia="ja-JP"/>
              </w:rPr>
            </w:pPr>
          </w:p>
        </w:tc>
      </w:tr>
      <w:tr w:rsidR="007D4F18" w:rsidRPr="00DF6DD6" w14:paraId="6C6B0B7E"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0E7A2D9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333B12"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486DCCC6" w14:textId="77777777" w:rsidR="007D4F18" w:rsidRPr="00DF6DD6" w:rsidRDefault="007D4F18" w:rsidP="007D4F18">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559A5A"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0F4F6D" w14:textId="77777777" w:rsidR="007D4F18" w:rsidRPr="00DF6DD6" w:rsidRDefault="007D4F18" w:rsidP="007D4F18">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66F58B" w14:textId="77777777" w:rsidR="007D4F18" w:rsidRPr="00DF6DD6" w:rsidRDefault="007D4F18" w:rsidP="007D4F18">
            <w:pPr>
              <w:pStyle w:val="TAC"/>
              <w:keepNext w:val="0"/>
              <w:rPr>
                <w:sz w:val="16"/>
                <w:szCs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E6B361" w14:textId="77777777" w:rsidR="007D4F18" w:rsidRPr="00DF6DD6" w:rsidRDefault="007D4F18" w:rsidP="007D4F18">
            <w:pPr>
              <w:pStyle w:val="TAC"/>
              <w:keepNext w:val="0"/>
              <w:rPr>
                <w:sz w:val="16"/>
                <w:szCs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7C80EE" w14:textId="77777777" w:rsidR="007D4F18" w:rsidRPr="00DF6DD6" w:rsidRDefault="007D4F18" w:rsidP="007D4F18">
            <w:pPr>
              <w:pStyle w:val="TAC"/>
              <w:keepNext w:val="0"/>
              <w:rPr>
                <w:sz w:val="16"/>
                <w:szCs w:val="16"/>
              </w:rPr>
            </w:pPr>
            <w:r w:rsidRPr="00DF6DD6">
              <w:rPr>
                <w:sz w:val="16"/>
                <w:szCs w:val="16"/>
              </w:rPr>
              <w:t>19</w:t>
            </w:r>
          </w:p>
        </w:tc>
      </w:tr>
      <w:tr w:rsidR="007D4F18" w:rsidRPr="00DF6DD6" w14:paraId="37BBD63A"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61A4C33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E27BFD" w14:textId="77777777" w:rsidR="007D4F18" w:rsidRPr="00DF6DD6" w:rsidRDefault="007D4F18" w:rsidP="007D4F1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BB4C4F" w14:textId="77777777" w:rsidR="007D4F18" w:rsidRPr="00DF6DD6" w:rsidRDefault="007D4F18" w:rsidP="007D4F18">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36B63C3" w14:textId="77777777" w:rsidR="007D4F18" w:rsidRPr="00DF6DD6" w:rsidRDefault="007D4F18" w:rsidP="007D4F18">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9DF33C9" w14:textId="77777777" w:rsidR="007D4F18" w:rsidRPr="00DF6DD6" w:rsidRDefault="007D4F18" w:rsidP="007D4F18">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2D2A148" w14:textId="77777777" w:rsidR="007D4F18" w:rsidRPr="00DF6DD6" w:rsidRDefault="007D4F18" w:rsidP="007D4F18">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581F2FD" w14:textId="77777777" w:rsidR="007D4F18" w:rsidRPr="00DF6DD6" w:rsidRDefault="007D4F18" w:rsidP="007D4F18">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553B7B8" w14:textId="77777777" w:rsidR="007D4F18" w:rsidRPr="00DF6DD6" w:rsidRDefault="007D4F18" w:rsidP="007D4F18">
            <w:pPr>
              <w:pStyle w:val="TAC"/>
              <w:keepNext w:val="0"/>
              <w:rPr>
                <w:sz w:val="16"/>
                <w:szCs w:val="16"/>
              </w:rPr>
            </w:pPr>
            <w:r w:rsidRPr="00DF6DD6">
              <w:rPr>
                <w:sz w:val="16"/>
                <w:szCs w:val="16"/>
              </w:rPr>
              <w:t>3, 19</w:t>
            </w:r>
          </w:p>
        </w:tc>
      </w:tr>
      <w:tr w:rsidR="007D4F18" w:rsidRPr="00DF6DD6" w14:paraId="02264282"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3C16346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AE447C1" w14:textId="77777777" w:rsidR="007D4F18" w:rsidRPr="00DF6DD6" w:rsidRDefault="007D4F18" w:rsidP="007D4F1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A17AC6" w14:textId="77777777" w:rsidR="007D4F18" w:rsidRPr="00DF6DD6" w:rsidRDefault="007D4F18" w:rsidP="007D4F18">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7EFD897"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5510D0" w14:textId="77777777" w:rsidR="007D4F18" w:rsidRPr="00DF6DD6" w:rsidRDefault="007D4F18" w:rsidP="007D4F18">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1572F45A" w14:textId="77777777" w:rsidR="007D4F18" w:rsidRPr="00DF6DD6" w:rsidRDefault="007D4F18" w:rsidP="007D4F1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14CCAD" w14:textId="77777777" w:rsidR="007D4F18" w:rsidRPr="00DF6DD6" w:rsidRDefault="007D4F18" w:rsidP="007D4F1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FCFA97" w14:textId="77777777" w:rsidR="007D4F18" w:rsidRPr="00DF6DD6" w:rsidRDefault="007D4F18" w:rsidP="007D4F18">
            <w:pPr>
              <w:pStyle w:val="TAC"/>
              <w:keepNext w:val="0"/>
              <w:rPr>
                <w:sz w:val="16"/>
                <w:szCs w:val="16"/>
              </w:rPr>
            </w:pPr>
          </w:p>
        </w:tc>
      </w:tr>
      <w:tr w:rsidR="007D4F18" w:rsidRPr="00DF6DD6" w14:paraId="789F4659"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10D22BE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EBED80"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034682" w14:textId="77777777" w:rsidR="007D4F18" w:rsidRPr="00DF6DD6" w:rsidRDefault="007D4F18" w:rsidP="007D4F18">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67B49821"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3D1EF4" w14:textId="77777777" w:rsidR="007D4F18" w:rsidRPr="00DF6DD6" w:rsidRDefault="007D4F18" w:rsidP="007D4F18">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41D93EDF" w14:textId="77777777" w:rsidR="007D4F18" w:rsidRPr="00DF6DD6" w:rsidRDefault="007D4F18" w:rsidP="007D4F1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64DCEBF"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015825" w14:textId="77777777" w:rsidR="007D4F18" w:rsidRPr="00DF6DD6" w:rsidRDefault="007D4F18" w:rsidP="007D4F18">
            <w:pPr>
              <w:pStyle w:val="TAC"/>
              <w:keepNext w:val="0"/>
              <w:rPr>
                <w:sz w:val="16"/>
                <w:lang w:eastAsia="ja-JP"/>
              </w:rPr>
            </w:pPr>
            <w:r w:rsidRPr="00DF6DD6">
              <w:rPr>
                <w:sz w:val="16"/>
                <w:szCs w:val="16"/>
              </w:rPr>
              <w:t>5</w:t>
            </w:r>
          </w:p>
        </w:tc>
      </w:tr>
      <w:tr w:rsidR="007D4F18" w:rsidRPr="00DF6DD6" w14:paraId="4B33659B"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115ACC6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05FDC"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4A6FF7" w14:textId="77777777" w:rsidR="007D4F18" w:rsidRPr="00DF6DD6" w:rsidRDefault="007D4F18" w:rsidP="007D4F18">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B5FF91"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1A374B" w14:textId="77777777" w:rsidR="007D4F18" w:rsidRPr="00DF6DD6" w:rsidRDefault="007D4F18" w:rsidP="007D4F18">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26C80C05"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81D223"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677D02" w14:textId="77777777" w:rsidR="007D4F18" w:rsidRPr="00DF6DD6" w:rsidRDefault="007D4F18" w:rsidP="007D4F18">
            <w:pPr>
              <w:pStyle w:val="TAC"/>
              <w:keepNext w:val="0"/>
              <w:rPr>
                <w:sz w:val="16"/>
                <w:lang w:eastAsia="ja-JP"/>
              </w:rPr>
            </w:pPr>
          </w:p>
        </w:tc>
      </w:tr>
      <w:tr w:rsidR="007D4F18" w:rsidRPr="00DF6DD6" w14:paraId="3A56139E"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0DCDC7C6" w14:textId="77777777" w:rsidR="007D4F18" w:rsidRPr="00DF6DD6" w:rsidRDefault="007D4F18" w:rsidP="007D4F18">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2A75AFF4" w14:textId="77777777" w:rsidR="007D4F18" w:rsidRPr="00DF6DD6" w:rsidRDefault="007D4F18" w:rsidP="007D4F18">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7FEBDFE1"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F8BC71" w14:textId="77777777" w:rsidR="007D4F18" w:rsidRPr="00DF6DD6" w:rsidRDefault="007D4F18" w:rsidP="007D4F18">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F61FEB6"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7566C8" w14:textId="77777777" w:rsidR="007D4F18" w:rsidRPr="00DF6DD6" w:rsidRDefault="007D4F18" w:rsidP="007D4F1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F4D841" w14:textId="77777777" w:rsidR="007D4F18" w:rsidRPr="00DF6DD6" w:rsidRDefault="007D4F18" w:rsidP="007D4F1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190808" w14:textId="77777777" w:rsidR="007D4F18" w:rsidRPr="00DF6DD6" w:rsidRDefault="007D4F18" w:rsidP="007D4F18">
            <w:pPr>
              <w:pStyle w:val="TAC"/>
              <w:keepNext w:val="0"/>
              <w:rPr>
                <w:sz w:val="16"/>
                <w:lang w:eastAsia="ja-JP"/>
              </w:rPr>
            </w:pPr>
          </w:p>
        </w:tc>
      </w:tr>
      <w:tr w:rsidR="007D4F18" w:rsidRPr="00DF6DD6" w14:paraId="1BFA177A"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133B5FDB" w14:textId="77777777" w:rsidR="007D4F18" w:rsidRPr="00DF6DD6" w:rsidRDefault="007D4F18" w:rsidP="007D4F18">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67D904A9" w14:textId="77777777" w:rsidR="007D4F18" w:rsidRPr="00DF6DD6" w:rsidRDefault="007D4F18" w:rsidP="007D4F18">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B94B8C4" w14:textId="77777777" w:rsidR="007D4F18" w:rsidRPr="00DF6DD6" w:rsidRDefault="007D4F18" w:rsidP="007D4F18">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6380E3DC" w14:textId="77777777" w:rsidR="007D4F18" w:rsidRPr="00DF6DD6" w:rsidRDefault="007D4F18" w:rsidP="007D4F18">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2B252A6" w14:textId="77777777" w:rsidR="007D4F18" w:rsidRPr="00DF6DD6" w:rsidRDefault="007D4F18" w:rsidP="007D4F18">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6E19A170" w14:textId="77777777" w:rsidR="007D4F18" w:rsidRPr="00DF6DD6" w:rsidRDefault="007D4F18" w:rsidP="007D4F18">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533E8B" w14:textId="77777777" w:rsidR="007D4F18" w:rsidRPr="00DF6DD6" w:rsidRDefault="007D4F18" w:rsidP="007D4F18">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935A3F" w14:textId="77777777" w:rsidR="007D4F18" w:rsidRPr="00DF6DD6" w:rsidRDefault="007D4F18" w:rsidP="007D4F18">
            <w:pPr>
              <w:pStyle w:val="TAC"/>
              <w:keepNext w:val="0"/>
              <w:rPr>
                <w:sz w:val="16"/>
                <w:lang w:eastAsia="ja-JP"/>
              </w:rPr>
            </w:pPr>
          </w:p>
        </w:tc>
      </w:tr>
      <w:tr w:rsidR="007D4F18" w:rsidRPr="00DF6DD6" w14:paraId="183F5138"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64636F12" w14:textId="77777777" w:rsidR="007D4F18" w:rsidRPr="00DF6DD6" w:rsidRDefault="007D4F18" w:rsidP="007D4F18">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55A8F7E1" w14:textId="77777777" w:rsidR="007D4F18" w:rsidRPr="00DF6DD6" w:rsidRDefault="007D4F18" w:rsidP="007D4F18">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E3A539F" w14:textId="77777777" w:rsidR="007D4F18" w:rsidRPr="00DF6DD6" w:rsidRDefault="007D4F18" w:rsidP="007D4F18">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EA6CF48" w14:textId="77777777" w:rsidR="007D4F18" w:rsidRPr="00DF6DD6" w:rsidRDefault="007D4F18" w:rsidP="007D4F18">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06AD2CC" w14:textId="77777777" w:rsidR="007D4F18" w:rsidRPr="00DF6DD6" w:rsidRDefault="007D4F18" w:rsidP="007D4F18">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2D25CD8D" w14:textId="77777777" w:rsidR="007D4F18" w:rsidRPr="00DF6DD6" w:rsidRDefault="007D4F18" w:rsidP="007D4F18">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4B7437" w14:textId="77777777" w:rsidR="007D4F18" w:rsidRPr="00DF6DD6" w:rsidRDefault="007D4F18" w:rsidP="007D4F18">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B61B3A" w14:textId="77777777" w:rsidR="007D4F18" w:rsidRPr="00DF6DD6" w:rsidRDefault="007D4F18" w:rsidP="007D4F18">
            <w:pPr>
              <w:pStyle w:val="TAC"/>
              <w:keepNext w:val="0"/>
              <w:rPr>
                <w:sz w:val="16"/>
                <w:lang w:eastAsia="ja-JP"/>
              </w:rPr>
            </w:pPr>
            <w:r w:rsidRPr="00DF6DD6">
              <w:rPr>
                <w:sz w:val="16"/>
                <w:lang w:eastAsia="ja-JP"/>
              </w:rPr>
              <w:t>5</w:t>
            </w:r>
          </w:p>
        </w:tc>
      </w:tr>
      <w:tr w:rsidR="007D4F18" w:rsidRPr="00DF6DD6" w14:paraId="16328CB5" w14:textId="77777777" w:rsidTr="007D4F18">
        <w:trPr>
          <w:trHeight w:val="188"/>
          <w:jc w:val="center"/>
        </w:trPr>
        <w:tc>
          <w:tcPr>
            <w:tcW w:w="1632" w:type="dxa"/>
            <w:vMerge/>
            <w:tcBorders>
              <w:left w:val="single" w:sz="4" w:space="0" w:color="auto"/>
              <w:right w:val="single" w:sz="4" w:space="0" w:color="auto"/>
            </w:tcBorders>
            <w:vAlign w:val="center"/>
          </w:tcPr>
          <w:p w14:paraId="501BA05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E22E7F" w14:textId="77777777" w:rsidR="007D4F18" w:rsidRPr="00DF6DD6" w:rsidRDefault="007D4F18" w:rsidP="007D4F1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1EADA1" w14:textId="77777777" w:rsidR="007D4F18" w:rsidRPr="00DF6DD6" w:rsidRDefault="007D4F18" w:rsidP="007D4F18">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1F7DE1D" w14:textId="77777777" w:rsidR="007D4F18" w:rsidRPr="00DF6DD6" w:rsidRDefault="007D4F18" w:rsidP="007D4F1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D10FC90" w14:textId="77777777" w:rsidR="007D4F18" w:rsidRPr="00DF6DD6" w:rsidRDefault="007D4F18" w:rsidP="007D4F18">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FB60E3C" w14:textId="77777777" w:rsidR="007D4F18" w:rsidRPr="00DF6DD6" w:rsidRDefault="007D4F18" w:rsidP="007D4F1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4CD92F" w14:textId="77777777" w:rsidR="007D4F18" w:rsidRPr="00DF6DD6" w:rsidRDefault="007D4F18" w:rsidP="007D4F1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349B31" w14:textId="77777777" w:rsidR="007D4F18" w:rsidRPr="00DF6DD6" w:rsidRDefault="007D4F18" w:rsidP="007D4F18">
            <w:pPr>
              <w:pStyle w:val="TAC"/>
              <w:keepNext w:val="0"/>
              <w:rPr>
                <w:sz w:val="16"/>
                <w:lang w:eastAsia="ja-JP"/>
              </w:rPr>
            </w:pPr>
          </w:p>
        </w:tc>
      </w:tr>
      <w:tr w:rsidR="007D4F18" w:rsidRPr="00DF6DD6" w14:paraId="52E119BA" w14:textId="77777777" w:rsidTr="007D4F18">
        <w:trPr>
          <w:trHeight w:val="188"/>
          <w:jc w:val="center"/>
        </w:trPr>
        <w:tc>
          <w:tcPr>
            <w:tcW w:w="1632" w:type="dxa"/>
            <w:vMerge/>
            <w:tcBorders>
              <w:left w:val="single" w:sz="4" w:space="0" w:color="auto"/>
              <w:right w:val="single" w:sz="4" w:space="0" w:color="auto"/>
            </w:tcBorders>
            <w:vAlign w:val="center"/>
          </w:tcPr>
          <w:p w14:paraId="2C4CB06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193A0A" w14:textId="77777777" w:rsidR="007D4F18" w:rsidRPr="00DF6DD6" w:rsidRDefault="007D4F18" w:rsidP="007D4F1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3D44F74" w14:textId="77777777" w:rsidR="007D4F18" w:rsidRPr="00DF6DD6" w:rsidRDefault="007D4F18" w:rsidP="007D4F18">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F8C300" w14:textId="77777777" w:rsidR="007D4F18" w:rsidRPr="00DF6DD6" w:rsidRDefault="007D4F18" w:rsidP="007D4F18">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1C5D90C6" w14:textId="77777777" w:rsidR="007D4F18" w:rsidRPr="00DF6DD6" w:rsidRDefault="007D4F18" w:rsidP="007D4F18">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C87B121" w14:textId="77777777" w:rsidR="007D4F18" w:rsidRPr="00DF6DD6" w:rsidRDefault="007D4F18" w:rsidP="007D4F18">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CA32E7C" w14:textId="77777777" w:rsidR="007D4F18" w:rsidRPr="00DF6DD6" w:rsidRDefault="007D4F18" w:rsidP="007D4F18">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3B094F" w14:textId="77777777" w:rsidR="007D4F18" w:rsidRPr="00DF6DD6" w:rsidRDefault="007D4F18" w:rsidP="007D4F18">
            <w:pPr>
              <w:pStyle w:val="TAC"/>
              <w:keepNext w:val="0"/>
              <w:rPr>
                <w:sz w:val="16"/>
                <w:lang w:eastAsia="ja-JP"/>
              </w:rPr>
            </w:pPr>
            <w:r w:rsidRPr="00DF6DD6">
              <w:rPr>
                <w:rFonts w:eastAsia="MS Mincho"/>
                <w:sz w:val="16"/>
                <w:szCs w:val="16"/>
                <w:lang w:eastAsia="ja-JP"/>
              </w:rPr>
              <w:t>3</w:t>
            </w:r>
          </w:p>
        </w:tc>
      </w:tr>
      <w:tr w:rsidR="007D4F18" w:rsidRPr="00DF6DD6" w14:paraId="4701012F" w14:textId="77777777" w:rsidTr="007D4F18">
        <w:trPr>
          <w:trHeight w:val="188"/>
          <w:jc w:val="center"/>
        </w:trPr>
        <w:tc>
          <w:tcPr>
            <w:tcW w:w="1632" w:type="dxa"/>
            <w:vMerge/>
            <w:tcBorders>
              <w:left w:val="single" w:sz="4" w:space="0" w:color="auto"/>
              <w:right w:val="single" w:sz="4" w:space="0" w:color="auto"/>
            </w:tcBorders>
            <w:vAlign w:val="center"/>
          </w:tcPr>
          <w:p w14:paraId="20A4E27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91C128" w14:textId="77777777" w:rsidR="007D4F18" w:rsidRPr="00DF6DD6" w:rsidRDefault="007D4F18" w:rsidP="007D4F1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ABFD04" w14:textId="77777777" w:rsidR="007D4F18" w:rsidRPr="00DF6DD6" w:rsidRDefault="007D4F18" w:rsidP="007D4F18">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B164211" w14:textId="77777777" w:rsidR="007D4F18" w:rsidRPr="00DF6DD6" w:rsidRDefault="007D4F18" w:rsidP="007D4F1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FF1682E" w14:textId="77777777" w:rsidR="007D4F18" w:rsidRPr="00DF6DD6" w:rsidRDefault="007D4F18" w:rsidP="007D4F18">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B369D07" w14:textId="77777777" w:rsidR="007D4F18" w:rsidRPr="00DF6DD6" w:rsidRDefault="007D4F18" w:rsidP="007D4F1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32FA1A" w14:textId="77777777" w:rsidR="007D4F18" w:rsidRPr="00DF6DD6" w:rsidRDefault="007D4F18" w:rsidP="007D4F1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B161C9" w14:textId="77777777" w:rsidR="007D4F18" w:rsidRPr="00DF6DD6" w:rsidRDefault="007D4F18" w:rsidP="007D4F18">
            <w:pPr>
              <w:pStyle w:val="TAC"/>
              <w:keepNext w:val="0"/>
              <w:rPr>
                <w:sz w:val="16"/>
                <w:lang w:eastAsia="ja-JP"/>
              </w:rPr>
            </w:pPr>
          </w:p>
        </w:tc>
      </w:tr>
      <w:tr w:rsidR="007D4F18" w:rsidRPr="00DF6DD6" w14:paraId="4A8DBEE2"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0C97458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527979" w14:textId="77777777" w:rsidR="007D4F18" w:rsidRPr="00DF6DD6" w:rsidRDefault="007D4F18" w:rsidP="007D4F1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0AEA5A" w14:textId="77777777" w:rsidR="007D4F18" w:rsidRPr="00DF6DD6" w:rsidRDefault="007D4F18" w:rsidP="007D4F18">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ACD5EE8" w14:textId="77777777" w:rsidR="007D4F18" w:rsidRPr="00DF6DD6" w:rsidRDefault="007D4F18" w:rsidP="007D4F18">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3BEA673" w14:textId="77777777" w:rsidR="007D4F18" w:rsidRPr="00DF6DD6" w:rsidRDefault="007D4F18" w:rsidP="007D4F18">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4045E25" w14:textId="77777777" w:rsidR="007D4F18" w:rsidRPr="00DF6DD6" w:rsidRDefault="007D4F18" w:rsidP="007D4F1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9C9F84" w14:textId="77777777" w:rsidR="007D4F18" w:rsidRPr="00DF6DD6" w:rsidRDefault="007D4F18" w:rsidP="007D4F1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A037EA" w14:textId="77777777" w:rsidR="007D4F18" w:rsidRPr="00DF6DD6" w:rsidRDefault="007D4F18" w:rsidP="007D4F18">
            <w:pPr>
              <w:pStyle w:val="TAC"/>
              <w:keepNext w:val="0"/>
              <w:rPr>
                <w:sz w:val="16"/>
                <w:lang w:eastAsia="ja-JP"/>
              </w:rPr>
            </w:pPr>
          </w:p>
        </w:tc>
      </w:tr>
      <w:tr w:rsidR="007D4F18" w:rsidRPr="00DF6DD6" w14:paraId="137C107F"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3AE0CAC1" w14:textId="77777777" w:rsidR="007D4F18" w:rsidRPr="00DF6DD6" w:rsidRDefault="007D4F18" w:rsidP="007D4F18">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CCF221B" w14:textId="77777777" w:rsidR="007D4F18" w:rsidRPr="00DF6DD6" w:rsidRDefault="007D4F18" w:rsidP="007D4F18">
            <w:pPr>
              <w:pStyle w:val="TAL"/>
              <w:keepNext w:val="0"/>
              <w:rPr>
                <w:sz w:val="16"/>
                <w:lang w:eastAsia="ja-JP"/>
              </w:rPr>
            </w:pPr>
            <w:r w:rsidRPr="00DF6DD6">
              <w:rPr>
                <w:sz w:val="16"/>
              </w:rPr>
              <w:t xml:space="preserve">E-UTRA Band </w:t>
            </w:r>
            <w:r w:rsidRPr="00DF6DD6">
              <w:rPr>
                <w:sz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115C5767"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91CBFC"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4B338C"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057A1F"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2ABF31"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F5A307" w14:textId="77777777" w:rsidR="007D4F18" w:rsidRPr="00DF6DD6" w:rsidRDefault="007D4F18" w:rsidP="007D4F18">
            <w:pPr>
              <w:pStyle w:val="TAC"/>
              <w:keepNext w:val="0"/>
              <w:rPr>
                <w:sz w:val="16"/>
                <w:lang w:eastAsia="ja-JP"/>
              </w:rPr>
            </w:pPr>
          </w:p>
        </w:tc>
      </w:tr>
      <w:tr w:rsidR="007D4F18" w:rsidRPr="00DF6DD6" w14:paraId="5D15C230"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1991A08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C7D3A1"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E7BA3" w14:textId="77777777" w:rsidR="007D4F18" w:rsidRPr="00DF6DD6" w:rsidRDefault="007D4F18" w:rsidP="007D4F18">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11AA063E"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BE43D4" w14:textId="77777777" w:rsidR="007D4F18" w:rsidRPr="00DF6DD6" w:rsidRDefault="007D4F18" w:rsidP="007D4F18">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183CE48D"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18A21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0FB815" w14:textId="77777777" w:rsidR="007D4F18" w:rsidRPr="00DF6DD6" w:rsidRDefault="007D4F18" w:rsidP="007D4F18">
            <w:pPr>
              <w:pStyle w:val="TAC"/>
              <w:keepNext w:val="0"/>
              <w:rPr>
                <w:sz w:val="16"/>
                <w:lang w:eastAsia="ja-JP"/>
              </w:rPr>
            </w:pPr>
          </w:p>
        </w:tc>
      </w:tr>
      <w:tr w:rsidR="007D4F18" w:rsidRPr="00DF6DD6" w14:paraId="6CA193A8"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26C78CFF"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78D925"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2F375C" w14:textId="77777777" w:rsidR="007D4F18" w:rsidRPr="00DF6DD6" w:rsidRDefault="007D4F18" w:rsidP="007D4F18">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96B92DE"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EE55AC" w14:textId="77777777" w:rsidR="007D4F18" w:rsidRPr="00DF6DD6" w:rsidRDefault="007D4F18" w:rsidP="007D4F18">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8596741" w14:textId="77777777" w:rsidR="007D4F18" w:rsidRPr="00DF6DD6" w:rsidRDefault="007D4F18" w:rsidP="007D4F1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8DACBD4"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CA6C18" w14:textId="77777777" w:rsidR="007D4F18" w:rsidRPr="00DF6DD6" w:rsidRDefault="007D4F18" w:rsidP="007D4F18">
            <w:pPr>
              <w:pStyle w:val="TAC"/>
              <w:keepNext w:val="0"/>
              <w:rPr>
                <w:sz w:val="16"/>
                <w:lang w:eastAsia="ja-JP"/>
              </w:rPr>
            </w:pPr>
            <w:r w:rsidRPr="00DF6DD6">
              <w:rPr>
                <w:sz w:val="16"/>
                <w:lang w:eastAsia="ja-JP"/>
              </w:rPr>
              <w:t>5</w:t>
            </w:r>
          </w:p>
        </w:tc>
      </w:tr>
      <w:tr w:rsidR="007D4F18" w:rsidRPr="00DF6DD6" w14:paraId="1C257509" w14:textId="77777777" w:rsidTr="007D4F18">
        <w:trPr>
          <w:trHeight w:val="188"/>
          <w:jc w:val="center"/>
        </w:trPr>
        <w:tc>
          <w:tcPr>
            <w:tcW w:w="1632" w:type="dxa"/>
            <w:vMerge/>
            <w:tcBorders>
              <w:left w:val="single" w:sz="4" w:space="0" w:color="auto"/>
              <w:right w:val="single" w:sz="4" w:space="0" w:color="auto"/>
            </w:tcBorders>
            <w:vAlign w:val="center"/>
          </w:tcPr>
          <w:p w14:paraId="0DAA840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98AF7A"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90C379" w14:textId="77777777" w:rsidR="007D4F18" w:rsidRPr="00DF6DD6" w:rsidRDefault="007D4F18" w:rsidP="007D4F18">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1A7BEDF"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52102F" w14:textId="77777777" w:rsidR="007D4F18" w:rsidRPr="00DF6DD6" w:rsidRDefault="007D4F18" w:rsidP="007D4F18">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43A422"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FC6F26"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40EF33" w14:textId="77777777" w:rsidR="007D4F18" w:rsidRPr="00DF6DD6" w:rsidRDefault="007D4F18" w:rsidP="007D4F18">
            <w:pPr>
              <w:pStyle w:val="TAC"/>
              <w:keepNext w:val="0"/>
              <w:rPr>
                <w:sz w:val="16"/>
                <w:lang w:eastAsia="ja-JP"/>
              </w:rPr>
            </w:pPr>
          </w:p>
        </w:tc>
      </w:tr>
      <w:tr w:rsidR="007D4F18" w:rsidRPr="00DF6DD6" w14:paraId="4D3DF7AB" w14:textId="77777777" w:rsidTr="007D4F18">
        <w:trPr>
          <w:trHeight w:val="188"/>
          <w:jc w:val="center"/>
        </w:trPr>
        <w:tc>
          <w:tcPr>
            <w:tcW w:w="1632" w:type="dxa"/>
            <w:vMerge/>
            <w:tcBorders>
              <w:left w:val="single" w:sz="4" w:space="0" w:color="auto"/>
              <w:right w:val="single" w:sz="4" w:space="0" w:color="auto"/>
            </w:tcBorders>
            <w:vAlign w:val="center"/>
          </w:tcPr>
          <w:p w14:paraId="6407975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459982"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31ECCD9"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FA55249" w14:textId="77777777" w:rsidR="007D4F18" w:rsidRPr="00DF6DD6" w:rsidRDefault="007D4F18" w:rsidP="007D4F1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528FDD" w14:textId="77777777" w:rsidR="007D4F18" w:rsidRPr="00DF6DD6" w:rsidRDefault="007D4F18" w:rsidP="007D4F1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E65E6DB"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5623AA"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1A3353B"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7D23537D" w14:textId="77777777" w:rsidTr="007D4F18">
        <w:trPr>
          <w:trHeight w:val="188"/>
          <w:jc w:val="center"/>
        </w:trPr>
        <w:tc>
          <w:tcPr>
            <w:tcW w:w="1632" w:type="dxa"/>
            <w:vMerge/>
            <w:tcBorders>
              <w:left w:val="single" w:sz="4" w:space="0" w:color="auto"/>
              <w:right w:val="single" w:sz="4" w:space="0" w:color="auto"/>
            </w:tcBorders>
            <w:vAlign w:val="center"/>
          </w:tcPr>
          <w:p w14:paraId="5D532FC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5D3BF6"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D23592" w14:textId="77777777" w:rsidR="007D4F18" w:rsidRPr="00DF6DD6" w:rsidRDefault="007D4F18" w:rsidP="007D4F1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55DD669"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F77913" w14:textId="77777777" w:rsidR="007D4F18" w:rsidRPr="00DF6DD6" w:rsidRDefault="007D4F18" w:rsidP="007D4F18">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FEC9C5A"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37095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6EA7AD" w14:textId="77777777" w:rsidR="007D4F18" w:rsidRPr="00DF6DD6" w:rsidRDefault="007D4F18" w:rsidP="007D4F18">
            <w:pPr>
              <w:pStyle w:val="TAC"/>
              <w:keepNext w:val="0"/>
              <w:rPr>
                <w:sz w:val="16"/>
                <w:lang w:eastAsia="ja-JP"/>
              </w:rPr>
            </w:pPr>
          </w:p>
        </w:tc>
      </w:tr>
      <w:tr w:rsidR="007D4F18" w:rsidRPr="00DF6DD6" w14:paraId="1356A6C3"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4F46D2B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0F0E32"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A09232" w14:textId="77777777" w:rsidR="007D4F18" w:rsidRPr="00DF6DD6" w:rsidRDefault="007D4F18" w:rsidP="007D4F1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A154FB9"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03197" w14:textId="77777777" w:rsidR="007D4F18" w:rsidRPr="00DF6DD6" w:rsidRDefault="007D4F18" w:rsidP="007D4F1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9B4F57"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3F7C25"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8A727C" w14:textId="77777777" w:rsidR="007D4F18" w:rsidRPr="00DF6DD6" w:rsidRDefault="007D4F18" w:rsidP="007D4F18">
            <w:pPr>
              <w:pStyle w:val="TAC"/>
              <w:keepNext w:val="0"/>
              <w:rPr>
                <w:sz w:val="16"/>
                <w:lang w:eastAsia="ja-JP"/>
              </w:rPr>
            </w:pPr>
          </w:p>
        </w:tc>
      </w:tr>
      <w:tr w:rsidR="007D4F18" w:rsidRPr="00DF6DD6" w14:paraId="01E8A978" w14:textId="77777777" w:rsidTr="007D4F18">
        <w:trPr>
          <w:trHeight w:val="188"/>
          <w:jc w:val="center"/>
        </w:trPr>
        <w:tc>
          <w:tcPr>
            <w:tcW w:w="1632" w:type="dxa"/>
            <w:vMerge w:val="restart"/>
            <w:tcBorders>
              <w:left w:val="single" w:sz="4" w:space="0" w:color="auto"/>
              <w:right w:val="single" w:sz="4" w:space="0" w:color="auto"/>
            </w:tcBorders>
          </w:tcPr>
          <w:p w14:paraId="7E4844A7" w14:textId="77777777" w:rsidR="007D4F18" w:rsidRPr="00DF6DD6" w:rsidRDefault="007D4F18" w:rsidP="007D4F18">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357EB540" w14:textId="77777777" w:rsidR="007D4F18" w:rsidRPr="00DF6DD6" w:rsidRDefault="007D4F18" w:rsidP="007D4F18">
            <w:pPr>
              <w:pStyle w:val="TAL"/>
              <w:keepNext w:val="0"/>
              <w:rPr>
                <w:sz w:val="16"/>
                <w:lang w:eastAsia="ja-JP"/>
              </w:rPr>
            </w:pPr>
            <w:r w:rsidRPr="00DF6DD6">
              <w:rPr>
                <w:sz w:val="16"/>
              </w:rPr>
              <w:t xml:space="preserve">E-UTRA Band </w:t>
            </w:r>
            <w:r w:rsidRPr="00DF6DD6">
              <w:rPr>
                <w:sz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58FC3862"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0BE32A"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6169ABF"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3B7F16"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871F7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CF2C71" w14:textId="77777777" w:rsidR="007D4F18" w:rsidRPr="00DF6DD6" w:rsidRDefault="007D4F18" w:rsidP="007D4F18">
            <w:pPr>
              <w:pStyle w:val="TAC"/>
              <w:keepNext w:val="0"/>
              <w:rPr>
                <w:sz w:val="16"/>
                <w:lang w:eastAsia="ja-JP"/>
              </w:rPr>
            </w:pPr>
          </w:p>
        </w:tc>
      </w:tr>
      <w:tr w:rsidR="007D4F18" w:rsidRPr="00DF6DD6" w14:paraId="0C20D15F" w14:textId="77777777" w:rsidTr="007D4F18">
        <w:trPr>
          <w:trHeight w:val="188"/>
          <w:jc w:val="center"/>
        </w:trPr>
        <w:tc>
          <w:tcPr>
            <w:tcW w:w="1632" w:type="dxa"/>
            <w:vMerge/>
            <w:tcBorders>
              <w:left w:val="single" w:sz="4" w:space="0" w:color="auto"/>
              <w:right w:val="single" w:sz="4" w:space="0" w:color="auto"/>
            </w:tcBorders>
          </w:tcPr>
          <w:p w14:paraId="55BA1FD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6413E8"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5CA0D7" w14:textId="77777777" w:rsidR="007D4F18" w:rsidRPr="00DF6DD6" w:rsidRDefault="007D4F18" w:rsidP="007D4F18">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4E935815"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A700C3" w14:textId="77777777" w:rsidR="007D4F18" w:rsidRPr="00DF6DD6" w:rsidRDefault="007D4F18" w:rsidP="007D4F18">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2D4F83A"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43BC8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A4AA2A" w14:textId="77777777" w:rsidR="007D4F18" w:rsidRPr="00DF6DD6" w:rsidRDefault="007D4F18" w:rsidP="007D4F18">
            <w:pPr>
              <w:pStyle w:val="TAC"/>
              <w:keepNext w:val="0"/>
              <w:rPr>
                <w:sz w:val="16"/>
                <w:lang w:eastAsia="ja-JP"/>
              </w:rPr>
            </w:pPr>
          </w:p>
        </w:tc>
      </w:tr>
      <w:tr w:rsidR="007D4F18" w:rsidRPr="00DF6DD6" w14:paraId="563B6203" w14:textId="77777777" w:rsidTr="007D4F18">
        <w:trPr>
          <w:trHeight w:val="188"/>
          <w:jc w:val="center"/>
        </w:trPr>
        <w:tc>
          <w:tcPr>
            <w:tcW w:w="1632" w:type="dxa"/>
            <w:vMerge/>
            <w:tcBorders>
              <w:left w:val="single" w:sz="4" w:space="0" w:color="auto"/>
              <w:right w:val="single" w:sz="4" w:space="0" w:color="auto"/>
            </w:tcBorders>
          </w:tcPr>
          <w:p w14:paraId="620CE14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2A8036"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856C4A" w14:textId="77777777" w:rsidR="007D4F18" w:rsidRPr="00DF6DD6" w:rsidRDefault="007D4F18" w:rsidP="007D4F18">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0998101A"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9AE7848" w14:textId="77777777" w:rsidR="007D4F18" w:rsidRPr="00DF6DD6" w:rsidRDefault="007D4F18" w:rsidP="007D4F18">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25493CE5" w14:textId="77777777" w:rsidR="007D4F18" w:rsidRPr="00DF6DD6" w:rsidRDefault="007D4F18" w:rsidP="007D4F1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5B1F5C3"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2DE1C8" w14:textId="77777777" w:rsidR="007D4F18" w:rsidRPr="00DF6DD6" w:rsidRDefault="007D4F18" w:rsidP="007D4F18">
            <w:pPr>
              <w:pStyle w:val="TAC"/>
              <w:keepNext w:val="0"/>
              <w:rPr>
                <w:sz w:val="16"/>
                <w:lang w:eastAsia="ja-JP"/>
              </w:rPr>
            </w:pPr>
            <w:r w:rsidRPr="00DF6DD6">
              <w:rPr>
                <w:sz w:val="16"/>
                <w:lang w:eastAsia="ja-JP"/>
              </w:rPr>
              <w:t>5</w:t>
            </w:r>
          </w:p>
        </w:tc>
      </w:tr>
      <w:tr w:rsidR="007D4F18" w:rsidRPr="00DF6DD6" w14:paraId="30F1F91D" w14:textId="77777777" w:rsidTr="007D4F18">
        <w:trPr>
          <w:trHeight w:val="188"/>
          <w:jc w:val="center"/>
        </w:trPr>
        <w:tc>
          <w:tcPr>
            <w:tcW w:w="1632" w:type="dxa"/>
            <w:vMerge/>
            <w:tcBorders>
              <w:left w:val="single" w:sz="4" w:space="0" w:color="auto"/>
              <w:right w:val="single" w:sz="4" w:space="0" w:color="auto"/>
            </w:tcBorders>
            <w:vAlign w:val="center"/>
          </w:tcPr>
          <w:p w14:paraId="3F2BFB4F"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54E6F6"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2D1600" w14:textId="77777777" w:rsidR="007D4F18" w:rsidRPr="00DF6DD6" w:rsidRDefault="007D4F18" w:rsidP="007D4F18">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DB1E566"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BA6D5F" w14:textId="77777777" w:rsidR="007D4F18" w:rsidRPr="00DF6DD6" w:rsidRDefault="007D4F18" w:rsidP="007D4F18">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7029DE4"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701F7F"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754C03" w14:textId="77777777" w:rsidR="007D4F18" w:rsidRPr="00DF6DD6" w:rsidRDefault="007D4F18" w:rsidP="007D4F18">
            <w:pPr>
              <w:pStyle w:val="TAC"/>
              <w:keepNext w:val="0"/>
              <w:rPr>
                <w:sz w:val="16"/>
                <w:lang w:eastAsia="ja-JP"/>
              </w:rPr>
            </w:pPr>
          </w:p>
        </w:tc>
      </w:tr>
      <w:tr w:rsidR="007D4F18" w:rsidRPr="00DF6DD6" w14:paraId="2AB8E7A7" w14:textId="77777777" w:rsidTr="007D4F18">
        <w:trPr>
          <w:trHeight w:val="188"/>
          <w:jc w:val="center"/>
        </w:trPr>
        <w:tc>
          <w:tcPr>
            <w:tcW w:w="1632" w:type="dxa"/>
            <w:vMerge/>
            <w:tcBorders>
              <w:left w:val="single" w:sz="4" w:space="0" w:color="auto"/>
              <w:right w:val="single" w:sz="4" w:space="0" w:color="auto"/>
            </w:tcBorders>
            <w:vAlign w:val="center"/>
          </w:tcPr>
          <w:p w14:paraId="4DEEA83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B77E20"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56E640C"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700F2B4" w14:textId="77777777" w:rsidR="007D4F18" w:rsidRPr="00DF6DD6" w:rsidRDefault="007D4F18" w:rsidP="007D4F1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A6BD522" w14:textId="77777777" w:rsidR="007D4F18" w:rsidRPr="00DF6DD6" w:rsidRDefault="007D4F18" w:rsidP="007D4F1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5DC48DB"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E3A251"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DD6F670"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5BC390D5" w14:textId="77777777" w:rsidTr="007D4F18">
        <w:trPr>
          <w:trHeight w:val="188"/>
          <w:jc w:val="center"/>
        </w:trPr>
        <w:tc>
          <w:tcPr>
            <w:tcW w:w="1632" w:type="dxa"/>
            <w:vMerge/>
            <w:tcBorders>
              <w:left w:val="single" w:sz="4" w:space="0" w:color="auto"/>
              <w:right w:val="single" w:sz="4" w:space="0" w:color="auto"/>
            </w:tcBorders>
            <w:vAlign w:val="center"/>
          </w:tcPr>
          <w:p w14:paraId="129BB7A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E14E2B"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80B2EB" w14:textId="77777777" w:rsidR="007D4F18" w:rsidRPr="00DF6DD6" w:rsidRDefault="007D4F18" w:rsidP="007D4F1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45CBF68"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27D10D" w14:textId="77777777" w:rsidR="007D4F18" w:rsidRPr="00DF6DD6" w:rsidRDefault="007D4F18" w:rsidP="007D4F18">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38B9226"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729F02"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4AFC72" w14:textId="77777777" w:rsidR="007D4F18" w:rsidRPr="00DF6DD6" w:rsidRDefault="007D4F18" w:rsidP="007D4F18">
            <w:pPr>
              <w:pStyle w:val="TAC"/>
              <w:keepNext w:val="0"/>
              <w:rPr>
                <w:sz w:val="16"/>
                <w:lang w:eastAsia="ja-JP"/>
              </w:rPr>
            </w:pPr>
          </w:p>
        </w:tc>
      </w:tr>
      <w:tr w:rsidR="007D4F18" w:rsidRPr="00DF6DD6" w14:paraId="5E0C2764"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7898190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05706B"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B6A658" w14:textId="77777777" w:rsidR="007D4F18" w:rsidRPr="00DF6DD6" w:rsidRDefault="007D4F18" w:rsidP="007D4F1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183FFB"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5B5B00" w14:textId="77777777" w:rsidR="007D4F18" w:rsidRPr="00DF6DD6" w:rsidRDefault="007D4F18" w:rsidP="007D4F1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3BEC82C"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120A2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1CC05B" w14:textId="77777777" w:rsidR="007D4F18" w:rsidRPr="00DF6DD6" w:rsidRDefault="007D4F18" w:rsidP="007D4F18">
            <w:pPr>
              <w:pStyle w:val="TAC"/>
              <w:keepNext w:val="0"/>
              <w:rPr>
                <w:sz w:val="16"/>
                <w:lang w:eastAsia="ja-JP"/>
              </w:rPr>
            </w:pPr>
          </w:p>
        </w:tc>
      </w:tr>
      <w:tr w:rsidR="007D4F18" w:rsidRPr="00DF6DD6" w14:paraId="7493940A"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13501A59" w14:textId="77777777" w:rsidR="007D4F18" w:rsidRPr="00DF6DD6" w:rsidRDefault="007D4F18" w:rsidP="007D4F18">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30F74D8" w14:textId="77777777" w:rsidR="007D4F18" w:rsidRPr="00DF6DD6" w:rsidRDefault="007D4F18" w:rsidP="007D4F18">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030231E7" w14:textId="77777777" w:rsidR="007D4F18" w:rsidRPr="00DF6DD6" w:rsidRDefault="007D4F18" w:rsidP="007D4F1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06411D93"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B1852CA"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2CB8AF"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1B5DF2A"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93F184A" w14:textId="77777777" w:rsidR="007D4F18" w:rsidRPr="00DF6DD6" w:rsidRDefault="007D4F18" w:rsidP="007D4F18">
            <w:pPr>
              <w:pStyle w:val="TAC"/>
              <w:keepNext w:val="0"/>
              <w:rPr>
                <w:sz w:val="16"/>
                <w:lang w:eastAsia="ja-JP"/>
              </w:rPr>
            </w:pPr>
          </w:p>
        </w:tc>
      </w:tr>
      <w:tr w:rsidR="007D4F18" w:rsidRPr="00DF6DD6" w14:paraId="26BA6FED" w14:textId="77777777" w:rsidTr="007D4F18">
        <w:trPr>
          <w:trHeight w:val="188"/>
          <w:jc w:val="center"/>
        </w:trPr>
        <w:tc>
          <w:tcPr>
            <w:tcW w:w="1632" w:type="dxa"/>
            <w:vMerge/>
            <w:tcBorders>
              <w:left w:val="single" w:sz="4" w:space="0" w:color="auto"/>
              <w:right w:val="single" w:sz="4" w:space="0" w:color="auto"/>
            </w:tcBorders>
          </w:tcPr>
          <w:p w14:paraId="5CA3369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C717174"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4, 10, 20, 22, 24, 32, 42, 43, 45, 46, 65, 66, 71, 73</w:t>
            </w:r>
          </w:p>
          <w:p w14:paraId="271A56FE" w14:textId="77777777" w:rsidR="007D4F18" w:rsidRPr="006C5448" w:rsidRDefault="007D4F18" w:rsidP="007D4F18">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38881ED2"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13423E"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E12A33"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1CD307"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3D8679F"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00BFB74" w14:textId="77777777" w:rsidR="007D4F18" w:rsidRPr="00DF6DD6" w:rsidRDefault="007D4F18" w:rsidP="007D4F18">
            <w:pPr>
              <w:pStyle w:val="TAC"/>
              <w:keepNext w:val="0"/>
              <w:rPr>
                <w:sz w:val="16"/>
                <w:lang w:eastAsia="ja-JP"/>
              </w:rPr>
            </w:pPr>
            <w:r w:rsidRPr="00DF6DD6">
              <w:rPr>
                <w:sz w:val="16"/>
                <w:szCs w:val="16"/>
              </w:rPr>
              <w:t>2</w:t>
            </w:r>
          </w:p>
        </w:tc>
      </w:tr>
      <w:tr w:rsidR="007D4F18" w:rsidRPr="00DF6DD6" w14:paraId="3D5D509D" w14:textId="77777777" w:rsidTr="007D4F18">
        <w:trPr>
          <w:trHeight w:val="188"/>
          <w:jc w:val="center"/>
        </w:trPr>
        <w:tc>
          <w:tcPr>
            <w:tcW w:w="1632" w:type="dxa"/>
            <w:vMerge/>
            <w:tcBorders>
              <w:left w:val="single" w:sz="4" w:space="0" w:color="auto"/>
              <w:right w:val="single" w:sz="4" w:space="0" w:color="auto"/>
            </w:tcBorders>
          </w:tcPr>
          <w:p w14:paraId="5964A85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59A27BC" w14:textId="77777777" w:rsidR="007D4F18" w:rsidRPr="00DF6DD6" w:rsidRDefault="007D4F18" w:rsidP="007D4F18">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05F317E4"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E828F8"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A789334"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EB3F4F4"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8C8FDEC"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1C212EF" w14:textId="77777777" w:rsidR="007D4F18" w:rsidRPr="00DF6DD6" w:rsidRDefault="007D4F18" w:rsidP="007D4F18">
            <w:pPr>
              <w:pStyle w:val="TAC"/>
              <w:keepNext w:val="0"/>
              <w:rPr>
                <w:sz w:val="16"/>
                <w:lang w:eastAsia="ja-JP"/>
              </w:rPr>
            </w:pPr>
            <w:r w:rsidRPr="00DF6DD6">
              <w:rPr>
                <w:sz w:val="16"/>
                <w:szCs w:val="16"/>
              </w:rPr>
              <w:t>2, 9, 10</w:t>
            </w:r>
          </w:p>
        </w:tc>
      </w:tr>
      <w:tr w:rsidR="007D4F18" w:rsidRPr="00DF6DD6" w14:paraId="57F4E903" w14:textId="77777777" w:rsidTr="007D4F18">
        <w:trPr>
          <w:trHeight w:val="188"/>
          <w:jc w:val="center"/>
        </w:trPr>
        <w:tc>
          <w:tcPr>
            <w:tcW w:w="1632" w:type="dxa"/>
            <w:vMerge/>
            <w:tcBorders>
              <w:left w:val="single" w:sz="4" w:space="0" w:color="auto"/>
              <w:right w:val="single" w:sz="4" w:space="0" w:color="auto"/>
            </w:tcBorders>
          </w:tcPr>
          <w:p w14:paraId="3FEA5F3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D52B192"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872EE8E" w14:textId="77777777" w:rsidR="007D4F18" w:rsidRPr="00DF6DD6" w:rsidRDefault="007D4F18" w:rsidP="007D4F18">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C36801F"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DE0A7E" w14:textId="77777777" w:rsidR="007D4F18" w:rsidRPr="00DF6DD6" w:rsidRDefault="007D4F18" w:rsidP="007D4F18">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E454677" w14:textId="77777777" w:rsidR="007D4F18" w:rsidRPr="00DF6DD6" w:rsidRDefault="007D4F18" w:rsidP="007D4F18">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12ACE9AC" w14:textId="77777777" w:rsidR="007D4F18" w:rsidRPr="00DF6DD6" w:rsidRDefault="007D4F18" w:rsidP="007D4F18">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0E8D25EF" w14:textId="77777777" w:rsidR="007D4F18" w:rsidRPr="00DF6DD6" w:rsidRDefault="007D4F18" w:rsidP="007D4F18">
            <w:pPr>
              <w:pStyle w:val="TAC"/>
              <w:keepNext w:val="0"/>
              <w:rPr>
                <w:sz w:val="16"/>
                <w:lang w:eastAsia="ja-JP"/>
              </w:rPr>
            </w:pPr>
            <w:r w:rsidRPr="00DF6DD6">
              <w:rPr>
                <w:sz w:val="16"/>
                <w:szCs w:val="16"/>
              </w:rPr>
              <w:t>5, 17</w:t>
            </w:r>
          </w:p>
        </w:tc>
      </w:tr>
      <w:tr w:rsidR="007D4F18" w:rsidRPr="00DF6DD6" w14:paraId="429FD54E" w14:textId="77777777" w:rsidTr="007D4F18">
        <w:trPr>
          <w:trHeight w:val="188"/>
          <w:jc w:val="center"/>
        </w:trPr>
        <w:tc>
          <w:tcPr>
            <w:tcW w:w="1632" w:type="dxa"/>
            <w:vMerge/>
            <w:tcBorders>
              <w:left w:val="single" w:sz="4" w:space="0" w:color="auto"/>
              <w:right w:val="single" w:sz="4" w:space="0" w:color="auto"/>
            </w:tcBorders>
          </w:tcPr>
          <w:p w14:paraId="699BF1D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E9A2944"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B2DCCDA" w14:textId="77777777" w:rsidR="007D4F18" w:rsidRPr="00DF6DD6" w:rsidRDefault="007D4F18" w:rsidP="007D4F18">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718950C"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51ABCA3" w14:textId="77777777" w:rsidR="007D4F18" w:rsidRPr="00DF6DD6" w:rsidRDefault="007D4F18" w:rsidP="007D4F18">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3DC3736F" w14:textId="77777777" w:rsidR="007D4F18" w:rsidRPr="00DF6DD6" w:rsidRDefault="007D4F18" w:rsidP="007D4F18">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E304856" w14:textId="77777777" w:rsidR="007D4F18" w:rsidRPr="00DF6DD6" w:rsidRDefault="007D4F18" w:rsidP="007D4F18">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6D53CB01" w14:textId="77777777" w:rsidR="007D4F18" w:rsidRPr="00DF6DD6" w:rsidRDefault="007D4F18" w:rsidP="007D4F18">
            <w:pPr>
              <w:pStyle w:val="TAC"/>
              <w:keepNext w:val="0"/>
              <w:rPr>
                <w:sz w:val="16"/>
                <w:lang w:eastAsia="ja-JP"/>
              </w:rPr>
            </w:pPr>
            <w:r w:rsidRPr="00DF6DD6">
              <w:rPr>
                <w:sz w:val="16"/>
                <w:szCs w:val="16"/>
              </w:rPr>
              <w:t>14</w:t>
            </w:r>
          </w:p>
        </w:tc>
      </w:tr>
      <w:tr w:rsidR="007D4F18" w:rsidRPr="00DF6DD6" w14:paraId="470BE414" w14:textId="77777777" w:rsidTr="007D4F18">
        <w:trPr>
          <w:trHeight w:val="188"/>
          <w:jc w:val="center"/>
        </w:trPr>
        <w:tc>
          <w:tcPr>
            <w:tcW w:w="1632" w:type="dxa"/>
            <w:vMerge/>
            <w:tcBorders>
              <w:left w:val="single" w:sz="4" w:space="0" w:color="auto"/>
              <w:right w:val="single" w:sz="4" w:space="0" w:color="auto"/>
            </w:tcBorders>
          </w:tcPr>
          <w:p w14:paraId="08C6F99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460D630"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205D737" w14:textId="77777777" w:rsidR="007D4F18" w:rsidRPr="00DF6DD6" w:rsidRDefault="007D4F18" w:rsidP="007D4F18">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551E2269"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01AF04A" w14:textId="77777777" w:rsidR="007D4F18" w:rsidRPr="00DF6DD6" w:rsidRDefault="007D4F18" w:rsidP="007D4F18">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2480E7B4" w14:textId="77777777" w:rsidR="007D4F18" w:rsidRPr="00DF6DD6" w:rsidRDefault="007D4F18" w:rsidP="007D4F18">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045AD4D" w14:textId="77777777" w:rsidR="007D4F18" w:rsidRPr="00DF6DD6" w:rsidRDefault="007D4F18" w:rsidP="007D4F18">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C161AB9" w14:textId="77777777" w:rsidR="007D4F18" w:rsidRPr="00DF6DD6" w:rsidRDefault="007D4F18" w:rsidP="007D4F18">
            <w:pPr>
              <w:pStyle w:val="TAC"/>
              <w:keepNext w:val="0"/>
              <w:rPr>
                <w:sz w:val="16"/>
                <w:lang w:eastAsia="ja-JP"/>
              </w:rPr>
            </w:pPr>
            <w:r w:rsidRPr="00DF6DD6">
              <w:rPr>
                <w:sz w:val="16"/>
                <w:szCs w:val="16"/>
              </w:rPr>
              <w:t>5</w:t>
            </w:r>
          </w:p>
        </w:tc>
      </w:tr>
      <w:tr w:rsidR="007D4F18" w:rsidRPr="00DF6DD6" w14:paraId="433355F8" w14:textId="77777777" w:rsidTr="007D4F18">
        <w:trPr>
          <w:trHeight w:val="188"/>
          <w:jc w:val="center"/>
        </w:trPr>
        <w:tc>
          <w:tcPr>
            <w:tcW w:w="1632" w:type="dxa"/>
            <w:vMerge/>
            <w:tcBorders>
              <w:left w:val="single" w:sz="4" w:space="0" w:color="auto"/>
              <w:right w:val="single" w:sz="4" w:space="0" w:color="auto"/>
            </w:tcBorders>
          </w:tcPr>
          <w:p w14:paraId="2E39B65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713EA8F"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21A6570" w14:textId="77777777" w:rsidR="007D4F18" w:rsidRPr="00DF6DD6" w:rsidRDefault="007D4F18" w:rsidP="007D4F18">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59B24C55"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8274022" w14:textId="77777777" w:rsidR="007D4F18" w:rsidRPr="00DF6DD6" w:rsidRDefault="007D4F18" w:rsidP="007D4F18">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04D4175F" w14:textId="77777777" w:rsidR="007D4F18" w:rsidRPr="00DF6DD6" w:rsidRDefault="007D4F18" w:rsidP="007D4F18">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579141C5"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A950D7C" w14:textId="77777777" w:rsidR="007D4F18" w:rsidRPr="00DF6DD6" w:rsidRDefault="007D4F18" w:rsidP="007D4F18">
            <w:pPr>
              <w:pStyle w:val="TAC"/>
              <w:keepNext w:val="0"/>
              <w:rPr>
                <w:sz w:val="16"/>
                <w:lang w:eastAsia="ja-JP"/>
              </w:rPr>
            </w:pPr>
            <w:r w:rsidRPr="00DF6DD6">
              <w:rPr>
                <w:sz w:val="16"/>
                <w:szCs w:val="16"/>
              </w:rPr>
              <w:t>5</w:t>
            </w:r>
          </w:p>
        </w:tc>
      </w:tr>
      <w:tr w:rsidR="007D4F18" w:rsidRPr="00DF6DD6" w14:paraId="27F0DD66"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2375D1C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FC979A"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A50DB84" w14:textId="77777777" w:rsidR="007D4F18" w:rsidRPr="00DF6DD6" w:rsidRDefault="007D4F18" w:rsidP="007D4F18">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3B02386F"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F3BE03A" w14:textId="77777777" w:rsidR="007D4F18" w:rsidRPr="00DF6DD6" w:rsidRDefault="007D4F18" w:rsidP="007D4F18">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1715EC1C"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F0FBC3F"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9B5A111" w14:textId="77777777" w:rsidR="007D4F18" w:rsidRPr="00DF6DD6" w:rsidRDefault="007D4F18" w:rsidP="007D4F18">
            <w:pPr>
              <w:pStyle w:val="TAC"/>
              <w:keepNext w:val="0"/>
              <w:rPr>
                <w:sz w:val="16"/>
                <w:lang w:eastAsia="ja-JP"/>
              </w:rPr>
            </w:pPr>
          </w:p>
        </w:tc>
      </w:tr>
      <w:tr w:rsidR="007D4F18" w:rsidRPr="00DF6DD6" w14:paraId="1F9AF62E"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5E6A4BD3" w14:textId="77777777" w:rsidR="007D4F18" w:rsidRPr="00DF6DD6" w:rsidRDefault="007D4F18" w:rsidP="007D4F18">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2EEBB937" w14:textId="77777777" w:rsidR="007D4F18" w:rsidRPr="00DF6DD6" w:rsidRDefault="007D4F18" w:rsidP="007D4F18">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42D4B79"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52849"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D775B9"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CC2820"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2C3F60"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8800FD" w14:textId="77777777" w:rsidR="007D4F18" w:rsidRPr="00DF6DD6" w:rsidRDefault="007D4F18" w:rsidP="007D4F18">
            <w:pPr>
              <w:pStyle w:val="TAC"/>
              <w:keepNext w:val="0"/>
              <w:rPr>
                <w:sz w:val="16"/>
                <w:lang w:eastAsia="ja-JP"/>
              </w:rPr>
            </w:pPr>
          </w:p>
        </w:tc>
      </w:tr>
      <w:tr w:rsidR="007D4F18" w:rsidRPr="00DF6DD6" w14:paraId="424AC594" w14:textId="77777777" w:rsidTr="007D4F18">
        <w:trPr>
          <w:trHeight w:val="188"/>
          <w:jc w:val="center"/>
        </w:trPr>
        <w:tc>
          <w:tcPr>
            <w:tcW w:w="1632" w:type="dxa"/>
            <w:vMerge/>
            <w:tcBorders>
              <w:left w:val="single" w:sz="4" w:space="0" w:color="auto"/>
              <w:right w:val="single" w:sz="4" w:space="0" w:color="auto"/>
            </w:tcBorders>
            <w:vAlign w:val="center"/>
          </w:tcPr>
          <w:p w14:paraId="16E2F76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395F0B" w14:textId="77777777" w:rsidR="007D4F18" w:rsidRPr="00DF6DD6" w:rsidRDefault="007D4F18" w:rsidP="007D4F18">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5FFFE6CF"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468DC7"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BA11C9"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494E05"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42F547"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C86801" w14:textId="77777777" w:rsidR="007D4F18" w:rsidRPr="00DF6DD6" w:rsidRDefault="007D4F18" w:rsidP="007D4F18">
            <w:pPr>
              <w:pStyle w:val="TAC"/>
              <w:keepNext w:val="0"/>
              <w:rPr>
                <w:sz w:val="16"/>
                <w:lang w:eastAsia="ja-JP"/>
              </w:rPr>
            </w:pPr>
            <w:r w:rsidRPr="00DF6DD6">
              <w:rPr>
                <w:sz w:val="16"/>
                <w:lang w:eastAsia="ja-JP"/>
              </w:rPr>
              <w:t>2</w:t>
            </w:r>
          </w:p>
        </w:tc>
      </w:tr>
      <w:tr w:rsidR="007D4F18" w:rsidRPr="00DF6DD6" w14:paraId="64FC51A1" w14:textId="77777777" w:rsidTr="007D4F18">
        <w:trPr>
          <w:trHeight w:val="188"/>
          <w:jc w:val="center"/>
        </w:trPr>
        <w:tc>
          <w:tcPr>
            <w:tcW w:w="1632" w:type="dxa"/>
            <w:vMerge/>
            <w:tcBorders>
              <w:left w:val="single" w:sz="4" w:space="0" w:color="auto"/>
              <w:right w:val="single" w:sz="4" w:space="0" w:color="auto"/>
            </w:tcBorders>
            <w:vAlign w:val="center"/>
          </w:tcPr>
          <w:p w14:paraId="498AA91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85A787" w14:textId="77777777" w:rsidR="007D4F18" w:rsidRPr="00DF6DD6" w:rsidRDefault="007D4F18" w:rsidP="007D4F18">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0D78CD86"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713B3C"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8FA576C"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F88FFF"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B8E13D"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A58C18" w14:textId="77777777" w:rsidR="007D4F18" w:rsidRPr="00DF6DD6" w:rsidRDefault="007D4F18" w:rsidP="007D4F18">
            <w:pPr>
              <w:pStyle w:val="TAC"/>
              <w:keepNext w:val="0"/>
              <w:rPr>
                <w:sz w:val="16"/>
                <w:lang w:eastAsia="ja-JP"/>
              </w:rPr>
            </w:pPr>
            <w:r w:rsidRPr="00DF6DD6">
              <w:rPr>
                <w:sz w:val="16"/>
                <w:lang w:eastAsia="ja-JP"/>
              </w:rPr>
              <w:t>9, 10</w:t>
            </w:r>
          </w:p>
        </w:tc>
      </w:tr>
      <w:tr w:rsidR="007D4F18" w:rsidRPr="00DF6DD6" w14:paraId="633DE4A8" w14:textId="77777777" w:rsidTr="007D4F18">
        <w:trPr>
          <w:trHeight w:val="188"/>
          <w:jc w:val="center"/>
        </w:trPr>
        <w:tc>
          <w:tcPr>
            <w:tcW w:w="1632" w:type="dxa"/>
            <w:vMerge/>
            <w:tcBorders>
              <w:left w:val="single" w:sz="4" w:space="0" w:color="auto"/>
              <w:right w:val="single" w:sz="4" w:space="0" w:color="auto"/>
            </w:tcBorders>
            <w:vAlign w:val="center"/>
          </w:tcPr>
          <w:p w14:paraId="3ED4705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E5C3AA" w14:textId="77777777" w:rsidR="007D4F18" w:rsidRPr="00DF6DD6" w:rsidRDefault="007D4F18" w:rsidP="007D4F18">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79054B4"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0E78A6"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374A6C"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2F146E"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2FC243"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3C5962" w14:textId="77777777" w:rsidR="007D4F18" w:rsidRPr="00DF6DD6" w:rsidRDefault="007D4F18" w:rsidP="007D4F18">
            <w:pPr>
              <w:pStyle w:val="TAC"/>
              <w:keepNext w:val="0"/>
              <w:rPr>
                <w:sz w:val="16"/>
                <w:lang w:eastAsia="ja-JP"/>
              </w:rPr>
            </w:pPr>
            <w:r w:rsidRPr="00DF6DD6">
              <w:rPr>
                <w:sz w:val="16"/>
                <w:lang w:eastAsia="ja-JP"/>
              </w:rPr>
              <w:t>9, 11</w:t>
            </w:r>
          </w:p>
        </w:tc>
      </w:tr>
      <w:tr w:rsidR="007D4F18" w:rsidRPr="00DF6DD6" w14:paraId="0C455550" w14:textId="77777777" w:rsidTr="007D4F18">
        <w:trPr>
          <w:trHeight w:val="188"/>
          <w:jc w:val="center"/>
        </w:trPr>
        <w:tc>
          <w:tcPr>
            <w:tcW w:w="1632" w:type="dxa"/>
            <w:vMerge/>
            <w:tcBorders>
              <w:left w:val="single" w:sz="4" w:space="0" w:color="auto"/>
              <w:right w:val="single" w:sz="4" w:space="0" w:color="auto"/>
            </w:tcBorders>
            <w:vAlign w:val="center"/>
          </w:tcPr>
          <w:p w14:paraId="5879FBF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C4F585"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0BDCA3" w14:textId="77777777" w:rsidR="007D4F18" w:rsidRPr="00DF6DD6" w:rsidRDefault="007D4F18" w:rsidP="007D4F18">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F1C3394"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F390DB" w14:textId="77777777" w:rsidR="007D4F18" w:rsidRPr="00DF6DD6" w:rsidRDefault="007D4F18" w:rsidP="007D4F18">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608DE1A" w14:textId="77777777" w:rsidR="007D4F18" w:rsidRPr="00DF6DD6" w:rsidRDefault="007D4F18" w:rsidP="007D4F18">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3D3D5C4B"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0A82B5" w14:textId="77777777" w:rsidR="007D4F18" w:rsidRPr="00DF6DD6" w:rsidRDefault="007D4F18" w:rsidP="007D4F18">
            <w:pPr>
              <w:pStyle w:val="TAC"/>
              <w:keepNext w:val="0"/>
              <w:rPr>
                <w:sz w:val="16"/>
                <w:lang w:eastAsia="ja-JP"/>
              </w:rPr>
            </w:pPr>
          </w:p>
        </w:tc>
      </w:tr>
      <w:tr w:rsidR="007D4F18" w:rsidRPr="00DF6DD6" w14:paraId="24CD19A1" w14:textId="77777777" w:rsidTr="007D4F18">
        <w:trPr>
          <w:trHeight w:val="188"/>
          <w:jc w:val="center"/>
        </w:trPr>
        <w:tc>
          <w:tcPr>
            <w:tcW w:w="1632" w:type="dxa"/>
            <w:vMerge/>
            <w:tcBorders>
              <w:left w:val="single" w:sz="4" w:space="0" w:color="auto"/>
              <w:right w:val="single" w:sz="4" w:space="0" w:color="auto"/>
            </w:tcBorders>
            <w:vAlign w:val="center"/>
          </w:tcPr>
          <w:p w14:paraId="5AE6A5C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7249E3"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8962B5" w14:textId="77777777" w:rsidR="007D4F18" w:rsidRPr="00DF6DD6" w:rsidRDefault="007D4F18" w:rsidP="007D4F18">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59C7A0B"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02CBFD" w14:textId="77777777" w:rsidR="007D4F18" w:rsidRPr="00DF6DD6" w:rsidRDefault="007D4F18" w:rsidP="007D4F18">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9589A81"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2C086D"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C14F6" w14:textId="77777777" w:rsidR="007D4F18" w:rsidRPr="00DF6DD6" w:rsidRDefault="007D4F18" w:rsidP="007D4F18">
            <w:pPr>
              <w:pStyle w:val="TAC"/>
              <w:keepNext w:val="0"/>
              <w:rPr>
                <w:sz w:val="16"/>
                <w:lang w:eastAsia="ja-JP"/>
              </w:rPr>
            </w:pPr>
          </w:p>
        </w:tc>
      </w:tr>
      <w:tr w:rsidR="007D4F18" w:rsidRPr="00DF6DD6" w14:paraId="5256A45E"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6B5CFD7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75B9F7"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46C27D9"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44197FC"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3706476"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9CAA20A"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B722B0"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5BA9799"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53E616F2"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60EC978B" w14:textId="77777777" w:rsidR="007D4F18" w:rsidRPr="00DF6DD6" w:rsidRDefault="007D4F18" w:rsidP="007D4F18">
            <w:pPr>
              <w:pStyle w:val="TAC"/>
              <w:keepNext w:val="0"/>
              <w:rPr>
                <w:lang w:eastAsia="ja-JP"/>
              </w:rPr>
            </w:pPr>
            <w:r w:rsidRPr="00DF6DD6">
              <w:rPr>
                <w:lang w:eastAsia="ja-JP"/>
              </w:rPr>
              <w:t>DC_28_n78</w:t>
            </w:r>
          </w:p>
          <w:p w14:paraId="6F7E90D3" w14:textId="77777777" w:rsidR="007D4F18" w:rsidRPr="00DF6DD6" w:rsidRDefault="007D4F18" w:rsidP="007D4F18">
            <w:pPr>
              <w:pStyle w:val="TAC"/>
              <w:keepNext w:val="0"/>
              <w:rPr>
                <w:lang w:eastAsia="ja-JP"/>
              </w:rPr>
            </w:pPr>
            <w:r w:rsidRPr="00DF6DD6">
              <w:rPr>
                <w:lang w:eastAsia="ja-JP"/>
              </w:rPr>
              <w:t>DC_28_n83_ULSUP-TDM_n78,</w:t>
            </w:r>
          </w:p>
          <w:p w14:paraId="6586ECFB" w14:textId="77777777" w:rsidR="007D4F18" w:rsidRPr="00DF6DD6" w:rsidRDefault="007D4F18" w:rsidP="007D4F18">
            <w:pPr>
              <w:pStyle w:val="TAC"/>
              <w:keepNext w:val="0"/>
              <w:rPr>
                <w:lang w:eastAsia="ja-JP"/>
              </w:rPr>
            </w:pPr>
            <w:r w:rsidRPr="00DF6DD6">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043E3C9E" w14:textId="77777777" w:rsidR="007D4F18" w:rsidRPr="00DF6DD6" w:rsidRDefault="007D4F18" w:rsidP="007D4F18">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2A82E4C"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04FC96"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5B04AB"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CF0FD3"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9F0DA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DBD778" w14:textId="77777777" w:rsidR="007D4F18" w:rsidRPr="00DF6DD6" w:rsidRDefault="007D4F18" w:rsidP="007D4F18">
            <w:pPr>
              <w:pStyle w:val="TAC"/>
              <w:keepNext w:val="0"/>
              <w:rPr>
                <w:sz w:val="16"/>
                <w:lang w:eastAsia="ja-JP"/>
              </w:rPr>
            </w:pPr>
          </w:p>
        </w:tc>
      </w:tr>
      <w:tr w:rsidR="007D4F18" w:rsidRPr="00DF6DD6" w14:paraId="6B3F57F0" w14:textId="77777777" w:rsidTr="007D4F18">
        <w:trPr>
          <w:trHeight w:val="188"/>
          <w:jc w:val="center"/>
        </w:trPr>
        <w:tc>
          <w:tcPr>
            <w:tcW w:w="1632" w:type="dxa"/>
            <w:vMerge/>
            <w:tcBorders>
              <w:left w:val="single" w:sz="4" w:space="0" w:color="auto"/>
              <w:right w:val="single" w:sz="4" w:space="0" w:color="auto"/>
            </w:tcBorders>
            <w:vAlign w:val="center"/>
          </w:tcPr>
          <w:p w14:paraId="3D0B219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14C2B2" w14:textId="77777777" w:rsidR="007D4F18" w:rsidRPr="00DF6DD6" w:rsidRDefault="007D4F18" w:rsidP="007D4F18">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0A7E17E2"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66FE43"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4351CEA"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A32F46"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596A5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518A9B" w14:textId="77777777" w:rsidR="007D4F18" w:rsidRPr="00DF6DD6" w:rsidRDefault="007D4F18" w:rsidP="007D4F18">
            <w:pPr>
              <w:pStyle w:val="TAC"/>
              <w:keepNext w:val="0"/>
              <w:rPr>
                <w:sz w:val="16"/>
                <w:lang w:eastAsia="ja-JP"/>
              </w:rPr>
            </w:pPr>
            <w:r w:rsidRPr="00DF6DD6">
              <w:rPr>
                <w:sz w:val="16"/>
                <w:lang w:eastAsia="ja-JP"/>
              </w:rPr>
              <w:t>2</w:t>
            </w:r>
          </w:p>
        </w:tc>
      </w:tr>
      <w:tr w:rsidR="007D4F18" w:rsidRPr="00DF6DD6" w14:paraId="1D5BC851" w14:textId="77777777" w:rsidTr="007D4F18">
        <w:trPr>
          <w:trHeight w:val="188"/>
          <w:jc w:val="center"/>
        </w:trPr>
        <w:tc>
          <w:tcPr>
            <w:tcW w:w="1632" w:type="dxa"/>
            <w:vMerge/>
            <w:tcBorders>
              <w:left w:val="single" w:sz="4" w:space="0" w:color="auto"/>
              <w:right w:val="single" w:sz="4" w:space="0" w:color="auto"/>
            </w:tcBorders>
            <w:vAlign w:val="center"/>
          </w:tcPr>
          <w:p w14:paraId="781D874C"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DC6B38" w14:textId="77777777" w:rsidR="007D4F18" w:rsidRPr="00DF6DD6" w:rsidRDefault="007D4F18" w:rsidP="007D4F18">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6609F984"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B6234F"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7545D3"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046500"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3976D"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F5160C" w14:textId="77777777" w:rsidR="007D4F18" w:rsidRPr="00DF6DD6" w:rsidRDefault="007D4F18" w:rsidP="007D4F18">
            <w:pPr>
              <w:pStyle w:val="TAC"/>
              <w:keepNext w:val="0"/>
              <w:rPr>
                <w:sz w:val="16"/>
                <w:lang w:eastAsia="ja-JP"/>
              </w:rPr>
            </w:pPr>
            <w:r w:rsidRPr="00DF6DD6">
              <w:rPr>
                <w:sz w:val="16"/>
                <w:lang w:eastAsia="ja-JP"/>
              </w:rPr>
              <w:t>9, 10</w:t>
            </w:r>
          </w:p>
        </w:tc>
      </w:tr>
      <w:tr w:rsidR="007D4F18" w:rsidRPr="00DF6DD6" w14:paraId="07449E19" w14:textId="77777777" w:rsidTr="007D4F18">
        <w:trPr>
          <w:trHeight w:val="188"/>
          <w:jc w:val="center"/>
        </w:trPr>
        <w:tc>
          <w:tcPr>
            <w:tcW w:w="1632" w:type="dxa"/>
            <w:vMerge/>
            <w:tcBorders>
              <w:left w:val="single" w:sz="4" w:space="0" w:color="auto"/>
              <w:right w:val="single" w:sz="4" w:space="0" w:color="auto"/>
            </w:tcBorders>
            <w:vAlign w:val="center"/>
          </w:tcPr>
          <w:p w14:paraId="65208BD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A27F38" w14:textId="77777777" w:rsidR="007D4F18" w:rsidRPr="00DF6DD6" w:rsidRDefault="007D4F18" w:rsidP="007D4F18">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0F74A54"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EB6130"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5FC6533"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C32B8C"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6A616B"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280B41" w14:textId="77777777" w:rsidR="007D4F18" w:rsidRPr="00DF6DD6" w:rsidRDefault="007D4F18" w:rsidP="007D4F18">
            <w:pPr>
              <w:pStyle w:val="TAC"/>
              <w:keepNext w:val="0"/>
              <w:rPr>
                <w:sz w:val="16"/>
                <w:lang w:eastAsia="ja-JP"/>
              </w:rPr>
            </w:pPr>
            <w:r w:rsidRPr="00DF6DD6">
              <w:rPr>
                <w:sz w:val="16"/>
                <w:lang w:eastAsia="ja-JP"/>
              </w:rPr>
              <w:t>9, 11</w:t>
            </w:r>
          </w:p>
        </w:tc>
      </w:tr>
      <w:tr w:rsidR="007D4F18" w:rsidRPr="00DF6DD6" w14:paraId="5A94E3F6" w14:textId="77777777" w:rsidTr="007D4F18">
        <w:trPr>
          <w:trHeight w:val="188"/>
          <w:jc w:val="center"/>
        </w:trPr>
        <w:tc>
          <w:tcPr>
            <w:tcW w:w="1632" w:type="dxa"/>
            <w:vMerge/>
            <w:tcBorders>
              <w:left w:val="single" w:sz="4" w:space="0" w:color="auto"/>
              <w:right w:val="single" w:sz="4" w:space="0" w:color="auto"/>
            </w:tcBorders>
            <w:vAlign w:val="center"/>
          </w:tcPr>
          <w:p w14:paraId="6E71E49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5C82CD"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12C09F" w14:textId="77777777" w:rsidR="007D4F18" w:rsidRPr="00DF6DD6" w:rsidRDefault="007D4F18" w:rsidP="007D4F18">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4747EE9"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3580BD" w14:textId="77777777" w:rsidR="007D4F18" w:rsidRPr="00DF6DD6" w:rsidRDefault="007D4F18" w:rsidP="007D4F18">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398D988" w14:textId="77777777" w:rsidR="007D4F18" w:rsidRPr="00DF6DD6" w:rsidRDefault="007D4F18" w:rsidP="007D4F18">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9DE0E72"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D15AA" w14:textId="77777777" w:rsidR="007D4F18" w:rsidRPr="00DF6DD6" w:rsidRDefault="007D4F18" w:rsidP="007D4F18">
            <w:pPr>
              <w:pStyle w:val="TAC"/>
              <w:keepNext w:val="0"/>
              <w:rPr>
                <w:sz w:val="16"/>
                <w:lang w:eastAsia="ja-JP"/>
              </w:rPr>
            </w:pPr>
          </w:p>
        </w:tc>
      </w:tr>
      <w:tr w:rsidR="007D4F18" w:rsidRPr="00DF6DD6" w14:paraId="3612B3E2" w14:textId="77777777" w:rsidTr="007D4F18">
        <w:trPr>
          <w:trHeight w:val="188"/>
          <w:jc w:val="center"/>
        </w:trPr>
        <w:tc>
          <w:tcPr>
            <w:tcW w:w="1632" w:type="dxa"/>
            <w:vMerge/>
            <w:tcBorders>
              <w:left w:val="single" w:sz="4" w:space="0" w:color="auto"/>
              <w:right w:val="single" w:sz="4" w:space="0" w:color="auto"/>
            </w:tcBorders>
            <w:vAlign w:val="center"/>
          </w:tcPr>
          <w:p w14:paraId="1CFA3FF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74BA46"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1AFD93" w14:textId="77777777" w:rsidR="007D4F18" w:rsidRPr="00DF6DD6" w:rsidRDefault="007D4F18" w:rsidP="007D4F18">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A7ECAB0"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32BD6B" w14:textId="77777777" w:rsidR="007D4F18" w:rsidRPr="00DF6DD6" w:rsidRDefault="007D4F18" w:rsidP="007D4F18">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4E9998E6"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8B801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BE4967" w14:textId="77777777" w:rsidR="007D4F18" w:rsidRPr="00DF6DD6" w:rsidRDefault="007D4F18" w:rsidP="007D4F18">
            <w:pPr>
              <w:pStyle w:val="TAC"/>
              <w:keepNext w:val="0"/>
              <w:rPr>
                <w:sz w:val="16"/>
                <w:lang w:eastAsia="ja-JP"/>
              </w:rPr>
            </w:pPr>
          </w:p>
        </w:tc>
      </w:tr>
      <w:tr w:rsidR="007D4F18" w:rsidRPr="00DF6DD6" w14:paraId="31E1138F"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068BB92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4B9F2E"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5268B84"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C31EB1"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27D610B"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F009653"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93B1E4"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1C331A"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38AEDC00"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22B827C0" w14:textId="77777777" w:rsidR="007D4F18" w:rsidRPr="00DF6DD6" w:rsidRDefault="007D4F18" w:rsidP="007D4F18">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0DD9A4B7" w14:textId="77777777" w:rsidR="007D4F18" w:rsidRPr="00DF6DD6" w:rsidRDefault="007D4F18" w:rsidP="007D4F18">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7190C5E6"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0500B3"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F8CA18"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6D9FE2"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9B7E89"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523B04" w14:textId="77777777" w:rsidR="007D4F18" w:rsidRPr="00DF6DD6" w:rsidRDefault="007D4F18" w:rsidP="007D4F18">
            <w:pPr>
              <w:pStyle w:val="TAC"/>
              <w:keepNext w:val="0"/>
              <w:rPr>
                <w:sz w:val="16"/>
                <w:lang w:eastAsia="ja-JP"/>
              </w:rPr>
            </w:pPr>
          </w:p>
        </w:tc>
      </w:tr>
      <w:tr w:rsidR="007D4F18" w:rsidRPr="00DF6DD6" w14:paraId="12394371" w14:textId="77777777" w:rsidTr="007D4F18">
        <w:trPr>
          <w:trHeight w:val="188"/>
          <w:jc w:val="center"/>
        </w:trPr>
        <w:tc>
          <w:tcPr>
            <w:tcW w:w="1632" w:type="dxa"/>
            <w:vMerge/>
            <w:tcBorders>
              <w:left w:val="single" w:sz="4" w:space="0" w:color="auto"/>
              <w:right w:val="single" w:sz="4" w:space="0" w:color="auto"/>
            </w:tcBorders>
            <w:vAlign w:val="center"/>
          </w:tcPr>
          <w:p w14:paraId="273AB3C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0FD9F3" w14:textId="77777777" w:rsidR="007D4F18" w:rsidRPr="00DF6DD6" w:rsidRDefault="007D4F18" w:rsidP="007D4F18">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0528EE09"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408FF0"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DDE944C"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EC0499"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792504"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8DF693" w14:textId="77777777" w:rsidR="007D4F18" w:rsidRPr="00DF6DD6" w:rsidRDefault="007D4F18" w:rsidP="007D4F18">
            <w:pPr>
              <w:pStyle w:val="TAC"/>
              <w:keepNext w:val="0"/>
              <w:rPr>
                <w:sz w:val="16"/>
                <w:lang w:eastAsia="ja-JP"/>
              </w:rPr>
            </w:pPr>
            <w:r w:rsidRPr="00DF6DD6">
              <w:rPr>
                <w:sz w:val="16"/>
                <w:lang w:eastAsia="ja-JP"/>
              </w:rPr>
              <w:t>2</w:t>
            </w:r>
          </w:p>
        </w:tc>
      </w:tr>
      <w:tr w:rsidR="007D4F18" w:rsidRPr="00DF6DD6" w14:paraId="5DDDC0A5" w14:textId="77777777" w:rsidTr="007D4F18">
        <w:trPr>
          <w:trHeight w:val="188"/>
          <w:jc w:val="center"/>
        </w:trPr>
        <w:tc>
          <w:tcPr>
            <w:tcW w:w="1632" w:type="dxa"/>
            <w:vMerge/>
            <w:tcBorders>
              <w:left w:val="single" w:sz="4" w:space="0" w:color="auto"/>
              <w:right w:val="single" w:sz="4" w:space="0" w:color="auto"/>
            </w:tcBorders>
            <w:vAlign w:val="center"/>
          </w:tcPr>
          <w:p w14:paraId="39DCF7F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21246E" w14:textId="77777777" w:rsidR="007D4F18" w:rsidRPr="00DF6DD6" w:rsidRDefault="007D4F18" w:rsidP="007D4F18">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2B7F732B"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71FEFA"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4FAC2A"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8C9DF4"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94532F"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481F19" w14:textId="77777777" w:rsidR="007D4F18" w:rsidRPr="00DF6DD6" w:rsidRDefault="007D4F18" w:rsidP="007D4F18">
            <w:pPr>
              <w:pStyle w:val="TAC"/>
              <w:keepNext w:val="0"/>
              <w:rPr>
                <w:sz w:val="16"/>
                <w:lang w:eastAsia="ja-JP"/>
              </w:rPr>
            </w:pPr>
            <w:r w:rsidRPr="00DF6DD6">
              <w:rPr>
                <w:sz w:val="16"/>
                <w:lang w:eastAsia="ja-JP"/>
              </w:rPr>
              <w:t>9, 10</w:t>
            </w:r>
          </w:p>
        </w:tc>
      </w:tr>
      <w:tr w:rsidR="007D4F18" w:rsidRPr="00DF6DD6" w14:paraId="31A419DD" w14:textId="77777777" w:rsidTr="007D4F18">
        <w:trPr>
          <w:trHeight w:val="188"/>
          <w:jc w:val="center"/>
        </w:trPr>
        <w:tc>
          <w:tcPr>
            <w:tcW w:w="1632" w:type="dxa"/>
            <w:vMerge/>
            <w:tcBorders>
              <w:left w:val="single" w:sz="4" w:space="0" w:color="auto"/>
              <w:right w:val="single" w:sz="4" w:space="0" w:color="auto"/>
            </w:tcBorders>
            <w:vAlign w:val="center"/>
          </w:tcPr>
          <w:p w14:paraId="1F346D7C"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58E4F8" w14:textId="77777777" w:rsidR="007D4F18" w:rsidRPr="00DF6DD6" w:rsidRDefault="007D4F18" w:rsidP="007D4F18">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254DD68"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BE940F"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42BC8C"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480A11"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B72BC2"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167571" w14:textId="77777777" w:rsidR="007D4F18" w:rsidRPr="00DF6DD6" w:rsidRDefault="007D4F18" w:rsidP="007D4F18">
            <w:pPr>
              <w:pStyle w:val="TAC"/>
              <w:keepNext w:val="0"/>
              <w:rPr>
                <w:sz w:val="16"/>
                <w:lang w:eastAsia="ja-JP"/>
              </w:rPr>
            </w:pPr>
            <w:r w:rsidRPr="00DF6DD6">
              <w:rPr>
                <w:sz w:val="16"/>
                <w:lang w:eastAsia="ja-JP"/>
              </w:rPr>
              <w:t>9, 11</w:t>
            </w:r>
          </w:p>
        </w:tc>
      </w:tr>
      <w:tr w:rsidR="007D4F18" w:rsidRPr="00DF6DD6" w14:paraId="16E87B02" w14:textId="77777777" w:rsidTr="007D4F18">
        <w:trPr>
          <w:trHeight w:val="188"/>
          <w:jc w:val="center"/>
        </w:trPr>
        <w:tc>
          <w:tcPr>
            <w:tcW w:w="1632" w:type="dxa"/>
            <w:vMerge/>
            <w:tcBorders>
              <w:left w:val="single" w:sz="4" w:space="0" w:color="auto"/>
              <w:right w:val="single" w:sz="4" w:space="0" w:color="auto"/>
            </w:tcBorders>
            <w:vAlign w:val="center"/>
          </w:tcPr>
          <w:p w14:paraId="7F80F46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2CC0FA"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F3FB14" w14:textId="77777777" w:rsidR="007D4F18" w:rsidRPr="00DF6DD6" w:rsidRDefault="007D4F18" w:rsidP="007D4F18">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6F41A50"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A24634" w14:textId="77777777" w:rsidR="007D4F18" w:rsidRPr="00DF6DD6" w:rsidRDefault="007D4F18" w:rsidP="007D4F18">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656C1C3E" w14:textId="77777777" w:rsidR="007D4F18" w:rsidRPr="00DF6DD6" w:rsidRDefault="007D4F18" w:rsidP="007D4F18">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7F84712D"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F6D8D1" w14:textId="77777777" w:rsidR="007D4F18" w:rsidRPr="00DF6DD6" w:rsidRDefault="007D4F18" w:rsidP="007D4F18">
            <w:pPr>
              <w:pStyle w:val="TAC"/>
              <w:keepNext w:val="0"/>
              <w:rPr>
                <w:sz w:val="16"/>
                <w:lang w:eastAsia="ja-JP"/>
              </w:rPr>
            </w:pPr>
          </w:p>
        </w:tc>
      </w:tr>
      <w:tr w:rsidR="007D4F18" w:rsidRPr="00DF6DD6" w14:paraId="4760E8E9" w14:textId="77777777" w:rsidTr="007D4F18">
        <w:trPr>
          <w:trHeight w:val="188"/>
          <w:jc w:val="center"/>
        </w:trPr>
        <w:tc>
          <w:tcPr>
            <w:tcW w:w="1632" w:type="dxa"/>
            <w:vMerge/>
            <w:tcBorders>
              <w:left w:val="single" w:sz="4" w:space="0" w:color="auto"/>
              <w:right w:val="single" w:sz="4" w:space="0" w:color="auto"/>
            </w:tcBorders>
            <w:vAlign w:val="center"/>
          </w:tcPr>
          <w:p w14:paraId="6FC3AE3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FFD13E"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0B2033" w14:textId="77777777" w:rsidR="007D4F18" w:rsidRPr="00DF6DD6" w:rsidRDefault="007D4F18" w:rsidP="007D4F18">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12DF14DB"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2FBE3F" w14:textId="77777777" w:rsidR="007D4F18" w:rsidRPr="00DF6DD6" w:rsidRDefault="007D4F18" w:rsidP="007D4F18">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9A24291"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E079AF"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A91394" w14:textId="77777777" w:rsidR="007D4F18" w:rsidRPr="00DF6DD6" w:rsidRDefault="007D4F18" w:rsidP="007D4F18">
            <w:pPr>
              <w:pStyle w:val="TAC"/>
              <w:keepNext w:val="0"/>
              <w:rPr>
                <w:sz w:val="16"/>
                <w:lang w:eastAsia="ja-JP"/>
              </w:rPr>
            </w:pPr>
          </w:p>
        </w:tc>
      </w:tr>
      <w:tr w:rsidR="007D4F18" w:rsidRPr="00DF6DD6" w14:paraId="23DBEA62"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6BD40BCF"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D5E3E2"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8942D4A"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79A6812"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9973B81"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9D289D8"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FF1655"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108A62D"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514EF4BC"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46BB89DE" w14:textId="77777777" w:rsidR="007D4F18" w:rsidRPr="00DF6DD6" w:rsidRDefault="007D4F18" w:rsidP="007D4F18">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23A4E271" w14:textId="77777777" w:rsidR="007D4F18" w:rsidRPr="00DF6DD6" w:rsidRDefault="007D4F18" w:rsidP="007D4F18">
            <w:pPr>
              <w:pStyle w:val="TAL"/>
              <w:keepNext w:val="0"/>
              <w:rPr>
                <w:sz w:val="16"/>
                <w:lang w:eastAsia="ja-JP"/>
              </w:rPr>
            </w:pPr>
            <w:r w:rsidRPr="00DF6DD6">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078FC5E5" w14:textId="77777777" w:rsidR="007D4F18" w:rsidRPr="00DF6DD6" w:rsidRDefault="007D4F18" w:rsidP="007D4F1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7A88D" w14:textId="77777777" w:rsidR="007D4F18" w:rsidRPr="00DF6DD6" w:rsidRDefault="007D4F18" w:rsidP="007D4F18">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7F9F235" w14:textId="77777777" w:rsidR="007D4F18" w:rsidRPr="00DF6DD6" w:rsidRDefault="007D4F18" w:rsidP="007D4F1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D8B96"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A70B309"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0914D4B" w14:textId="77777777" w:rsidR="007D4F18" w:rsidRPr="00DF6DD6" w:rsidRDefault="007D4F18" w:rsidP="007D4F18">
            <w:pPr>
              <w:pStyle w:val="TAC"/>
              <w:keepNext w:val="0"/>
              <w:rPr>
                <w:sz w:val="16"/>
                <w:lang w:eastAsia="ja-JP"/>
              </w:rPr>
            </w:pPr>
          </w:p>
        </w:tc>
      </w:tr>
      <w:tr w:rsidR="007D4F18" w:rsidRPr="00DF6DD6" w14:paraId="4BE86FFC" w14:textId="77777777" w:rsidTr="007D4F18">
        <w:trPr>
          <w:trHeight w:val="188"/>
          <w:jc w:val="center"/>
        </w:trPr>
        <w:tc>
          <w:tcPr>
            <w:tcW w:w="1632" w:type="dxa"/>
            <w:vMerge/>
            <w:tcBorders>
              <w:left w:val="single" w:sz="4" w:space="0" w:color="auto"/>
              <w:right w:val="single" w:sz="4" w:space="0" w:color="auto"/>
            </w:tcBorders>
          </w:tcPr>
          <w:p w14:paraId="5D0FBCD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CD720E" w14:textId="77777777" w:rsidR="007D4F18" w:rsidRPr="00DF6DD6" w:rsidRDefault="007D4F18" w:rsidP="007D4F18">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479D6205"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C638F9"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E849C84"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758218"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70C9C38"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9D217D1" w14:textId="77777777" w:rsidR="007D4F18" w:rsidRPr="00DF6DD6" w:rsidRDefault="007D4F18" w:rsidP="007D4F18">
            <w:pPr>
              <w:pStyle w:val="TAC"/>
              <w:keepNext w:val="0"/>
              <w:rPr>
                <w:sz w:val="16"/>
                <w:lang w:eastAsia="ja-JP"/>
              </w:rPr>
            </w:pPr>
            <w:r w:rsidRPr="00DF6DD6">
              <w:rPr>
                <w:sz w:val="16"/>
                <w:szCs w:val="16"/>
                <w:lang w:val="en-US" w:eastAsia="zh-CN"/>
              </w:rPr>
              <w:t>2</w:t>
            </w:r>
          </w:p>
        </w:tc>
      </w:tr>
      <w:tr w:rsidR="007D4F18" w:rsidRPr="00DF6DD6" w14:paraId="3B15B1EE" w14:textId="77777777" w:rsidTr="007D4F18">
        <w:trPr>
          <w:trHeight w:val="188"/>
          <w:jc w:val="center"/>
        </w:trPr>
        <w:tc>
          <w:tcPr>
            <w:tcW w:w="1632" w:type="dxa"/>
            <w:vMerge/>
            <w:tcBorders>
              <w:left w:val="single" w:sz="4" w:space="0" w:color="auto"/>
              <w:right w:val="single" w:sz="4" w:space="0" w:color="auto"/>
            </w:tcBorders>
          </w:tcPr>
          <w:p w14:paraId="2F1D063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835202" w14:textId="77777777" w:rsidR="007D4F18" w:rsidRPr="00DF6DD6" w:rsidRDefault="007D4F18" w:rsidP="007D4F18">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3EDBFC9"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2E37089" w14:textId="77777777" w:rsidR="007D4F18" w:rsidRPr="00DF6DD6" w:rsidRDefault="007D4F18" w:rsidP="007D4F1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6134E6"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37426F" w14:textId="77777777" w:rsidR="007D4F18" w:rsidRPr="00DF6DD6" w:rsidRDefault="007D4F18" w:rsidP="007D4F18">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FC5EDB"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D00327" w14:textId="77777777" w:rsidR="007D4F18" w:rsidRPr="00DF6DD6" w:rsidRDefault="007D4F18" w:rsidP="007D4F18">
            <w:pPr>
              <w:pStyle w:val="TAC"/>
              <w:keepNext w:val="0"/>
              <w:rPr>
                <w:sz w:val="16"/>
                <w:lang w:eastAsia="ja-JP"/>
              </w:rPr>
            </w:pPr>
          </w:p>
        </w:tc>
      </w:tr>
      <w:tr w:rsidR="007D4F18" w:rsidRPr="00DF6DD6" w14:paraId="2FD748B5" w14:textId="77777777" w:rsidTr="007D4F18">
        <w:trPr>
          <w:trHeight w:val="188"/>
          <w:jc w:val="center"/>
        </w:trPr>
        <w:tc>
          <w:tcPr>
            <w:tcW w:w="1632" w:type="dxa"/>
            <w:vMerge/>
            <w:tcBorders>
              <w:left w:val="single" w:sz="4" w:space="0" w:color="auto"/>
              <w:right w:val="single" w:sz="4" w:space="0" w:color="auto"/>
            </w:tcBorders>
          </w:tcPr>
          <w:p w14:paraId="4A57CB3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1C731F" w14:textId="77777777" w:rsidR="007D4F18" w:rsidRPr="00DF6DD6" w:rsidRDefault="007D4F18" w:rsidP="007D4F18">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F793A30"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8BA19AD" w14:textId="77777777" w:rsidR="007D4F18" w:rsidRPr="00DF6DD6" w:rsidRDefault="007D4F18" w:rsidP="007D4F1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7804AD"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581A05"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EAFBFE"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D238BC" w14:textId="77777777" w:rsidR="007D4F18" w:rsidRPr="00DF6DD6" w:rsidRDefault="007D4F18" w:rsidP="007D4F18">
            <w:pPr>
              <w:pStyle w:val="TAC"/>
              <w:keepNext w:val="0"/>
              <w:rPr>
                <w:sz w:val="16"/>
                <w:lang w:eastAsia="ja-JP"/>
              </w:rPr>
            </w:pPr>
          </w:p>
        </w:tc>
      </w:tr>
      <w:tr w:rsidR="007D4F18" w:rsidRPr="00DF6DD6" w14:paraId="467363F4" w14:textId="77777777" w:rsidTr="007D4F18">
        <w:trPr>
          <w:trHeight w:val="188"/>
          <w:jc w:val="center"/>
        </w:trPr>
        <w:tc>
          <w:tcPr>
            <w:tcW w:w="1632" w:type="dxa"/>
            <w:vMerge/>
            <w:tcBorders>
              <w:left w:val="single" w:sz="4" w:space="0" w:color="auto"/>
              <w:right w:val="single" w:sz="4" w:space="0" w:color="auto"/>
            </w:tcBorders>
          </w:tcPr>
          <w:p w14:paraId="710D1B5F"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E000A1"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84D05F" w14:textId="77777777" w:rsidR="007D4F18" w:rsidRPr="00DF6DD6" w:rsidRDefault="007D4F18" w:rsidP="007D4F18">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C3A829D" w14:textId="77777777" w:rsidR="007D4F18" w:rsidRPr="00DF6DD6" w:rsidRDefault="007D4F18" w:rsidP="007D4F18">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B17A0E" w14:textId="77777777" w:rsidR="007D4F18" w:rsidRPr="00DF6DD6" w:rsidRDefault="007D4F18" w:rsidP="007D4F18">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2A44DB2" w14:textId="77777777" w:rsidR="007D4F18" w:rsidRPr="00DF6DD6" w:rsidRDefault="007D4F18" w:rsidP="007D4F18">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455AA4" w14:textId="77777777" w:rsidR="007D4F18" w:rsidRPr="00DF6DD6" w:rsidRDefault="007D4F18" w:rsidP="007D4F18">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3B3092A" w14:textId="77777777" w:rsidR="007D4F18" w:rsidRPr="00DF6DD6" w:rsidRDefault="007D4F18" w:rsidP="007D4F18">
            <w:pPr>
              <w:pStyle w:val="TAC"/>
              <w:keepNext w:val="0"/>
              <w:rPr>
                <w:sz w:val="16"/>
                <w:lang w:eastAsia="ja-JP"/>
              </w:rPr>
            </w:pPr>
            <w:r w:rsidRPr="00DF6DD6">
              <w:rPr>
                <w:sz w:val="16"/>
                <w:szCs w:val="16"/>
                <w:lang w:eastAsia="ja-JP"/>
              </w:rPr>
              <w:t>3</w:t>
            </w:r>
          </w:p>
        </w:tc>
      </w:tr>
      <w:tr w:rsidR="007D4F18" w:rsidRPr="00DF6DD6" w14:paraId="58873323"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53CE5D5C" w14:textId="77777777" w:rsidR="007D4F18" w:rsidRPr="00DF6DD6" w:rsidRDefault="007D4F18" w:rsidP="007D4F18">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2EE06478" w14:textId="77777777" w:rsidR="007D4F18" w:rsidRPr="00DF6DD6" w:rsidRDefault="007D4F18" w:rsidP="007D4F18">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717B2575" w14:textId="77777777" w:rsidR="007D4F18" w:rsidRPr="00DF6DD6" w:rsidRDefault="007D4F18" w:rsidP="007D4F1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58FFDA" w14:textId="77777777" w:rsidR="007D4F18" w:rsidRPr="00DF6DD6" w:rsidRDefault="007D4F18" w:rsidP="007D4F18">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D5C1BE6" w14:textId="77777777" w:rsidR="007D4F18" w:rsidRPr="00DF6DD6" w:rsidRDefault="007D4F18" w:rsidP="007D4F1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A707E4"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FE69EA7"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D614B01" w14:textId="77777777" w:rsidR="007D4F18" w:rsidRPr="00DF6DD6" w:rsidRDefault="007D4F18" w:rsidP="007D4F18">
            <w:pPr>
              <w:pStyle w:val="TAC"/>
              <w:keepNext w:val="0"/>
              <w:rPr>
                <w:sz w:val="16"/>
                <w:lang w:eastAsia="ja-JP"/>
              </w:rPr>
            </w:pPr>
          </w:p>
        </w:tc>
      </w:tr>
      <w:tr w:rsidR="007D4F18" w:rsidRPr="00DF6DD6" w14:paraId="4D91BECE" w14:textId="77777777" w:rsidTr="007D4F18">
        <w:trPr>
          <w:trHeight w:val="188"/>
          <w:jc w:val="center"/>
        </w:trPr>
        <w:tc>
          <w:tcPr>
            <w:tcW w:w="1632" w:type="dxa"/>
            <w:vMerge/>
            <w:tcBorders>
              <w:left w:val="single" w:sz="4" w:space="0" w:color="auto"/>
              <w:right w:val="single" w:sz="4" w:space="0" w:color="auto"/>
            </w:tcBorders>
          </w:tcPr>
          <w:p w14:paraId="55C1B46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331F84F" w14:textId="77777777" w:rsidR="007D4F18" w:rsidRPr="00DF6DD6" w:rsidRDefault="007D4F18" w:rsidP="007D4F18">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2F0FA6F9"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8561C0"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03AB36"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CC13C2"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11EA47C"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F990CEE" w14:textId="77777777" w:rsidR="007D4F18" w:rsidRPr="00DF6DD6" w:rsidRDefault="007D4F18" w:rsidP="007D4F18">
            <w:pPr>
              <w:pStyle w:val="TAC"/>
              <w:keepNext w:val="0"/>
              <w:rPr>
                <w:sz w:val="16"/>
                <w:lang w:eastAsia="ja-JP"/>
              </w:rPr>
            </w:pPr>
            <w:r w:rsidRPr="00DF6DD6">
              <w:rPr>
                <w:sz w:val="16"/>
                <w:szCs w:val="16"/>
                <w:lang w:val="en-US" w:eastAsia="zh-CN"/>
              </w:rPr>
              <w:t>2</w:t>
            </w:r>
          </w:p>
        </w:tc>
      </w:tr>
      <w:tr w:rsidR="007D4F18" w:rsidRPr="00DF6DD6" w14:paraId="0A79BA9F" w14:textId="77777777" w:rsidTr="007D4F18">
        <w:trPr>
          <w:trHeight w:val="188"/>
          <w:jc w:val="center"/>
        </w:trPr>
        <w:tc>
          <w:tcPr>
            <w:tcW w:w="1632" w:type="dxa"/>
            <w:tcBorders>
              <w:top w:val="single" w:sz="4" w:space="0" w:color="auto"/>
              <w:left w:val="single" w:sz="4" w:space="0" w:color="auto"/>
              <w:right w:val="single" w:sz="4" w:space="0" w:color="auto"/>
            </w:tcBorders>
          </w:tcPr>
          <w:p w14:paraId="6B51D573" w14:textId="77777777" w:rsidR="007D4F18" w:rsidRPr="00DF6DD6" w:rsidRDefault="007D4F18" w:rsidP="007D4F18">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3D769D34" w14:textId="77777777" w:rsidR="007D4F18" w:rsidRPr="00DF6DD6" w:rsidRDefault="007D4F18" w:rsidP="007D4F18">
            <w:pPr>
              <w:pStyle w:val="TAL"/>
              <w:keepNext w:val="0"/>
              <w:rPr>
                <w:sz w:val="16"/>
                <w:szCs w:val="16"/>
                <w:lang w:eastAsia="ja-JP"/>
              </w:rPr>
            </w:pPr>
            <w:r w:rsidRPr="00DF6DD6">
              <w:rPr>
                <w:sz w:val="16"/>
                <w:szCs w:val="16"/>
                <w:lang w:val="sv-SE" w:eastAsia="ja-JP"/>
              </w:rPr>
              <w:t>N/A</w:t>
            </w:r>
          </w:p>
        </w:tc>
      </w:tr>
      <w:tr w:rsidR="007D4F18" w:rsidRPr="00DF6DD6" w14:paraId="03BA52EA"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7AF91A5C" w14:textId="77777777" w:rsidR="007D4F18" w:rsidRPr="00DF6DD6" w:rsidRDefault="007D4F18" w:rsidP="007D4F18">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417528E4" w14:textId="77777777" w:rsidR="007D4F18" w:rsidRPr="00DF6DD6" w:rsidRDefault="007D4F18" w:rsidP="007D4F18">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46AE9B34" w14:textId="77777777" w:rsidR="007D4F18" w:rsidRPr="00DF6DD6" w:rsidRDefault="007D4F18" w:rsidP="007D4F18">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84F4B4" w14:textId="77777777" w:rsidR="007D4F18" w:rsidRPr="00DF6DD6" w:rsidRDefault="007D4F18" w:rsidP="007D4F18">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EAC7CED" w14:textId="77777777" w:rsidR="007D4F18" w:rsidRPr="00DF6DD6" w:rsidRDefault="007D4F18" w:rsidP="007D4F18">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415A48" w14:textId="77777777" w:rsidR="007D4F18" w:rsidRPr="00DF6DD6" w:rsidRDefault="007D4F18" w:rsidP="007D4F18">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83128E4" w14:textId="77777777" w:rsidR="007D4F18" w:rsidRPr="00DF6DD6" w:rsidRDefault="007D4F18" w:rsidP="007D4F18">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0FA7729" w14:textId="77777777" w:rsidR="007D4F18" w:rsidRPr="00DF6DD6" w:rsidRDefault="007D4F18" w:rsidP="007D4F18">
            <w:pPr>
              <w:pStyle w:val="TAC"/>
              <w:keepNext w:val="0"/>
              <w:rPr>
                <w:sz w:val="16"/>
                <w:szCs w:val="16"/>
                <w:lang w:eastAsia="ja-JP"/>
              </w:rPr>
            </w:pPr>
          </w:p>
        </w:tc>
      </w:tr>
      <w:tr w:rsidR="007D4F18" w:rsidRPr="00DF6DD6" w14:paraId="661D036D" w14:textId="77777777" w:rsidTr="007D4F18">
        <w:trPr>
          <w:trHeight w:val="188"/>
          <w:jc w:val="center"/>
        </w:trPr>
        <w:tc>
          <w:tcPr>
            <w:tcW w:w="1632" w:type="dxa"/>
            <w:vMerge/>
            <w:tcBorders>
              <w:left w:val="single" w:sz="4" w:space="0" w:color="auto"/>
              <w:right w:val="single" w:sz="4" w:space="0" w:color="auto"/>
            </w:tcBorders>
          </w:tcPr>
          <w:p w14:paraId="1E0B878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5AA8BF" w14:textId="77777777" w:rsidR="007D4F18" w:rsidRPr="00DF6DD6" w:rsidRDefault="007D4F18" w:rsidP="007D4F18">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20088067" w14:textId="77777777" w:rsidR="007D4F18" w:rsidRPr="00DF6DD6" w:rsidRDefault="007D4F18" w:rsidP="007D4F18">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0132C12B" w14:textId="77777777" w:rsidR="007D4F18" w:rsidRPr="00DF6DD6" w:rsidRDefault="007D4F18" w:rsidP="007D4F18">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1329489E" w14:textId="77777777" w:rsidR="007D4F18" w:rsidRPr="00DF6DD6" w:rsidRDefault="007D4F18" w:rsidP="007D4F18">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31D39F81" w14:textId="77777777" w:rsidR="007D4F18" w:rsidRPr="00DF6DD6" w:rsidRDefault="007D4F18" w:rsidP="007D4F18">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1E9AEF7F" w14:textId="77777777" w:rsidR="007D4F18" w:rsidRPr="00DF6DD6" w:rsidRDefault="007D4F18" w:rsidP="007D4F18">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8E28BE1" w14:textId="77777777" w:rsidR="007D4F18" w:rsidRPr="00DF6DD6" w:rsidRDefault="007D4F18" w:rsidP="007D4F18">
            <w:pPr>
              <w:pStyle w:val="TAC"/>
              <w:keepNext w:val="0"/>
              <w:rPr>
                <w:sz w:val="16"/>
                <w:szCs w:val="16"/>
                <w:lang w:eastAsia="ja-JP"/>
              </w:rPr>
            </w:pPr>
            <w:r w:rsidRPr="00DF6DD6">
              <w:rPr>
                <w:sz w:val="16"/>
                <w:szCs w:val="16"/>
                <w:lang w:val="en-US"/>
              </w:rPr>
              <w:t>18</w:t>
            </w:r>
          </w:p>
        </w:tc>
      </w:tr>
      <w:tr w:rsidR="007D4F18" w:rsidRPr="00DF6DD6" w14:paraId="33553CAB" w14:textId="77777777" w:rsidTr="007D4F18">
        <w:trPr>
          <w:trHeight w:val="188"/>
          <w:jc w:val="center"/>
        </w:trPr>
        <w:tc>
          <w:tcPr>
            <w:tcW w:w="1632" w:type="dxa"/>
            <w:vMerge/>
            <w:tcBorders>
              <w:left w:val="single" w:sz="4" w:space="0" w:color="auto"/>
              <w:right w:val="single" w:sz="4" w:space="0" w:color="auto"/>
            </w:tcBorders>
          </w:tcPr>
          <w:p w14:paraId="0219561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8CD55" w14:textId="77777777" w:rsidR="007D4F18" w:rsidRPr="00DF6DD6" w:rsidRDefault="007D4F18" w:rsidP="007D4F18">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69B9FDF6" w14:textId="77777777" w:rsidR="007D4F18" w:rsidRPr="00DF6DD6" w:rsidRDefault="007D4F18" w:rsidP="007D4F18">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1F50AD2C"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5102C8D" w14:textId="77777777" w:rsidR="007D4F18" w:rsidRPr="00DF6DD6" w:rsidRDefault="007D4F18" w:rsidP="007D4F18">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088A0693" w14:textId="77777777" w:rsidR="007D4F18" w:rsidRPr="00DF6DD6" w:rsidRDefault="007D4F18" w:rsidP="007D4F18">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322AF7DD" w14:textId="77777777" w:rsidR="007D4F18" w:rsidRPr="00DF6DD6" w:rsidRDefault="007D4F18" w:rsidP="007D4F18">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3573B78C" w14:textId="77777777" w:rsidR="007D4F18" w:rsidRPr="00DF6DD6" w:rsidRDefault="007D4F18" w:rsidP="007D4F18">
            <w:pPr>
              <w:pStyle w:val="TAC"/>
              <w:keepNext w:val="0"/>
              <w:rPr>
                <w:sz w:val="16"/>
                <w:szCs w:val="16"/>
                <w:lang w:eastAsia="ja-JP"/>
              </w:rPr>
            </w:pPr>
            <w:r w:rsidRPr="00DF6DD6">
              <w:rPr>
                <w:sz w:val="16"/>
                <w:szCs w:val="16"/>
                <w:lang w:val="en-US"/>
              </w:rPr>
              <w:t>18</w:t>
            </w:r>
          </w:p>
        </w:tc>
      </w:tr>
      <w:tr w:rsidR="007D4F18" w:rsidRPr="00DF6DD6" w14:paraId="5FFA6623"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6805388C" w14:textId="77777777" w:rsidR="007D4F18" w:rsidRPr="00DF6DD6" w:rsidRDefault="007D4F18" w:rsidP="007D4F18">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2B573731" w14:textId="77777777" w:rsidR="007D4F18" w:rsidRPr="00DF6DD6" w:rsidRDefault="007D4F18" w:rsidP="007D4F18">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4BED0E98" w14:textId="77777777" w:rsidR="007D4F18" w:rsidRPr="00DF6DD6" w:rsidRDefault="007D4F18" w:rsidP="007D4F18">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55B51C" w14:textId="77777777" w:rsidR="007D4F18" w:rsidRPr="00DF6DD6" w:rsidRDefault="007D4F18" w:rsidP="007D4F18">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311CF7C" w14:textId="77777777" w:rsidR="007D4F18" w:rsidRPr="00DF6DD6" w:rsidRDefault="007D4F18" w:rsidP="007D4F18">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51997E" w14:textId="77777777" w:rsidR="007D4F18" w:rsidRPr="00DF6DD6" w:rsidRDefault="007D4F18" w:rsidP="007D4F18">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7A619E" w14:textId="77777777" w:rsidR="007D4F18" w:rsidRPr="00DF6DD6" w:rsidRDefault="007D4F18" w:rsidP="007D4F18">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FFEB7F" w14:textId="77777777" w:rsidR="007D4F18" w:rsidRPr="00DF6DD6" w:rsidRDefault="007D4F18" w:rsidP="007D4F18">
            <w:pPr>
              <w:pStyle w:val="TAC"/>
              <w:keepNext w:val="0"/>
              <w:rPr>
                <w:sz w:val="16"/>
                <w:szCs w:val="16"/>
                <w:lang w:eastAsia="ja-JP"/>
              </w:rPr>
            </w:pPr>
          </w:p>
        </w:tc>
      </w:tr>
      <w:tr w:rsidR="007D4F18" w:rsidRPr="00DF6DD6" w14:paraId="4BFEAA8D" w14:textId="77777777" w:rsidTr="007D4F18">
        <w:trPr>
          <w:trHeight w:val="188"/>
          <w:jc w:val="center"/>
        </w:trPr>
        <w:tc>
          <w:tcPr>
            <w:tcW w:w="1632" w:type="dxa"/>
            <w:vMerge/>
            <w:tcBorders>
              <w:left w:val="single" w:sz="4" w:space="0" w:color="auto"/>
              <w:right w:val="single" w:sz="4" w:space="0" w:color="auto"/>
            </w:tcBorders>
          </w:tcPr>
          <w:p w14:paraId="242D485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3D4CEE" w14:textId="77777777" w:rsidR="007D4F18" w:rsidRPr="00DF6DD6" w:rsidRDefault="007D4F18" w:rsidP="007D4F18">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2BD350E" w14:textId="77777777" w:rsidR="007D4F18" w:rsidRPr="00DF6DD6" w:rsidRDefault="007D4F18" w:rsidP="007D4F18">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0FA937D3" w14:textId="77777777" w:rsidR="007D4F18" w:rsidRPr="00DF6DD6" w:rsidRDefault="007D4F18" w:rsidP="007D4F18">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69CF560B" w14:textId="77777777" w:rsidR="007D4F18" w:rsidRPr="00DF6DD6" w:rsidRDefault="007D4F18" w:rsidP="007D4F18">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224CD45" w14:textId="77777777" w:rsidR="007D4F18" w:rsidRPr="00DF6DD6" w:rsidRDefault="007D4F18" w:rsidP="007D4F18">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8E3B1C5" w14:textId="77777777" w:rsidR="007D4F18" w:rsidRPr="00DF6DD6" w:rsidRDefault="007D4F18" w:rsidP="007D4F18">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27CD61" w14:textId="77777777" w:rsidR="007D4F18" w:rsidRPr="00DF6DD6" w:rsidRDefault="007D4F18" w:rsidP="007D4F18">
            <w:pPr>
              <w:pStyle w:val="TAC"/>
              <w:keepNext w:val="0"/>
              <w:rPr>
                <w:sz w:val="16"/>
                <w:szCs w:val="16"/>
                <w:lang w:eastAsia="ja-JP"/>
              </w:rPr>
            </w:pPr>
            <w:r w:rsidRPr="00DF6DD6">
              <w:rPr>
                <w:sz w:val="16"/>
                <w:szCs w:val="16"/>
                <w:lang w:eastAsia="ja-JP"/>
              </w:rPr>
              <w:t>18</w:t>
            </w:r>
          </w:p>
        </w:tc>
      </w:tr>
      <w:tr w:rsidR="007D4F18" w:rsidRPr="00DF6DD6" w14:paraId="015D13AB" w14:textId="77777777" w:rsidTr="007D4F18">
        <w:trPr>
          <w:trHeight w:val="188"/>
          <w:jc w:val="center"/>
        </w:trPr>
        <w:tc>
          <w:tcPr>
            <w:tcW w:w="1632" w:type="dxa"/>
            <w:vMerge/>
            <w:tcBorders>
              <w:left w:val="single" w:sz="4" w:space="0" w:color="auto"/>
              <w:right w:val="single" w:sz="4" w:space="0" w:color="auto"/>
            </w:tcBorders>
          </w:tcPr>
          <w:p w14:paraId="03E1B26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486C9DB" w14:textId="77777777" w:rsidR="007D4F18" w:rsidRPr="00DF6DD6" w:rsidRDefault="007D4F18" w:rsidP="007D4F18">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FA8A42" w14:textId="77777777" w:rsidR="007D4F18" w:rsidRPr="00DF6DD6" w:rsidRDefault="007D4F18" w:rsidP="007D4F18">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4396EC8E" w14:textId="77777777" w:rsidR="007D4F18" w:rsidRPr="00DF6DD6" w:rsidRDefault="007D4F18" w:rsidP="007D4F18">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FDD09E" w14:textId="77777777" w:rsidR="007D4F18" w:rsidRPr="00DF6DD6" w:rsidRDefault="007D4F18" w:rsidP="007D4F18">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1738E663" w14:textId="77777777" w:rsidR="007D4F18" w:rsidRPr="00DF6DD6" w:rsidRDefault="007D4F18" w:rsidP="007D4F18">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CEB2526" w14:textId="77777777" w:rsidR="007D4F18" w:rsidRPr="00DF6DD6" w:rsidRDefault="007D4F18" w:rsidP="007D4F18">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3FD240E" w14:textId="77777777" w:rsidR="007D4F18" w:rsidRPr="00DF6DD6" w:rsidRDefault="007D4F18" w:rsidP="007D4F18">
            <w:pPr>
              <w:pStyle w:val="TAC"/>
              <w:keepNext w:val="0"/>
              <w:rPr>
                <w:sz w:val="16"/>
                <w:szCs w:val="16"/>
                <w:lang w:eastAsia="ja-JP"/>
              </w:rPr>
            </w:pPr>
            <w:r w:rsidRPr="00DF6DD6">
              <w:rPr>
                <w:sz w:val="16"/>
                <w:szCs w:val="16"/>
                <w:lang w:eastAsia="ja-JP"/>
              </w:rPr>
              <w:t>18</w:t>
            </w:r>
          </w:p>
        </w:tc>
      </w:tr>
      <w:tr w:rsidR="007D4F18" w:rsidRPr="00DF6DD6" w14:paraId="0C6BD451" w14:textId="77777777" w:rsidTr="007D4F18">
        <w:trPr>
          <w:trHeight w:val="188"/>
          <w:jc w:val="center"/>
        </w:trPr>
        <w:tc>
          <w:tcPr>
            <w:tcW w:w="1632" w:type="dxa"/>
            <w:tcBorders>
              <w:top w:val="single" w:sz="4" w:space="0" w:color="auto"/>
              <w:left w:val="single" w:sz="4" w:space="0" w:color="auto"/>
              <w:right w:val="single" w:sz="4" w:space="0" w:color="auto"/>
            </w:tcBorders>
          </w:tcPr>
          <w:p w14:paraId="6AC82DC8" w14:textId="77777777" w:rsidR="007D4F18" w:rsidRPr="00DF6DD6" w:rsidRDefault="007D4F18" w:rsidP="007D4F18">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1C91475F" w14:textId="77777777" w:rsidR="007D4F18" w:rsidRPr="00DF6DD6" w:rsidRDefault="007D4F18" w:rsidP="007D4F18">
            <w:pPr>
              <w:pStyle w:val="TAL"/>
              <w:keepNext w:val="0"/>
              <w:rPr>
                <w:sz w:val="16"/>
                <w:szCs w:val="16"/>
                <w:lang w:eastAsia="ja-JP"/>
              </w:rPr>
            </w:pPr>
            <w:r w:rsidRPr="00DF6DD6">
              <w:rPr>
                <w:sz w:val="16"/>
                <w:szCs w:val="16"/>
                <w:lang w:val="sv-SE" w:eastAsia="ja-JP"/>
              </w:rPr>
              <w:t>N/A</w:t>
            </w:r>
          </w:p>
        </w:tc>
      </w:tr>
      <w:tr w:rsidR="007D4F18" w:rsidRPr="00DF6DD6" w14:paraId="2991D2E7"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1FBCE1DF" w14:textId="77777777" w:rsidR="007D4F18" w:rsidRPr="00DF6DD6" w:rsidRDefault="007D4F18" w:rsidP="007D4F18">
            <w:pPr>
              <w:pStyle w:val="TAC"/>
              <w:keepNext w:val="0"/>
              <w:rPr>
                <w:lang w:eastAsia="ja-JP"/>
              </w:rPr>
            </w:pPr>
            <w:bookmarkStart w:id="5" w:name="_Hlk515435267"/>
            <w:r w:rsidRPr="00DF6DD6">
              <w:rPr>
                <w:lang w:eastAsia="ja-JP"/>
              </w:rPr>
              <w:lastRenderedPageBreak/>
              <w:t>DC_41_n77</w:t>
            </w:r>
          </w:p>
        </w:tc>
        <w:tc>
          <w:tcPr>
            <w:tcW w:w="2864" w:type="dxa"/>
            <w:tcBorders>
              <w:top w:val="single" w:sz="4" w:space="0" w:color="auto"/>
              <w:left w:val="nil"/>
              <w:bottom w:val="single" w:sz="4" w:space="0" w:color="auto"/>
              <w:right w:val="single" w:sz="4" w:space="0" w:color="auto"/>
            </w:tcBorders>
            <w:vAlign w:val="center"/>
          </w:tcPr>
          <w:p w14:paraId="2C31F590" w14:textId="77777777" w:rsidR="007D4F18" w:rsidRPr="00DF6DD6" w:rsidRDefault="007D4F18" w:rsidP="007D4F18">
            <w:pPr>
              <w:pStyle w:val="TAL"/>
              <w:keepNext w:val="0"/>
              <w:rPr>
                <w:sz w:val="16"/>
                <w:szCs w:val="16"/>
                <w:lang w:eastAsia="ja-JP"/>
              </w:rPr>
            </w:pPr>
            <w:r w:rsidRPr="00DF6DD6">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13A66F14" w14:textId="77777777" w:rsidR="007D4F18" w:rsidRPr="00DF6DD6" w:rsidRDefault="007D4F18" w:rsidP="007D4F18">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001CF7" w14:textId="77777777" w:rsidR="007D4F18" w:rsidRPr="00DF6DD6" w:rsidRDefault="007D4F18" w:rsidP="007D4F18">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664339A" w14:textId="77777777" w:rsidR="007D4F18" w:rsidRPr="00DF6DD6" w:rsidRDefault="007D4F18" w:rsidP="007D4F18">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1C8F29" w14:textId="77777777" w:rsidR="007D4F18" w:rsidRPr="00DF6DD6" w:rsidRDefault="007D4F18" w:rsidP="007D4F18">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ACE72B" w14:textId="77777777" w:rsidR="007D4F18" w:rsidRPr="00DF6DD6" w:rsidRDefault="007D4F18" w:rsidP="007D4F18">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2D3D33" w14:textId="77777777" w:rsidR="007D4F18" w:rsidRPr="00DF6DD6" w:rsidRDefault="007D4F18" w:rsidP="007D4F18">
            <w:pPr>
              <w:pStyle w:val="TAC"/>
              <w:keepNext w:val="0"/>
              <w:rPr>
                <w:sz w:val="16"/>
                <w:szCs w:val="16"/>
                <w:lang w:eastAsia="ja-JP"/>
              </w:rPr>
            </w:pPr>
          </w:p>
        </w:tc>
      </w:tr>
      <w:tr w:rsidR="007D4F18" w:rsidRPr="00DF6DD6" w14:paraId="456430B2" w14:textId="77777777" w:rsidTr="007D4F18">
        <w:trPr>
          <w:trHeight w:val="188"/>
          <w:jc w:val="center"/>
        </w:trPr>
        <w:tc>
          <w:tcPr>
            <w:tcW w:w="1632" w:type="dxa"/>
            <w:vMerge/>
            <w:tcBorders>
              <w:left w:val="single" w:sz="4" w:space="0" w:color="auto"/>
              <w:right w:val="single" w:sz="4" w:space="0" w:color="auto"/>
            </w:tcBorders>
          </w:tcPr>
          <w:p w14:paraId="5A54A7A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B1AE27" w14:textId="77777777" w:rsidR="007D4F18" w:rsidRPr="00DF6DD6" w:rsidRDefault="007D4F18" w:rsidP="007D4F18">
            <w:pPr>
              <w:pStyle w:val="TAL"/>
              <w:keepNext w:val="0"/>
              <w:rPr>
                <w:sz w:val="16"/>
                <w:szCs w:val="16"/>
                <w:lang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4772F63E" w14:textId="77777777" w:rsidR="007D4F18" w:rsidRPr="00DF6DD6" w:rsidRDefault="007D4F18" w:rsidP="007D4F18">
            <w:pPr>
              <w:pStyle w:val="TAC"/>
              <w:keepNext w:val="0"/>
              <w:rPr>
                <w:sz w:val="16"/>
                <w:szCs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5D8DE7" w14:textId="77777777" w:rsidR="007D4F18" w:rsidRPr="00DF6DD6" w:rsidRDefault="007D4F18" w:rsidP="007D4F18">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019A78B" w14:textId="77777777" w:rsidR="007D4F18" w:rsidRPr="00DF6DD6" w:rsidRDefault="007D4F18" w:rsidP="007D4F18">
            <w:pPr>
              <w:pStyle w:val="TAC"/>
              <w:keepNext w:val="0"/>
              <w:rPr>
                <w:sz w:val="16"/>
                <w:szCs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3D440E" w14:textId="77777777" w:rsidR="007D4F18" w:rsidRPr="00DF6DD6" w:rsidRDefault="007D4F18" w:rsidP="007D4F18">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68AEA4" w14:textId="77777777" w:rsidR="007D4F18" w:rsidRPr="00DF6DD6" w:rsidRDefault="007D4F18" w:rsidP="007D4F18">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00B673" w14:textId="77777777" w:rsidR="007D4F18" w:rsidRPr="00DF6DD6" w:rsidRDefault="007D4F18" w:rsidP="007D4F18">
            <w:pPr>
              <w:pStyle w:val="TAC"/>
              <w:keepNext w:val="0"/>
              <w:rPr>
                <w:sz w:val="16"/>
                <w:szCs w:val="16"/>
                <w:lang w:eastAsia="ja-JP"/>
              </w:rPr>
            </w:pPr>
            <w:r w:rsidRPr="00DF6DD6">
              <w:rPr>
                <w:sz w:val="16"/>
                <w:szCs w:val="16"/>
              </w:rPr>
              <w:t>19</w:t>
            </w:r>
          </w:p>
        </w:tc>
      </w:tr>
      <w:bookmarkEnd w:id="5"/>
      <w:tr w:rsidR="007D4F18" w:rsidRPr="00DF6DD6" w14:paraId="347F3249" w14:textId="77777777" w:rsidTr="007D4F18">
        <w:trPr>
          <w:trHeight w:val="188"/>
          <w:jc w:val="center"/>
        </w:trPr>
        <w:tc>
          <w:tcPr>
            <w:tcW w:w="1632" w:type="dxa"/>
            <w:vMerge/>
            <w:tcBorders>
              <w:left w:val="single" w:sz="4" w:space="0" w:color="auto"/>
              <w:right w:val="single" w:sz="4" w:space="0" w:color="auto"/>
            </w:tcBorders>
          </w:tcPr>
          <w:p w14:paraId="2FACEB1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C49832" w14:textId="77777777" w:rsidR="007D4F18" w:rsidRPr="00DF6DD6" w:rsidRDefault="007D4F18" w:rsidP="007D4F18">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0F75C7" w14:textId="77777777" w:rsidR="007D4F18" w:rsidRPr="00DF6DD6" w:rsidRDefault="007D4F18" w:rsidP="007D4F18">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826354D" w14:textId="77777777" w:rsidR="007D4F18" w:rsidRPr="00DF6DD6" w:rsidRDefault="007D4F18" w:rsidP="007D4F18">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5CD794ED" w14:textId="77777777" w:rsidR="007D4F18" w:rsidRPr="00DF6DD6" w:rsidRDefault="007D4F18" w:rsidP="007D4F18">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5792CA7" w14:textId="77777777" w:rsidR="007D4F18" w:rsidRPr="00DF6DD6" w:rsidRDefault="007D4F18" w:rsidP="007D4F18">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4B2D35E" w14:textId="77777777" w:rsidR="007D4F18" w:rsidRPr="00DF6DD6" w:rsidRDefault="007D4F18" w:rsidP="007D4F18">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B6388AC" w14:textId="77777777" w:rsidR="007D4F18" w:rsidRPr="00DF6DD6" w:rsidRDefault="007D4F18" w:rsidP="007D4F18">
            <w:pPr>
              <w:pStyle w:val="TAC"/>
              <w:keepNext w:val="0"/>
              <w:rPr>
                <w:sz w:val="16"/>
                <w:szCs w:val="16"/>
                <w:lang w:eastAsia="ja-JP"/>
              </w:rPr>
            </w:pPr>
            <w:r w:rsidRPr="00DF6DD6">
              <w:rPr>
                <w:sz w:val="16"/>
                <w:szCs w:val="16"/>
              </w:rPr>
              <w:t>3, 19</w:t>
            </w:r>
          </w:p>
        </w:tc>
      </w:tr>
      <w:tr w:rsidR="007D4F18" w:rsidRPr="00DF6DD6" w14:paraId="5E32BF7C"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0EB8E17B" w14:textId="77777777" w:rsidR="007D4F18" w:rsidRPr="00DF6DD6" w:rsidRDefault="007D4F18" w:rsidP="007D4F18">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65AEDFAF" w14:textId="77777777" w:rsidR="007D4F18" w:rsidRPr="00DF6DD6" w:rsidRDefault="007D4F18" w:rsidP="007D4F18">
            <w:pPr>
              <w:pStyle w:val="TAL"/>
              <w:keepNext w:val="0"/>
              <w:rPr>
                <w:sz w:val="16"/>
                <w:szCs w:val="16"/>
                <w:lang w:eastAsia="ja-JP"/>
              </w:rPr>
            </w:pPr>
            <w:r w:rsidRPr="00DF6DD6">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00C818AA" w14:textId="77777777" w:rsidR="007D4F18" w:rsidRPr="00DF6DD6" w:rsidRDefault="007D4F18" w:rsidP="007D4F18">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66EE4D" w14:textId="77777777" w:rsidR="007D4F18" w:rsidRPr="00DF6DD6" w:rsidRDefault="007D4F18" w:rsidP="007D4F18">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2D0D0D2" w14:textId="77777777" w:rsidR="007D4F18" w:rsidRPr="00DF6DD6" w:rsidRDefault="007D4F18" w:rsidP="007D4F18">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E7ED40" w14:textId="77777777" w:rsidR="007D4F18" w:rsidRPr="00DF6DD6" w:rsidRDefault="007D4F18" w:rsidP="007D4F18">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85BA6A" w14:textId="77777777" w:rsidR="007D4F18" w:rsidRPr="00DF6DD6" w:rsidRDefault="007D4F18" w:rsidP="007D4F18">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84D729D" w14:textId="77777777" w:rsidR="007D4F18" w:rsidRPr="00DF6DD6" w:rsidRDefault="007D4F18" w:rsidP="007D4F18">
            <w:pPr>
              <w:pStyle w:val="TAC"/>
              <w:keepNext w:val="0"/>
              <w:rPr>
                <w:sz w:val="16"/>
                <w:szCs w:val="16"/>
                <w:lang w:eastAsia="ja-JP"/>
              </w:rPr>
            </w:pPr>
          </w:p>
        </w:tc>
      </w:tr>
      <w:tr w:rsidR="007D4F18" w:rsidRPr="00DF6DD6" w14:paraId="4A7EFBDD" w14:textId="77777777" w:rsidTr="007D4F18">
        <w:trPr>
          <w:trHeight w:val="188"/>
          <w:jc w:val="center"/>
        </w:trPr>
        <w:tc>
          <w:tcPr>
            <w:tcW w:w="1632" w:type="dxa"/>
            <w:vMerge/>
            <w:tcBorders>
              <w:left w:val="single" w:sz="4" w:space="0" w:color="auto"/>
              <w:right w:val="single" w:sz="4" w:space="0" w:color="auto"/>
            </w:tcBorders>
          </w:tcPr>
          <w:p w14:paraId="5BE8D8B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CE575F" w14:textId="77777777" w:rsidR="007D4F18" w:rsidRPr="00DF6DD6" w:rsidRDefault="007D4F18" w:rsidP="007D4F18">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FA9328" w14:textId="77777777" w:rsidR="007D4F18" w:rsidRPr="00DF6DD6" w:rsidRDefault="007D4F18" w:rsidP="007D4F18">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53EC2F7C" w14:textId="77777777" w:rsidR="007D4F18" w:rsidRPr="00DF6DD6" w:rsidRDefault="007D4F18" w:rsidP="007D4F18">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6E68C9A" w14:textId="77777777" w:rsidR="007D4F18" w:rsidRPr="00DF6DD6" w:rsidRDefault="007D4F18" w:rsidP="007D4F18">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5ACC0A4" w14:textId="77777777" w:rsidR="007D4F18" w:rsidRPr="00DF6DD6" w:rsidRDefault="007D4F18" w:rsidP="007D4F18">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7F674577" w14:textId="77777777" w:rsidR="007D4F18" w:rsidRPr="00DF6DD6" w:rsidRDefault="007D4F18" w:rsidP="007D4F18">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37E0EA08" w14:textId="77777777" w:rsidR="007D4F18" w:rsidRPr="00DF6DD6" w:rsidRDefault="007D4F18" w:rsidP="007D4F18">
            <w:pPr>
              <w:pStyle w:val="TAC"/>
              <w:keepNext w:val="0"/>
              <w:rPr>
                <w:sz w:val="16"/>
                <w:szCs w:val="16"/>
                <w:lang w:eastAsia="ja-JP"/>
              </w:rPr>
            </w:pPr>
            <w:r w:rsidRPr="00DF6DD6">
              <w:rPr>
                <w:sz w:val="16"/>
                <w:szCs w:val="16"/>
                <w:lang w:eastAsia="ja-JP"/>
              </w:rPr>
              <w:t>3, 19</w:t>
            </w:r>
          </w:p>
        </w:tc>
      </w:tr>
      <w:tr w:rsidR="007D4F18" w:rsidRPr="00DF6DD6" w14:paraId="6B01A822"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049127A7" w14:textId="77777777" w:rsidR="007D4F18" w:rsidRPr="00DF6DD6" w:rsidRDefault="007D4F18" w:rsidP="007D4F18">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4FAAE764" w14:textId="77777777" w:rsidR="007D4F18" w:rsidRPr="00DF6DD6" w:rsidRDefault="007D4F18" w:rsidP="007D4F18">
            <w:pPr>
              <w:pStyle w:val="TAL"/>
              <w:keepNext w:val="0"/>
              <w:rPr>
                <w:sz w:val="16"/>
                <w:szCs w:val="16"/>
                <w:lang w:eastAsia="ja-JP"/>
              </w:rPr>
            </w:pPr>
            <w:r w:rsidRPr="00DF6DD6">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6A7BCA3B" w14:textId="77777777" w:rsidR="007D4F18" w:rsidRPr="00DF6DD6" w:rsidRDefault="007D4F18" w:rsidP="007D4F18">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0A30A5" w14:textId="77777777" w:rsidR="007D4F18" w:rsidRPr="00DF6DD6" w:rsidRDefault="007D4F18" w:rsidP="007D4F18">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3F90367" w14:textId="77777777" w:rsidR="007D4F18" w:rsidRPr="00DF6DD6" w:rsidRDefault="007D4F18" w:rsidP="007D4F18">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0481F9" w14:textId="77777777" w:rsidR="007D4F18" w:rsidRPr="00DF6DD6" w:rsidRDefault="007D4F18" w:rsidP="007D4F18">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FB1B74" w14:textId="77777777" w:rsidR="007D4F18" w:rsidRPr="00DF6DD6" w:rsidRDefault="007D4F18" w:rsidP="007D4F18">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58FD7E" w14:textId="77777777" w:rsidR="007D4F18" w:rsidRPr="00DF6DD6" w:rsidRDefault="007D4F18" w:rsidP="007D4F18">
            <w:pPr>
              <w:pStyle w:val="TAC"/>
              <w:keepNext w:val="0"/>
              <w:rPr>
                <w:sz w:val="16"/>
                <w:szCs w:val="16"/>
                <w:lang w:eastAsia="ja-JP"/>
              </w:rPr>
            </w:pPr>
          </w:p>
        </w:tc>
      </w:tr>
      <w:tr w:rsidR="007D4F18" w:rsidRPr="00DF6DD6" w14:paraId="4592249A" w14:textId="77777777" w:rsidTr="007D4F18">
        <w:trPr>
          <w:trHeight w:val="188"/>
          <w:jc w:val="center"/>
        </w:trPr>
        <w:tc>
          <w:tcPr>
            <w:tcW w:w="1632" w:type="dxa"/>
            <w:vMerge/>
            <w:tcBorders>
              <w:left w:val="single" w:sz="4" w:space="0" w:color="auto"/>
              <w:right w:val="single" w:sz="4" w:space="0" w:color="auto"/>
            </w:tcBorders>
          </w:tcPr>
          <w:p w14:paraId="399C06A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1B72615" w14:textId="77777777" w:rsidR="007D4F18" w:rsidRPr="00DF6DD6" w:rsidRDefault="007D4F18" w:rsidP="007D4F18">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3CB411" w14:textId="77777777" w:rsidR="007D4F18" w:rsidRPr="00DF6DD6" w:rsidRDefault="007D4F18" w:rsidP="007D4F18">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5D4D21B" w14:textId="77777777" w:rsidR="007D4F18" w:rsidRPr="00DF6DD6" w:rsidRDefault="007D4F18" w:rsidP="007D4F18">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08D3F29" w14:textId="77777777" w:rsidR="007D4F18" w:rsidRPr="00DF6DD6" w:rsidRDefault="007D4F18" w:rsidP="007D4F18">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5BCCA35" w14:textId="77777777" w:rsidR="007D4F18" w:rsidRPr="00DF6DD6" w:rsidRDefault="007D4F18" w:rsidP="007D4F18">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6A62394" w14:textId="77777777" w:rsidR="007D4F18" w:rsidRPr="00DF6DD6" w:rsidRDefault="007D4F18" w:rsidP="007D4F18">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AFB3D0" w14:textId="77777777" w:rsidR="007D4F18" w:rsidRPr="00DF6DD6" w:rsidRDefault="007D4F18" w:rsidP="007D4F18">
            <w:pPr>
              <w:pStyle w:val="TAC"/>
              <w:keepNext w:val="0"/>
              <w:rPr>
                <w:sz w:val="16"/>
                <w:szCs w:val="16"/>
                <w:lang w:eastAsia="ja-JP"/>
              </w:rPr>
            </w:pPr>
            <w:r w:rsidRPr="00DF6DD6">
              <w:rPr>
                <w:sz w:val="16"/>
                <w:szCs w:val="16"/>
                <w:lang w:eastAsia="ja-JP"/>
              </w:rPr>
              <w:t>3</w:t>
            </w:r>
          </w:p>
        </w:tc>
      </w:tr>
      <w:tr w:rsidR="007D4F18" w:rsidRPr="00DF6DD6" w14:paraId="43990089"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12931352" w14:textId="77777777" w:rsidR="007D4F18" w:rsidRPr="00DF6DD6" w:rsidRDefault="007D4F18" w:rsidP="007D4F18">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2F58EF6E" w14:textId="77777777" w:rsidR="007D4F18" w:rsidRPr="00DF6DD6" w:rsidRDefault="007D4F18" w:rsidP="007D4F18">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01E6231C" w14:textId="77777777" w:rsidR="007D4F18" w:rsidRPr="00DF6DD6" w:rsidRDefault="007D4F18" w:rsidP="007D4F1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DD9BF8"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B57F24" w14:textId="77777777" w:rsidR="007D4F18" w:rsidRPr="00DF6DD6" w:rsidRDefault="007D4F18" w:rsidP="007D4F1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DB7732"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78A165"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D44648" w14:textId="77777777" w:rsidR="007D4F18" w:rsidRPr="00DF6DD6" w:rsidRDefault="007D4F18" w:rsidP="007D4F18">
            <w:pPr>
              <w:pStyle w:val="TAC"/>
              <w:keepNext w:val="0"/>
              <w:rPr>
                <w:sz w:val="16"/>
                <w:lang w:eastAsia="ja-JP"/>
              </w:rPr>
            </w:pPr>
          </w:p>
        </w:tc>
      </w:tr>
      <w:tr w:rsidR="007D4F18" w:rsidRPr="00DF6DD6" w14:paraId="32601837" w14:textId="77777777" w:rsidTr="007D4F18">
        <w:trPr>
          <w:trHeight w:val="188"/>
          <w:jc w:val="center"/>
        </w:trPr>
        <w:tc>
          <w:tcPr>
            <w:tcW w:w="1632" w:type="dxa"/>
            <w:vMerge/>
            <w:tcBorders>
              <w:left w:val="single" w:sz="4" w:space="0" w:color="auto"/>
              <w:right w:val="single" w:sz="4" w:space="0" w:color="auto"/>
            </w:tcBorders>
          </w:tcPr>
          <w:p w14:paraId="5FB6737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5779090" w14:textId="77777777" w:rsidR="007D4F18" w:rsidRPr="00DF6DD6" w:rsidRDefault="007D4F18" w:rsidP="007D4F18">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06F1CE57"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8593FC"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8ADCBF"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43800D"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944585"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3BCE25" w14:textId="77777777" w:rsidR="007D4F18" w:rsidRPr="00DF6DD6" w:rsidRDefault="007D4F18" w:rsidP="007D4F18">
            <w:pPr>
              <w:pStyle w:val="TAC"/>
              <w:keepNext w:val="0"/>
              <w:rPr>
                <w:sz w:val="16"/>
                <w:lang w:eastAsia="ja-JP"/>
              </w:rPr>
            </w:pPr>
            <w:r w:rsidRPr="00DF6DD6">
              <w:rPr>
                <w:sz w:val="16"/>
                <w:szCs w:val="16"/>
              </w:rPr>
              <w:t>2</w:t>
            </w:r>
          </w:p>
        </w:tc>
      </w:tr>
      <w:tr w:rsidR="007D4F18" w:rsidRPr="00DF6DD6" w14:paraId="3534051D" w14:textId="77777777" w:rsidTr="007D4F18">
        <w:trPr>
          <w:trHeight w:val="188"/>
          <w:jc w:val="center"/>
        </w:trPr>
        <w:tc>
          <w:tcPr>
            <w:tcW w:w="1632" w:type="dxa"/>
            <w:tcBorders>
              <w:top w:val="single" w:sz="4" w:space="0" w:color="auto"/>
              <w:left w:val="single" w:sz="4" w:space="0" w:color="auto"/>
              <w:right w:val="single" w:sz="4" w:space="0" w:color="auto"/>
            </w:tcBorders>
          </w:tcPr>
          <w:p w14:paraId="2B8DC75B" w14:textId="77777777" w:rsidR="007D4F18" w:rsidRPr="00DF6DD6" w:rsidRDefault="007D4F18" w:rsidP="007D4F18">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7925AB92" w14:textId="77777777" w:rsidR="007D4F18" w:rsidRPr="00DF6DD6" w:rsidRDefault="007D4F18" w:rsidP="007D4F18">
            <w:pPr>
              <w:pStyle w:val="TAC"/>
              <w:keepNext w:val="0"/>
              <w:rPr>
                <w:sz w:val="16"/>
                <w:szCs w:val="16"/>
                <w:lang w:eastAsia="ja-JP"/>
              </w:rPr>
            </w:pPr>
            <w:r w:rsidRPr="00DF6DD6">
              <w:rPr>
                <w:sz w:val="16"/>
                <w:szCs w:val="16"/>
                <w:lang w:val="sv-SE" w:eastAsia="ja-JP"/>
              </w:rPr>
              <w:t>N/A</w:t>
            </w:r>
          </w:p>
        </w:tc>
      </w:tr>
      <w:tr w:rsidR="007D4F18" w:rsidRPr="00DF6DD6" w14:paraId="71DC09FD" w14:textId="77777777" w:rsidTr="007D4F18">
        <w:trPr>
          <w:trHeight w:val="188"/>
          <w:jc w:val="center"/>
        </w:trPr>
        <w:tc>
          <w:tcPr>
            <w:tcW w:w="1632" w:type="dxa"/>
            <w:tcBorders>
              <w:top w:val="single" w:sz="4" w:space="0" w:color="auto"/>
              <w:left w:val="single" w:sz="4" w:space="0" w:color="auto"/>
              <w:right w:val="single" w:sz="4" w:space="0" w:color="auto"/>
            </w:tcBorders>
          </w:tcPr>
          <w:p w14:paraId="27B4F3CA" w14:textId="77777777" w:rsidR="007D4F18" w:rsidRPr="00DF6DD6" w:rsidRDefault="007D4F18" w:rsidP="007D4F18">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63F96672" w14:textId="77777777" w:rsidR="007D4F18" w:rsidRPr="00DF6DD6" w:rsidRDefault="007D4F18" w:rsidP="007D4F18">
            <w:pPr>
              <w:pStyle w:val="TAC"/>
              <w:keepNext w:val="0"/>
              <w:rPr>
                <w:sz w:val="16"/>
                <w:szCs w:val="16"/>
                <w:lang w:eastAsia="ja-JP"/>
              </w:rPr>
            </w:pPr>
            <w:r w:rsidRPr="00DF6DD6">
              <w:rPr>
                <w:sz w:val="16"/>
                <w:szCs w:val="16"/>
                <w:lang w:val="sv-SE" w:eastAsia="ja-JP"/>
              </w:rPr>
              <w:t>N/A</w:t>
            </w:r>
          </w:p>
        </w:tc>
      </w:tr>
      <w:tr w:rsidR="007D4F18" w:rsidRPr="00DF6DD6" w14:paraId="66943857" w14:textId="77777777" w:rsidTr="007D4F18">
        <w:trPr>
          <w:trHeight w:val="188"/>
          <w:jc w:val="center"/>
        </w:trPr>
        <w:tc>
          <w:tcPr>
            <w:tcW w:w="1632" w:type="dxa"/>
            <w:tcBorders>
              <w:top w:val="single" w:sz="4" w:space="0" w:color="auto"/>
              <w:left w:val="single" w:sz="4" w:space="0" w:color="auto"/>
              <w:right w:val="single" w:sz="4" w:space="0" w:color="auto"/>
            </w:tcBorders>
          </w:tcPr>
          <w:p w14:paraId="2178224D" w14:textId="77777777" w:rsidR="007D4F18" w:rsidRPr="00DF6DD6" w:rsidRDefault="007D4F18" w:rsidP="007D4F18">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18C8B353" w14:textId="77777777" w:rsidR="007D4F18" w:rsidRPr="00DF6DD6" w:rsidRDefault="007D4F18" w:rsidP="007D4F18">
            <w:pPr>
              <w:pStyle w:val="TAC"/>
              <w:keepNext w:val="0"/>
              <w:rPr>
                <w:sz w:val="16"/>
                <w:szCs w:val="16"/>
                <w:lang w:eastAsia="ja-JP"/>
              </w:rPr>
            </w:pPr>
            <w:r w:rsidRPr="00DF6DD6">
              <w:rPr>
                <w:sz w:val="16"/>
                <w:szCs w:val="16"/>
                <w:lang w:val="sv-SE" w:eastAsia="ja-JP"/>
              </w:rPr>
              <w:t>N/A</w:t>
            </w:r>
          </w:p>
        </w:tc>
      </w:tr>
      <w:tr w:rsidR="007D4F18" w:rsidRPr="00DF6DD6" w14:paraId="09DD46E2"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5F423C7E" w14:textId="77777777" w:rsidR="007D4F18" w:rsidRPr="00DF6DD6" w:rsidRDefault="007D4F18" w:rsidP="007D4F18">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0B179447" w14:textId="77777777" w:rsidR="007D4F18" w:rsidRPr="00DF6DD6" w:rsidRDefault="007D4F18" w:rsidP="007D4F18">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2A02DDA" w14:textId="77777777" w:rsidR="007D4F18" w:rsidRPr="00DF6DD6" w:rsidRDefault="007D4F18" w:rsidP="007D4F1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0BD7AA" w14:textId="77777777" w:rsidR="007D4F18" w:rsidRPr="00DF6DD6" w:rsidRDefault="007D4F18" w:rsidP="007D4F18">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5D7BEF" w14:textId="77777777" w:rsidR="007D4F18" w:rsidRPr="00DF6DD6" w:rsidRDefault="007D4F18" w:rsidP="007D4F1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85E50"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EF6D869"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ED91A93" w14:textId="77777777" w:rsidR="007D4F18" w:rsidRPr="00DF6DD6" w:rsidRDefault="007D4F18" w:rsidP="007D4F18">
            <w:pPr>
              <w:pStyle w:val="TAC"/>
              <w:keepNext w:val="0"/>
              <w:rPr>
                <w:sz w:val="16"/>
                <w:lang w:eastAsia="ja-JP"/>
              </w:rPr>
            </w:pPr>
          </w:p>
        </w:tc>
      </w:tr>
      <w:tr w:rsidR="007D4F18" w:rsidRPr="00DF6DD6" w14:paraId="1C1BFF82" w14:textId="77777777" w:rsidTr="007D4F18">
        <w:trPr>
          <w:trHeight w:val="188"/>
          <w:jc w:val="center"/>
        </w:trPr>
        <w:tc>
          <w:tcPr>
            <w:tcW w:w="1632" w:type="dxa"/>
            <w:vMerge/>
            <w:tcBorders>
              <w:left w:val="single" w:sz="4" w:space="0" w:color="auto"/>
              <w:right w:val="single" w:sz="4" w:space="0" w:color="auto"/>
            </w:tcBorders>
          </w:tcPr>
          <w:p w14:paraId="08F4F88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8EF6E98" w14:textId="77777777" w:rsidR="007D4F18" w:rsidRPr="00DF6DD6" w:rsidRDefault="007D4F18" w:rsidP="007D4F18">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54729A5B" w14:textId="77777777" w:rsidR="007D4F18" w:rsidRPr="00DF6DD6" w:rsidRDefault="007D4F18" w:rsidP="007D4F1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98666E"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9E6DD7"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E8AFD1"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1ADAF2F"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F2651C7" w14:textId="77777777" w:rsidR="007D4F18" w:rsidRPr="00DF6DD6" w:rsidRDefault="007D4F18" w:rsidP="007D4F18">
            <w:pPr>
              <w:pStyle w:val="TAC"/>
              <w:keepNext w:val="0"/>
              <w:rPr>
                <w:sz w:val="16"/>
                <w:lang w:eastAsia="ja-JP"/>
              </w:rPr>
            </w:pPr>
            <w:r w:rsidRPr="00DF6DD6">
              <w:rPr>
                <w:sz w:val="16"/>
                <w:szCs w:val="16"/>
                <w:lang w:val="en-US" w:eastAsia="zh-CN"/>
              </w:rPr>
              <w:t>2</w:t>
            </w:r>
          </w:p>
        </w:tc>
      </w:tr>
      <w:tr w:rsidR="007D4F18" w:rsidRPr="00DF6DD6" w14:paraId="1BBFF9CF" w14:textId="77777777" w:rsidTr="007D4F18">
        <w:trPr>
          <w:trHeight w:val="188"/>
          <w:jc w:val="center"/>
        </w:trPr>
        <w:tc>
          <w:tcPr>
            <w:tcW w:w="1632" w:type="dxa"/>
            <w:vMerge/>
            <w:tcBorders>
              <w:left w:val="single" w:sz="4" w:space="0" w:color="auto"/>
              <w:right w:val="single" w:sz="4" w:space="0" w:color="auto"/>
            </w:tcBorders>
          </w:tcPr>
          <w:p w14:paraId="7925EB4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BEEBF6" w14:textId="77777777" w:rsidR="007D4F18" w:rsidRPr="00DF6DD6" w:rsidRDefault="007D4F18" w:rsidP="007D4F18">
            <w:pPr>
              <w:pStyle w:val="TAL"/>
              <w:rPr>
                <w:sz w:val="16"/>
                <w:szCs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D6F23FE" w14:textId="77777777" w:rsidR="007D4F18" w:rsidRPr="00DF6DD6" w:rsidRDefault="007D4F18" w:rsidP="007D4F18">
            <w:pPr>
              <w:pStyle w:val="TAC"/>
              <w:keepNext w:val="0"/>
              <w:rPr>
                <w:sz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BC4A921" w14:textId="77777777" w:rsidR="007D4F18" w:rsidRPr="00DF6DD6" w:rsidRDefault="007D4F18" w:rsidP="007D4F1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299395E"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3AB804" w14:textId="77777777" w:rsidR="007D4F18" w:rsidRPr="00DF6DD6" w:rsidRDefault="007D4F18" w:rsidP="007D4F18">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6B26ED0"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1D0B1" w14:textId="77777777" w:rsidR="007D4F18" w:rsidRPr="00DF6DD6" w:rsidRDefault="007D4F18" w:rsidP="007D4F18">
            <w:pPr>
              <w:pStyle w:val="TAC"/>
              <w:keepNext w:val="0"/>
              <w:rPr>
                <w:sz w:val="16"/>
                <w:lang w:eastAsia="ja-JP"/>
              </w:rPr>
            </w:pPr>
          </w:p>
        </w:tc>
      </w:tr>
      <w:tr w:rsidR="007D4F18" w:rsidRPr="00DF6DD6" w14:paraId="33B9FF95" w14:textId="77777777" w:rsidTr="007D4F18">
        <w:trPr>
          <w:trHeight w:val="188"/>
          <w:jc w:val="center"/>
        </w:trPr>
        <w:tc>
          <w:tcPr>
            <w:tcW w:w="1632" w:type="dxa"/>
            <w:vMerge/>
            <w:tcBorders>
              <w:left w:val="single" w:sz="4" w:space="0" w:color="auto"/>
              <w:right w:val="single" w:sz="4" w:space="0" w:color="auto"/>
            </w:tcBorders>
          </w:tcPr>
          <w:p w14:paraId="2EDF361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2A0909" w14:textId="77777777" w:rsidR="007D4F18" w:rsidRPr="00DF6DD6" w:rsidRDefault="007D4F18" w:rsidP="007D4F18">
            <w:pPr>
              <w:pStyle w:val="TAL"/>
              <w:rPr>
                <w:sz w:val="16"/>
                <w:szCs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BA97676"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F325EB0" w14:textId="77777777" w:rsidR="007D4F18" w:rsidRPr="00DF6DD6" w:rsidRDefault="007D4F18" w:rsidP="007D4F1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676D43"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D78FB0"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B01F71"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B2F6FB" w14:textId="77777777" w:rsidR="007D4F18" w:rsidRPr="00DF6DD6" w:rsidRDefault="007D4F18" w:rsidP="007D4F18">
            <w:pPr>
              <w:pStyle w:val="TAC"/>
              <w:keepNext w:val="0"/>
              <w:rPr>
                <w:sz w:val="16"/>
                <w:lang w:eastAsia="ja-JP"/>
              </w:rPr>
            </w:pPr>
          </w:p>
        </w:tc>
      </w:tr>
      <w:tr w:rsidR="007D4F18" w:rsidRPr="00DF6DD6" w14:paraId="754738DC"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018ECF7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BA0E5A" w14:textId="77777777" w:rsidR="007D4F18" w:rsidRPr="00DF6DD6" w:rsidRDefault="007D4F18" w:rsidP="007D4F18">
            <w:pPr>
              <w:pStyle w:val="TAL"/>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C571C8" w14:textId="77777777" w:rsidR="007D4F18" w:rsidRPr="00DF6DD6" w:rsidRDefault="007D4F18" w:rsidP="007D4F18">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AAD7DB" w14:textId="77777777" w:rsidR="007D4F18" w:rsidRPr="00DF6DD6" w:rsidRDefault="007D4F18" w:rsidP="007D4F1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427AA00" w14:textId="77777777" w:rsidR="007D4F18" w:rsidRPr="00DF6DD6" w:rsidRDefault="007D4F18" w:rsidP="007D4F18">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0B199BD" w14:textId="77777777" w:rsidR="007D4F18" w:rsidRPr="00DF6DD6" w:rsidRDefault="007D4F18" w:rsidP="007D4F18">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863DC65" w14:textId="77777777" w:rsidR="007D4F18" w:rsidRPr="00DF6DD6" w:rsidRDefault="007D4F18" w:rsidP="007D4F18">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A0B0EE4" w14:textId="77777777" w:rsidR="007D4F18" w:rsidRPr="00DF6DD6" w:rsidRDefault="007D4F18" w:rsidP="007D4F18">
            <w:pPr>
              <w:pStyle w:val="TAC"/>
              <w:keepNext w:val="0"/>
              <w:rPr>
                <w:sz w:val="16"/>
                <w:lang w:eastAsia="ja-JP"/>
              </w:rPr>
            </w:pPr>
            <w:r w:rsidRPr="00DF6DD6">
              <w:rPr>
                <w:sz w:val="16"/>
                <w:szCs w:val="16"/>
                <w:lang w:eastAsia="ja-JP"/>
              </w:rPr>
              <w:t>3</w:t>
            </w:r>
          </w:p>
        </w:tc>
      </w:tr>
      <w:tr w:rsidR="007D4F18" w:rsidRPr="00DF6DD6" w14:paraId="205772B0"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485D4FAD" w14:textId="77777777" w:rsidR="007D4F18" w:rsidRPr="00DF6DD6" w:rsidRDefault="007D4F18" w:rsidP="007D4F18">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3EC66E26" w14:textId="77777777" w:rsidR="007D4F18" w:rsidRPr="00DF6DD6" w:rsidRDefault="007D4F18" w:rsidP="007D4F18">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5D7C7A86"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7554E7"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46DCD0"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91E88F"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4939D5A"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852A5" w14:textId="77777777" w:rsidR="007D4F18" w:rsidRPr="00DF6DD6" w:rsidRDefault="007D4F18" w:rsidP="007D4F18">
            <w:pPr>
              <w:pStyle w:val="TAC"/>
              <w:keepNext w:val="0"/>
              <w:rPr>
                <w:sz w:val="16"/>
                <w:lang w:eastAsia="ja-JP"/>
              </w:rPr>
            </w:pPr>
          </w:p>
        </w:tc>
      </w:tr>
      <w:tr w:rsidR="007D4F18" w:rsidRPr="00DF6DD6" w14:paraId="5FE05759" w14:textId="77777777" w:rsidTr="007D4F18">
        <w:trPr>
          <w:trHeight w:val="188"/>
          <w:jc w:val="center"/>
        </w:trPr>
        <w:tc>
          <w:tcPr>
            <w:tcW w:w="1632" w:type="dxa"/>
            <w:vMerge/>
            <w:tcBorders>
              <w:left w:val="single" w:sz="4" w:space="0" w:color="auto"/>
              <w:right w:val="single" w:sz="4" w:space="0" w:color="auto"/>
            </w:tcBorders>
            <w:vAlign w:val="center"/>
          </w:tcPr>
          <w:p w14:paraId="55D78F6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A4FE24" w14:textId="77777777" w:rsidR="007D4F18" w:rsidRPr="00DF6DD6" w:rsidRDefault="007D4F18" w:rsidP="007D4F18">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59B68CDC"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46AF56"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C140CB"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DFA1B0"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74A8CD2"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2090A62" w14:textId="77777777" w:rsidR="007D4F18" w:rsidRPr="00DF6DD6" w:rsidRDefault="007D4F18" w:rsidP="007D4F18">
            <w:pPr>
              <w:pStyle w:val="TAC"/>
              <w:keepNext w:val="0"/>
              <w:rPr>
                <w:sz w:val="16"/>
                <w:lang w:eastAsia="ja-JP"/>
              </w:rPr>
            </w:pPr>
            <w:r w:rsidRPr="00DF6DD6">
              <w:rPr>
                <w:sz w:val="16"/>
                <w:lang w:eastAsia="ja-JP"/>
              </w:rPr>
              <w:t>2</w:t>
            </w:r>
          </w:p>
        </w:tc>
      </w:tr>
      <w:tr w:rsidR="007D4F18" w:rsidRPr="00DF6DD6" w14:paraId="6EBA45FA"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3C83D40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695966" w14:textId="77777777" w:rsidR="007D4F18" w:rsidRPr="00DF6DD6" w:rsidRDefault="007D4F18" w:rsidP="007D4F18">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6C975D84"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EB8B64"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4F2750"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A3F371"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FBF058C"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44C159" w14:textId="77777777" w:rsidR="007D4F18" w:rsidRPr="00DF6DD6" w:rsidRDefault="007D4F18" w:rsidP="007D4F18">
            <w:pPr>
              <w:pStyle w:val="TAC"/>
              <w:keepNext w:val="0"/>
              <w:rPr>
                <w:sz w:val="16"/>
                <w:lang w:eastAsia="ja-JP"/>
              </w:rPr>
            </w:pPr>
            <w:r w:rsidRPr="00DF6DD6">
              <w:rPr>
                <w:sz w:val="16"/>
                <w:lang w:eastAsia="ja-JP"/>
              </w:rPr>
              <w:t>5</w:t>
            </w:r>
          </w:p>
        </w:tc>
      </w:tr>
      <w:tr w:rsidR="007D4F18" w:rsidRPr="00DF6DD6" w14:paraId="665B4F83" w14:textId="77777777" w:rsidTr="007D4F18">
        <w:trPr>
          <w:trHeight w:val="188"/>
          <w:jc w:val="center"/>
        </w:trPr>
        <w:tc>
          <w:tcPr>
            <w:tcW w:w="1632" w:type="dxa"/>
            <w:tcBorders>
              <w:top w:val="single" w:sz="4" w:space="0" w:color="auto"/>
              <w:left w:val="single" w:sz="4" w:space="0" w:color="auto"/>
              <w:right w:val="single" w:sz="4" w:space="0" w:color="auto"/>
            </w:tcBorders>
            <w:vAlign w:val="center"/>
          </w:tcPr>
          <w:p w14:paraId="7B1B6F11" w14:textId="77777777" w:rsidR="007D4F18" w:rsidRPr="00DF6DD6" w:rsidRDefault="007D4F18" w:rsidP="007D4F18">
            <w:pPr>
              <w:pStyle w:val="TAC"/>
              <w:keepNext w:val="0"/>
              <w:rPr>
                <w:lang w:eastAsia="ja-JP"/>
              </w:rPr>
            </w:pPr>
            <w:r w:rsidRPr="00DF6DD6">
              <w:rPr>
                <w:lang w:eastAsia="ja-JP"/>
              </w:rPr>
              <w:t>DC_66_n78,</w:t>
            </w:r>
          </w:p>
          <w:p w14:paraId="6680EB11" w14:textId="77777777" w:rsidR="007D4F18" w:rsidRPr="00DF6DD6" w:rsidRDefault="007D4F18" w:rsidP="007D4F18">
            <w:pPr>
              <w:pStyle w:val="TAC"/>
              <w:keepNext w:val="0"/>
              <w:rPr>
                <w:lang w:eastAsia="ja-JP"/>
              </w:rPr>
            </w:pPr>
            <w:r w:rsidRPr="00DF6DD6">
              <w:rPr>
                <w:lang w:eastAsia="ja-JP"/>
              </w:rPr>
              <w:t>DC_66_n86_ULSUP-TDM_n78,</w:t>
            </w:r>
          </w:p>
          <w:p w14:paraId="7AC6C9CF" w14:textId="77777777" w:rsidR="007D4F18" w:rsidRPr="00DF6DD6" w:rsidRDefault="007D4F18" w:rsidP="007D4F18">
            <w:pPr>
              <w:pStyle w:val="TAC"/>
              <w:keepNext w:val="0"/>
              <w:rPr>
                <w:lang w:eastAsia="ja-JP"/>
              </w:rPr>
            </w:pPr>
            <w:r w:rsidRPr="00DF6DD6">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3738F3D9" w14:textId="77777777" w:rsidR="007D4F18" w:rsidRPr="00DF6DD6" w:rsidRDefault="007D4F18" w:rsidP="007D4F18">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1EEFAA2B"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600165"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D226E5C"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F0A434" w14:textId="77777777" w:rsidR="007D4F18" w:rsidRPr="00DF6DD6" w:rsidRDefault="007D4F18" w:rsidP="007D4F18">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6D81E22" w14:textId="77777777" w:rsidR="007D4F18" w:rsidRPr="00DF6DD6" w:rsidRDefault="007D4F18" w:rsidP="007D4F1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C08BD85" w14:textId="77777777" w:rsidR="007D4F18" w:rsidRPr="00DF6DD6" w:rsidRDefault="007D4F18" w:rsidP="007D4F18">
            <w:pPr>
              <w:pStyle w:val="TAC"/>
              <w:keepNext w:val="0"/>
              <w:rPr>
                <w:sz w:val="16"/>
                <w:lang w:eastAsia="ja-JP"/>
              </w:rPr>
            </w:pPr>
          </w:p>
        </w:tc>
      </w:tr>
      <w:tr w:rsidR="007D4F18" w:rsidRPr="00DF6DD6" w14:paraId="2C9A6A9F" w14:textId="77777777" w:rsidTr="007D4F18">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8063745" w14:textId="77777777" w:rsidR="007D4F18" w:rsidRPr="00DF6DD6" w:rsidRDefault="007D4F18" w:rsidP="007D4F18">
            <w:pPr>
              <w:pStyle w:val="Default"/>
              <w:jc w:val="both"/>
              <w:rPr>
                <w:color w:val="auto"/>
                <w:sz w:val="18"/>
                <w:szCs w:val="18"/>
              </w:rPr>
            </w:pPr>
            <w:r w:rsidRPr="00DF6DD6">
              <w:rPr>
                <w:color w:val="auto"/>
                <w:sz w:val="18"/>
                <w:szCs w:val="18"/>
              </w:rPr>
              <w:t>NOTE 1:</w:t>
            </w:r>
            <w:r w:rsidRPr="00DF6DD6">
              <w:rPr>
                <w:color w:val="auto"/>
              </w:rPr>
              <w:tab/>
            </w:r>
            <w:proofErr w:type="spellStart"/>
            <w:r w:rsidRPr="00DF6DD6">
              <w:rPr>
                <w:color w:val="auto"/>
                <w:sz w:val="18"/>
                <w:szCs w:val="18"/>
              </w:rPr>
              <w:t>F</w:t>
            </w:r>
            <w:r w:rsidRPr="00DF6DD6">
              <w:rPr>
                <w:color w:val="auto"/>
                <w:sz w:val="18"/>
                <w:szCs w:val="18"/>
                <w:vertAlign w:val="subscript"/>
              </w:rPr>
              <w:t>DL_low</w:t>
            </w:r>
            <w:proofErr w:type="spellEnd"/>
            <w:r w:rsidRPr="00DF6DD6">
              <w:rPr>
                <w:color w:val="auto"/>
                <w:sz w:val="18"/>
                <w:szCs w:val="18"/>
              </w:rPr>
              <w:t xml:space="preserve"> and </w:t>
            </w:r>
            <w:proofErr w:type="spellStart"/>
            <w:r w:rsidRPr="00DF6DD6">
              <w:rPr>
                <w:color w:val="auto"/>
                <w:sz w:val="18"/>
                <w:szCs w:val="18"/>
              </w:rPr>
              <w:t>F</w:t>
            </w:r>
            <w:r w:rsidRPr="00DF6DD6">
              <w:rPr>
                <w:color w:val="auto"/>
                <w:sz w:val="18"/>
                <w:szCs w:val="18"/>
                <w:vertAlign w:val="subscript"/>
              </w:rPr>
              <w:t>DL_high</w:t>
            </w:r>
            <w:proofErr w:type="spellEnd"/>
            <w:r w:rsidRPr="00DF6DD6">
              <w:rPr>
                <w:color w:val="auto"/>
                <w:sz w:val="18"/>
                <w:szCs w:val="18"/>
              </w:rPr>
              <w:t xml:space="preserve"> refer to each E-UTRA frequency band specified in Table 5.5-1 in TS 36.101 [4].</w:t>
            </w:r>
          </w:p>
          <w:p w14:paraId="01833460" w14:textId="77777777" w:rsidR="007D4F18" w:rsidRPr="00DF6DD6" w:rsidRDefault="007D4F18" w:rsidP="007D4F18">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217D0657" w14:textId="77777777" w:rsidR="007D4F18" w:rsidRPr="00DF6DD6" w:rsidRDefault="007D4F18" w:rsidP="007D4F18">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54690BAD" w14:textId="77777777" w:rsidR="007D4F18" w:rsidRPr="00DF6DD6" w:rsidRDefault="007D4F18" w:rsidP="007D4F18">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t>Applicable only when the assigned E-UTRA carrier is confined within 824 MHz and 849 MHz for UE category M1, M2 and UE category NB1 and NB2.</w:t>
            </w:r>
          </w:p>
          <w:p w14:paraId="5CF1C98B" w14:textId="77777777" w:rsidR="007D4F18" w:rsidRPr="00DF6DD6" w:rsidRDefault="007D4F18" w:rsidP="007D4F18">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42CDCBFD" w14:textId="77777777" w:rsidR="007D4F18" w:rsidRPr="00DF6DD6" w:rsidRDefault="007D4F18" w:rsidP="007D4F18">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C17715D" w14:textId="77777777" w:rsidR="007D4F18" w:rsidRPr="00DF6DD6" w:rsidRDefault="007D4F18" w:rsidP="007D4F18">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5A64EF6D" w14:textId="77777777" w:rsidR="007D4F18" w:rsidRPr="00DF6DD6" w:rsidRDefault="007D4F18" w:rsidP="007D4F18">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D41FF23" w14:textId="77777777" w:rsidR="007D4F18" w:rsidRPr="00DF6DD6" w:rsidRDefault="007D4F18" w:rsidP="007D4F18">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 xml:space="preserve">Applicable when the assigned E-UTRA carrier is confined within 718 MHz and 748 MHz and when the channel bandwidth used is 5 or 10 </w:t>
            </w:r>
            <w:proofErr w:type="spellStart"/>
            <w:r w:rsidRPr="00DF6DD6">
              <w:rPr>
                <w:rFonts w:ascii="Arial" w:hAnsi="Arial" w:cs="Arial"/>
                <w:sz w:val="18"/>
                <w:szCs w:val="18"/>
              </w:rPr>
              <w:t>MHz.</w:t>
            </w:r>
            <w:proofErr w:type="spellEnd"/>
          </w:p>
          <w:p w14:paraId="17E5DA0D" w14:textId="77777777" w:rsidR="007D4F18" w:rsidRPr="00DF6DD6" w:rsidRDefault="007D4F18" w:rsidP="007D4F18">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7EAF3C5" w14:textId="77777777" w:rsidR="007D4F18" w:rsidRPr="00DF6DD6" w:rsidRDefault="007D4F18" w:rsidP="007D4F18">
            <w:pPr>
              <w:keepLines/>
              <w:spacing w:after="0"/>
              <w:ind w:left="851" w:hanging="851"/>
              <w:rPr>
                <w:rFonts w:ascii="Arial" w:hAnsi="Arial" w:cs="Arial"/>
                <w:sz w:val="18"/>
                <w:szCs w:val="18"/>
              </w:rPr>
            </w:pPr>
            <w:r w:rsidRPr="00DF6DD6">
              <w:rPr>
                <w:rFonts w:ascii="Arial" w:hAnsi="Arial" w:cs="Arial"/>
                <w:sz w:val="18"/>
                <w:szCs w:val="18"/>
              </w:rPr>
              <w:lastRenderedPageBreak/>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96BE9C" w14:textId="77777777" w:rsidR="007D4F18" w:rsidRPr="00DF6DD6" w:rsidRDefault="007D4F18" w:rsidP="007D4F18">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rFonts w:ascii="Arial" w:hAnsi="Arial" w:cs="Arial"/>
                <w:sz w:val="18"/>
                <w:szCs w:val="18"/>
                <w:lang w:eastAsia="ja-JP"/>
              </w:rPr>
              <w:t>RB</w:t>
            </w:r>
            <w:r w:rsidRPr="00DF6DD6">
              <w:rPr>
                <w:rFonts w:ascii="Arial" w:hAnsi="Arial" w:cs="Arial"/>
                <w:sz w:val="18"/>
                <w:szCs w:val="18"/>
                <w:vertAlign w:val="subscript"/>
                <w:lang w:eastAsia="ja-JP"/>
              </w:rPr>
              <w:t>start</w:t>
            </w:r>
            <w:proofErr w:type="spellEnd"/>
            <w:r w:rsidRPr="00DF6DD6">
              <w:rPr>
                <w:rFonts w:ascii="Arial" w:hAnsi="Arial" w:cs="Arial"/>
                <w:sz w:val="18"/>
                <w:szCs w:val="18"/>
                <w:lang w:eastAsia="ja-JP"/>
              </w:rPr>
              <w:t xml:space="preserve"> &gt; 3.</w:t>
            </w:r>
          </w:p>
          <w:p w14:paraId="211B2BAF" w14:textId="77777777" w:rsidR="007D4F18" w:rsidRPr="00DF6DD6" w:rsidRDefault="007D4F18" w:rsidP="007D4F18">
            <w:pPr>
              <w:pStyle w:val="TAN"/>
              <w:keepNext w:val="0"/>
              <w:rPr>
                <w:rFonts w:eastAsia="MS Mincho" w:cs="Arial"/>
                <w:szCs w:val="18"/>
                <w:lang w:eastAsia="ja-JP"/>
              </w:rPr>
            </w:pPr>
            <w:r w:rsidRPr="00DF6DD6">
              <w:rPr>
                <w:rFonts w:cs="Arial"/>
                <w:szCs w:val="18"/>
              </w:rPr>
              <w:t>NOTE13:</w:t>
            </w:r>
            <w:r w:rsidRPr="00DF6DD6">
              <w:rPr>
                <w:rFonts w:cs="Arial"/>
                <w:szCs w:val="18"/>
              </w:rPr>
              <w:tab/>
              <w:t>This requirement applies for 5, 10, 15 and 20 MHz E-UTRA channel bandwidth allocated within 1744.9MHz and 1784.9MHz.</w:t>
            </w:r>
          </w:p>
          <w:p w14:paraId="2A679737" w14:textId="77777777" w:rsidR="007D4F18" w:rsidRPr="00DF6DD6" w:rsidRDefault="007D4F18" w:rsidP="007D4F18">
            <w:pPr>
              <w:pStyle w:val="TAN"/>
              <w:keepNext w:val="0"/>
              <w:rPr>
                <w:rFonts w:cs="Arial"/>
                <w:szCs w:val="18"/>
              </w:rPr>
            </w:pPr>
            <w:r w:rsidRPr="00DF6DD6">
              <w:rPr>
                <w:rFonts w:cs="Arial"/>
                <w:szCs w:val="18"/>
              </w:rPr>
              <w:t>NOTE 14:</w:t>
            </w:r>
            <w:r w:rsidRPr="00DF6DD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&gt; 1 and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&lt; 48.</w:t>
            </w:r>
          </w:p>
          <w:p w14:paraId="6320ED20" w14:textId="77777777" w:rsidR="007D4F18" w:rsidRPr="00DF6DD6" w:rsidRDefault="007D4F18" w:rsidP="007D4F18">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t xml:space="preserve">Applicable when NS_05 in </w:t>
            </w:r>
            <w:r>
              <w:rPr>
                <w:rFonts w:cs="Arial"/>
                <w:szCs w:val="18"/>
              </w:rPr>
              <w:t>clause</w:t>
            </w:r>
            <w:r w:rsidRPr="00DF6DD6">
              <w:rPr>
                <w:rFonts w:cs="Arial"/>
                <w:szCs w:val="18"/>
              </w:rPr>
              <w:t xml:space="preserve"> 6.6.3.3.1 is signalled by the network.</w:t>
            </w:r>
          </w:p>
          <w:p w14:paraId="0135BDCB" w14:textId="77777777" w:rsidR="007D4F18" w:rsidRPr="00DF6DD6" w:rsidRDefault="007D4F18" w:rsidP="007D4F18">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BECE12" w14:textId="77777777" w:rsidR="007D4F18" w:rsidRPr="00DF6DD6" w:rsidRDefault="007D4F18" w:rsidP="007D4F18">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03F43A4C" w14:textId="77777777" w:rsidR="007D4F18" w:rsidRPr="00DF6DD6" w:rsidRDefault="007D4F18" w:rsidP="007D4F18">
            <w:pPr>
              <w:pStyle w:val="TAN"/>
              <w:keepNext w:val="0"/>
              <w:rPr>
                <w:rFonts w:cs="Arial"/>
                <w:szCs w:val="18"/>
                <w:lang w:eastAsia="ko-KR"/>
              </w:rPr>
            </w:pPr>
            <w:r w:rsidRPr="00DF6DD6">
              <w:rPr>
                <w:rFonts w:cs="Arial"/>
                <w:szCs w:val="18"/>
              </w:rPr>
              <w:t>NOTE 18:</w:t>
            </w:r>
            <w:r w:rsidRPr="00DF6DD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rPr>
                <w:rFonts w:cs="Arial"/>
                <w:szCs w:val="18"/>
              </w:rPr>
              <w:t>center</w:t>
            </w:r>
            <w:proofErr w:type="spellEnd"/>
            <w:r w:rsidRPr="00DF6DD6">
              <w:rPr>
                <w:rFonts w:cs="Arial"/>
                <w:szCs w:val="18"/>
              </w:rPr>
              <w:t xml:space="preserve"> frequency is within the range 1892.5 - 1894.5 MHz and for E-UTRA carriers of 20 MHz bandwidth when carrier </w:t>
            </w:r>
            <w:proofErr w:type="spellStart"/>
            <w:r w:rsidRPr="00DF6DD6">
              <w:rPr>
                <w:rFonts w:cs="Arial"/>
                <w:szCs w:val="18"/>
              </w:rPr>
              <w:t>center</w:t>
            </w:r>
            <w:proofErr w:type="spellEnd"/>
            <w:r w:rsidRPr="00DF6DD6">
              <w:rPr>
                <w:rFonts w:cs="Arial"/>
                <w:szCs w:val="18"/>
              </w:rPr>
              <w:t xml:space="preserve"> frequency is within the range 1895 - 1903 </w:t>
            </w:r>
            <w:proofErr w:type="spellStart"/>
            <w:r w:rsidRPr="00DF6DD6">
              <w:rPr>
                <w:rFonts w:cs="Arial"/>
                <w:szCs w:val="18"/>
              </w:rPr>
              <w:t>MHz.</w:t>
            </w:r>
            <w:proofErr w:type="spellEnd"/>
          </w:p>
          <w:p w14:paraId="4B6D2599" w14:textId="77777777" w:rsidR="007D4F18" w:rsidRPr="00DF6DD6" w:rsidRDefault="007D4F18" w:rsidP="007D4F18">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t xml:space="preserve">This requirement applies when the E-UTRA </w:t>
            </w:r>
            <w:r w:rsidRPr="00DF6DD6">
              <w:rPr>
                <w:rFonts w:cs="Arial"/>
                <w:szCs w:val="18"/>
                <w:lang w:val="en-US" w:eastAsia="ko-KR"/>
              </w:rPr>
              <w:t xml:space="preserve">and NR </w:t>
            </w:r>
            <w:r w:rsidRPr="00DF6DD6">
              <w:rPr>
                <w:rFonts w:cs="Arial"/>
                <w:szCs w:val="18"/>
                <w:lang w:eastAsia="ko-KR"/>
              </w:rPr>
              <w:t>carrier</w:t>
            </w:r>
            <w:r w:rsidRPr="00DF6DD6">
              <w:rPr>
                <w:rFonts w:cs="Arial"/>
                <w:szCs w:val="18"/>
                <w:lang w:val="en-US" w:eastAsia="ko-KR"/>
              </w:rPr>
              <w:t>s</w:t>
            </w:r>
            <w:r w:rsidRPr="00DF6DD6">
              <w:rPr>
                <w:rFonts w:cs="Arial"/>
                <w:szCs w:val="18"/>
                <w:lang w:eastAsia="ko-KR"/>
              </w:rPr>
              <w:t xml:space="preserve"> </w:t>
            </w:r>
            <w:r w:rsidRPr="00DF6DD6">
              <w:rPr>
                <w:rFonts w:cs="Arial"/>
                <w:szCs w:val="18"/>
                <w:lang w:val="en-US" w:eastAsia="ko-KR"/>
              </w:rPr>
              <w:t>are</w:t>
            </w:r>
            <w:r w:rsidRPr="00DF6DD6">
              <w:rPr>
                <w:rFonts w:cs="Arial"/>
                <w:szCs w:val="18"/>
                <w:lang w:eastAsia="ko-KR"/>
              </w:rPr>
              <w:t xml:space="preserve"> confined within 2545 – 2575 MHz or 2595 - 2645 MHz and the channel bandwidth is 10 or 20 MHz</w:t>
            </w:r>
          </w:p>
          <w:p w14:paraId="35482AB0" w14:textId="77777777" w:rsidR="007D4F18" w:rsidRPr="00DF6DD6" w:rsidRDefault="007D4F18" w:rsidP="007D4F18">
            <w:pPr>
              <w:pStyle w:val="TAN"/>
              <w:keepNext w:val="0"/>
              <w:rPr>
                <w:rFonts w:cs="Arial"/>
                <w:szCs w:val="18"/>
                <w:lang w:eastAsia="ja-JP"/>
              </w:rPr>
            </w:pPr>
          </w:p>
        </w:tc>
      </w:tr>
    </w:tbl>
    <w:p w14:paraId="7035C9D5" w14:textId="77777777" w:rsidR="007D00B9" w:rsidRDefault="007D00B9" w:rsidP="007D00B9">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246EE4CB" w14:textId="77777777" w:rsidR="007D4F18" w:rsidRPr="00DF6DD6" w:rsidRDefault="007D4F18" w:rsidP="007D4F18">
      <w:pPr>
        <w:pStyle w:val="TH"/>
      </w:pPr>
      <w:bookmarkStart w:id="6" w:name="_Hlk4056379"/>
      <w:r w:rsidRPr="00DF6DD6">
        <w:t>Table 7.3B.2.3.5.1-1:</w:t>
      </w:r>
      <w:bookmarkEnd w:id="6"/>
      <w:r w:rsidRPr="00DF6DD6">
        <w:t xml:space="preserve"> MSD test points for </w:t>
      </w:r>
      <w:proofErr w:type="spellStart"/>
      <w:r w:rsidRPr="00DF6DD6">
        <w:t>PCell</w:t>
      </w:r>
      <w:proofErr w:type="spellEnd"/>
      <w:r w:rsidRPr="00DF6DD6">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7D4F18" w:rsidRPr="00DF6DD6" w14:paraId="773172B1" w14:textId="77777777" w:rsidTr="007D4F18">
        <w:trPr>
          <w:tblHeader/>
          <w:jc w:val="center"/>
        </w:trPr>
        <w:tc>
          <w:tcPr>
            <w:tcW w:w="5000" w:type="pct"/>
            <w:gridSpan w:val="8"/>
            <w:tcBorders>
              <w:bottom w:val="single" w:sz="4" w:space="0" w:color="auto"/>
            </w:tcBorders>
            <w:shd w:val="clear" w:color="auto" w:fill="auto"/>
            <w:vAlign w:val="center"/>
          </w:tcPr>
          <w:p w14:paraId="4D4BFCE3" w14:textId="77777777" w:rsidR="007D4F18" w:rsidRPr="00DF6DD6" w:rsidRDefault="007D4F18" w:rsidP="007D4F18">
            <w:pPr>
              <w:pStyle w:val="TAH"/>
              <w:keepNext w:val="0"/>
            </w:pPr>
            <w:r w:rsidRPr="00DF6DD6">
              <w:t>NR or E-UTRA Band / Channel bandwidth / N</w:t>
            </w:r>
            <w:r w:rsidRPr="00DF6DD6">
              <w:rPr>
                <w:vertAlign w:val="subscript"/>
              </w:rPr>
              <w:t>RB</w:t>
            </w:r>
            <w:r w:rsidRPr="00DF6DD6">
              <w:t xml:space="preserve"> / MSD</w:t>
            </w:r>
          </w:p>
        </w:tc>
      </w:tr>
      <w:tr w:rsidR="007D4F18" w:rsidRPr="00DF6DD6" w14:paraId="1DE06E54" w14:textId="77777777" w:rsidTr="007D4F18">
        <w:trPr>
          <w:tblHeader/>
          <w:jc w:val="center"/>
        </w:trPr>
        <w:tc>
          <w:tcPr>
            <w:tcW w:w="1179" w:type="pct"/>
            <w:tcBorders>
              <w:bottom w:val="single" w:sz="4" w:space="0" w:color="auto"/>
            </w:tcBorders>
            <w:shd w:val="clear" w:color="auto" w:fill="auto"/>
            <w:vAlign w:val="center"/>
          </w:tcPr>
          <w:p w14:paraId="3F09F586" w14:textId="77777777" w:rsidR="007D4F18" w:rsidRPr="00DF6DD6" w:rsidRDefault="007D4F18" w:rsidP="007D4F18">
            <w:pPr>
              <w:pStyle w:val="TAH"/>
              <w:keepNext w:val="0"/>
            </w:pPr>
            <w:r w:rsidRPr="00DF6DD6">
              <w:rPr>
                <w:rFonts w:eastAsia="MS Mincho"/>
                <w:lang w:eastAsia="ja-JP"/>
              </w:rPr>
              <w:t>EN-</w:t>
            </w:r>
            <w:r w:rsidRPr="00DF6DD6">
              <w:rPr>
                <w:rFonts w:eastAsia="MS Mincho" w:hint="eastAsia"/>
                <w:lang w:eastAsia="ja-JP"/>
              </w:rPr>
              <w:t>DC</w:t>
            </w:r>
          </w:p>
          <w:p w14:paraId="7C1CEE04" w14:textId="77777777" w:rsidR="007D4F18" w:rsidRPr="00DF6DD6" w:rsidRDefault="007D4F18" w:rsidP="007D4F18">
            <w:pPr>
              <w:pStyle w:val="TAH"/>
              <w:keepNext w:val="0"/>
              <w:rPr>
                <w:rFonts w:eastAsia="MS Mincho"/>
                <w:lang w:eastAsia="ja-JP"/>
              </w:rPr>
            </w:pPr>
            <w:r w:rsidRPr="00DF6DD6">
              <w:t>Configuration</w:t>
            </w:r>
          </w:p>
        </w:tc>
        <w:tc>
          <w:tcPr>
            <w:tcW w:w="540" w:type="pct"/>
            <w:tcBorders>
              <w:bottom w:val="single" w:sz="4" w:space="0" w:color="auto"/>
            </w:tcBorders>
            <w:shd w:val="clear" w:color="auto" w:fill="auto"/>
            <w:vAlign w:val="center"/>
          </w:tcPr>
          <w:p w14:paraId="7CE41592" w14:textId="77777777" w:rsidR="007D4F18" w:rsidRPr="00DF6DD6" w:rsidRDefault="007D4F18" w:rsidP="007D4F18">
            <w:pPr>
              <w:pStyle w:val="TAH"/>
              <w:keepNext w:val="0"/>
            </w:pPr>
            <w:r w:rsidRPr="00DF6DD6">
              <w:t xml:space="preserve">EUTRA or </w:t>
            </w:r>
            <w:r w:rsidRPr="00DF6DD6">
              <w:rPr>
                <w:rFonts w:eastAsia="MS Mincho" w:hint="eastAsia"/>
                <w:lang w:eastAsia="ja-JP"/>
              </w:rPr>
              <w:t>NR</w:t>
            </w:r>
            <w:r w:rsidRPr="00DF6DD6">
              <w:t xml:space="preserve"> band</w:t>
            </w:r>
          </w:p>
        </w:tc>
        <w:tc>
          <w:tcPr>
            <w:tcW w:w="718" w:type="pct"/>
            <w:tcBorders>
              <w:bottom w:val="single" w:sz="4" w:space="0" w:color="auto"/>
            </w:tcBorders>
            <w:shd w:val="clear" w:color="auto" w:fill="auto"/>
            <w:vAlign w:val="center"/>
          </w:tcPr>
          <w:p w14:paraId="551C87A3" w14:textId="77777777" w:rsidR="007D4F18" w:rsidRPr="00DF6DD6" w:rsidRDefault="007D4F18" w:rsidP="007D4F18">
            <w:pPr>
              <w:pStyle w:val="TAH"/>
              <w:keepNext w:val="0"/>
            </w:pPr>
            <w:r w:rsidRPr="00DF6DD6">
              <w:t>UL F</w:t>
            </w:r>
            <w:r w:rsidRPr="00DF6DD6">
              <w:rPr>
                <w:vertAlign w:val="subscript"/>
              </w:rPr>
              <w:t>c</w:t>
            </w:r>
            <w:r w:rsidRPr="00DF6DD6">
              <w:t xml:space="preserve"> </w:t>
            </w:r>
            <w:r w:rsidRPr="00DF6DD6">
              <w:br/>
              <w:t>(MHz)</w:t>
            </w:r>
          </w:p>
        </w:tc>
        <w:tc>
          <w:tcPr>
            <w:tcW w:w="481" w:type="pct"/>
            <w:tcBorders>
              <w:bottom w:val="single" w:sz="4" w:space="0" w:color="auto"/>
            </w:tcBorders>
            <w:shd w:val="clear" w:color="auto" w:fill="auto"/>
            <w:vAlign w:val="center"/>
          </w:tcPr>
          <w:p w14:paraId="428C4CF5" w14:textId="77777777" w:rsidR="007D4F18" w:rsidRPr="00DF6DD6" w:rsidRDefault="007D4F18" w:rsidP="007D4F18">
            <w:pPr>
              <w:pStyle w:val="TAH"/>
              <w:keepNext w:val="0"/>
            </w:pPr>
            <w:r w:rsidRPr="00DF6DD6">
              <w:t xml:space="preserve">UL/DL BW </w:t>
            </w:r>
            <w:r w:rsidRPr="00DF6DD6">
              <w:br/>
              <w:t>(MHz)</w:t>
            </w:r>
          </w:p>
        </w:tc>
        <w:tc>
          <w:tcPr>
            <w:tcW w:w="398" w:type="pct"/>
            <w:tcBorders>
              <w:bottom w:val="single" w:sz="4" w:space="0" w:color="auto"/>
            </w:tcBorders>
            <w:shd w:val="clear" w:color="auto" w:fill="auto"/>
            <w:vAlign w:val="center"/>
          </w:tcPr>
          <w:p w14:paraId="1B713D8E" w14:textId="77777777" w:rsidR="007D4F18" w:rsidRPr="00DF6DD6" w:rsidRDefault="007D4F18" w:rsidP="007D4F18">
            <w:pPr>
              <w:pStyle w:val="TAH"/>
              <w:keepNext w:val="0"/>
            </w:pPr>
            <w:r w:rsidRPr="00DF6DD6">
              <w:t xml:space="preserve">UL </w:t>
            </w:r>
            <w:r w:rsidRPr="00DF6DD6">
              <w:br/>
              <w:t>L</w:t>
            </w:r>
            <w:r w:rsidRPr="00DF6DD6">
              <w:rPr>
                <w:vertAlign w:val="subscript"/>
              </w:rPr>
              <w:t>CRB</w:t>
            </w:r>
          </w:p>
        </w:tc>
        <w:tc>
          <w:tcPr>
            <w:tcW w:w="721" w:type="pct"/>
            <w:tcBorders>
              <w:bottom w:val="single" w:sz="4" w:space="0" w:color="auto"/>
            </w:tcBorders>
            <w:shd w:val="clear" w:color="auto" w:fill="auto"/>
            <w:vAlign w:val="center"/>
          </w:tcPr>
          <w:p w14:paraId="62532F4D" w14:textId="77777777" w:rsidR="007D4F18" w:rsidRPr="00DF6DD6" w:rsidRDefault="007D4F18" w:rsidP="007D4F18">
            <w:pPr>
              <w:pStyle w:val="TAH"/>
              <w:keepNext w:val="0"/>
            </w:pPr>
            <w:r w:rsidRPr="00DF6DD6">
              <w:t>DL F</w:t>
            </w:r>
            <w:r w:rsidRPr="00DF6DD6">
              <w:rPr>
                <w:vertAlign w:val="subscript"/>
              </w:rPr>
              <w:t>c</w:t>
            </w:r>
            <w:r w:rsidRPr="00DF6DD6">
              <w:t xml:space="preserve"> (MHz)</w:t>
            </w:r>
          </w:p>
        </w:tc>
        <w:tc>
          <w:tcPr>
            <w:tcW w:w="414" w:type="pct"/>
            <w:tcBorders>
              <w:bottom w:val="single" w:sz="4" w:space="0" w:color="auto"/>
            </w:tcBorders>
            <w:shd w:val="clear" w:color="auto" w:fill="auto"/>
            <w:vAlign w:val="center"/>
          </w:tcPr>
          <w:p w14:paraId="2C4A7816" w14:textId="77777777" w:rsidR="007D4F18" w:rsidRPr="00DF6DD6" w:rsidRDefault="007D4F18" w:rsidP="007D4F18">
            <w:pPr>
              <w:pStyle w:val="TAH"/>
              <w:keepNext w:val="0"/>
            </w:pPr>
            <w:r w:rsidRPr="00DF6DD6">
              <w:t xml:space="preserve">MSD </w:t>
            </w:r>
            <w:r w:rsidRPr="00DF6DD6">
              <w:br/>
              <w:t>(dB)</w:t>
            </w:r>
          </w:p>
        </w:tc>
        <w:tc>
          <w:tcPr>
            <w:tcW w:w="549" w:type="pct"/>
            <w:tcBorders>
              <w:bottom w:val="single" w:sz="4" w:space="0" w:color="auto"/>
            </w:tcBorders>
            <w:vAlign w:val="center"/>
          </w:tcPr>
          <w:p w14:paraId="3FEDB909" w14:textId="77777777" w:rsidR="007D4F18" w:rsidRPr="00DF6DD6" w:rsidRDefault="007D4F18" w:rsidP="007D4F18">
            <w:pPr>
              <w:pStyle w:val="TAH"/>
              <w:keepNext w:val="0"/>
            </w:pPr>
            <w:r w:rsidRPr="00DF6DD6">
              <w:t>IMD order</w:t>
            </w:r>
          </w:p>
        </w:tc>
      </w:tr>
      <w:tr w:rsidR="007D4F18" w:rsidRPr="00DF6DD6" w14:paraId="6E4170E4" w14:textId="77777777" w:rsidTr="007D4F18">
        <w:trPr>
          <w:jc w:val="center"/>
        </w:trPr>
        <w:tc>
          <w:tcPr>
            <w:tcW w:w="1179" w:type="pct"/>
            <w:vMerge w:val="restart"/>
            <w:shd w:val="clear" w:color="auto" w:fill="auto"/>
            <w:vAlign w:val="center"/>
          </w:tcPr>
          <w:p w14:paraId="45F5611C" w14:textId="77777777" w:rsidR="007D4F18" w:rsidRPr="00DF6DD6" w:rsidRDefault="007D4F18" w:rsidP="007D4F18">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1</w:t>
            </w:r>
            <w:r w:rsidRPr="00DF6DD6">
              <w:rPr>
                <w:rFonts w:eastAsia="MS Mincho"/>
              </w:rPr>
              <w:t>A_n</w:t>
            </w:r>
            <w:r w:rsidRPr="00DF6DD6">
              <w:rPr>
                <w:rFonts w:eastAsia="MS Mincho" w:hint="eastAsia"/>
              </w:rPr>
              <w:t>77</w:t>
            </w:r>
            <w:r w:rsidRPr="00DF6DD6">
              <w:rPr>
                <w:rFonts w:eastAsia="MS Mincho"/>
              </w:rPr>
              <w:t>A</w:t>
            </w:r>
          </w:p>
        </w:tc>
        <w:tc>
          <w:tcPr>
            <w:tcW w:w="540" w:type="pct"/>
            <w:vMerge w:val="restart"/>
            <w:shd w:val="clear" w:color="auto" w:fill="auto"/>
            <w:vAlign w:val="center"/>
          </w:tcPr>
          <w:p w14:paraId="719B4BC8" w14:textId="77777777" w:rsidR="007D4F18" w:rsidRPr="00DF6DD6" w:rsidRDefault="007D4F18" w:rsidP="007D4F18">
            <w:pPr>
              <w:pStyle w:val="TAC"/>
              <w:keepNext w:val="0"/>
            </w:pPr>
            <w:r w:rsidRPr="00DF6DD6">
              <w:rPr>
                <w:rFonts w:hint="eastAsia"/>
              </w:rPr>
              <w:t>1</w:t>
            </w:r>
          </w:p>
        </w:tc>
        <w:tc>
          <w:tcPr>
            <w:tcW w:w="718" w:type="pct"/>
            <w:vMerge w:val="restart"/>
            <w:shd w:val="clear" w:color="auto" w:fill="auto"/>
            <w:noWrap/>
            <w:vAlign w:val="center"/>
          </w:tcPr>
          <w:p w14:paraId="6DB724F9" w14:textId="77777777" w:rsidR="007D4F18" w:rsidRPr="00DF6DD6" w:rsidRDefault="007D4F18" w:rsidP="007D4F18">
            <w:pPr>
              <w:pStyle w:val="TAC"/>
              <w:keepNext w:val="0"/>
            </w:pPr>
            <w:r w:rsidRPr="00DF6DD6">
              <w:rPr>
                <w:rFonts w:hint="eastAsia"/>
              </w:rPr>
              <w:t>1950</w:t>
            </w:r>
          </w:p>
        </w:tc>
        <w:tc>
          <w:tcPr>
            <w:tcW w:w="481" w:type="pct"/>
            <w:vMerge w:val="restart"/>
            <w:shd w:val="clear" w:color="auto" w:fill="auto"/>
            <w:noWrap/>
            <w:vAlign w:val="center"/>
          </w:tcPr>
          <w:p w14:paraId="26126543" w14:textId="77777777" w:rsidR="007D4F18" w:rsidRPr="00DF6DD6" w:rsidRDefault="007D4F18" w:rsidP="007D4F18">
            <w:pPr>
              <w:pStyle w:val="TAC"/>
              <w:keepNext w:val="0"/>
            </w:pPr>
            <w:r w:rsidRPr="00DF6DD6">
              <w:t>5</w:t>
            </w:r>
          </w:p>
        </w:tc>
        <w:tc>
          <w:tcPr>
            <w:tcW w:w="398" w:type="pct"/>
            <w:vMerge w:val="restart"/>
            <w:shd w:val="clear" w:color="auto" w:fill="auto"/>
            <w:noWrap/>
            <w:vAlign w:val="center"/>
          </w:tcPr>
          <w:p w14:paraId="2AC3781C" w14:textId="77777777" w:rsidR="007D4F18" w:rsidRPr="00DF6DD6" w:rsidRDefault="007D4F18" w:rsidP="007D4F18">
            <w:pPr>
              <w:pStyle w:val="TAC"/>
              <w:keepNext w:val="0"/>
            </w:pPr>
            <w:r w:rsidRPr="00DF6DD6">
              <w:t>25</w:t>
            </w:r>
          </w:p>
        </w:tc>
        <w:tc>
          <w:tcPr>
            <w:tcW w:w="721" w:type="pct"/>
            <w:vMerge w:val="restart"/>
            <w:shd w:val="clear" w:color="auto" w:fill="auto"/>
            <w:noWrap/>
            <w:vAlign w:val="center"/>
          </w:tcPr>
          <w:p w14:paraId="27E38990" w14:textId="77777777" w:rsidR="007D4F18" w:rsidRPr="00DF6DD6" w:rsidRDefault="007D4F18" w:rsidP="007D4F18">
            <w:pPr>
              <w:pStyle w:val="TAC"/>
              <w:keepNext w:val="0"/>
            </w:pPr>
            <w:r w:rsidRPr="00DF6DD6">
              <w:rPr>
                <w:rFonts w:hint="eastAsia"/>
              </w:rPr>
              <w:t>2140</w:t>
            </w:r>
          </w:p>
        </w:tc>
        <w:tc>
          <w:tcPr>
            <w:tcW w:w="414" w:type="pct"/>
            <w:shd w:val="clear" w:color="auto" w:fill="auto"/>
            <w:noWrap/>
            <w:vAlign w:val="center"/>
          </w:tcPr>
          <w:p w14:paraId="5F21266A" w14:textId="77777777" w:rsidR="007D4F18" w:rsidRPr="00DF6DD6" w:rsidRDefault="007D4F18" w:rsidP="007D4F18">
            <w:pPr>
              <w:pStyle w:val="TAC"/>
              <w:keepNext w:val="0"/>
            </w:pPr>
            <w:r w:rsidRPr="00DF6DD6">
              <w:t>29.8</w:t>
            </w:r>
          </w:p>
          <w:p w14:paraId="15CB86D4" w14:textId="77777777" w:rsidR="007D4F18" w:rsidRPr="00DF6DD6" w:rsidRDefault="007D4F18" w:rsidP="007D4F18">
            <w:pPr>
              <w:pStyle w:val="TAC"/>
              <w:keepNext w:val="0"/>
              <w:rPr>
                <w:rFonts w:eastAsia="MS Mincho"/>
              </w:rPr>
            </w:pPr>
          </w:p>
        </w:tc>
        <w:tc>
          <w:tcPr>
            <w:tcW w:w="549" w:type="pct"/>
            <w:vMerge w:val="restart"/>
          </w:tcPr>
          <w:p w14:paraId="3C003015" w14:textId="77777777" w:rsidR="007D4F18" w:rsidRPr="00DF6DD6" w:rsidRDefault="007D4F18" w:rsidP="007D4F18">
            <w:pPr>
              <w:pStyle w:val="TAC"/>
              <w:keepNext w:val="0"/>
            </w:pPr>
            <w:r w:rsidRPr="00DF6DD6">
              <w:t>IMD2</w:t>
            </w:r>
            <w:r w:rsidRPr="00DF6DD6">
              <w:rPr>
                <w:vertAlign w:val="superscript"/>
              </w:rPr>
              <w:t>3</w:t>
            </w:r>
          </w:p>
        </w:tc>
      </w:tr>
      <w:tr w:rsidR="007D4F18" w:rsidRPr="00DF6DD6" w14:paraId="6EC8DC39" w14:textId="77777777" w:rsidTr="007D4F18">
        <w:trPr>
          <w:jc w:val="center"/>
        </w:trPr>
        <w:tc>
          <w:tcPr>
            <w:tcW w:w="1179" w:type="pct"/>
            <w:vMerge/>
            <w:shd w:val="clear" w:color="auto" w:fill="auto"/>
            <w:vAlign w:val="center"/>
          </w:tcPr>
          <w:p w14:paraId="5F94BDCF" w14:textId="77777777" w:rsidR="007D4F18" w:rsidRPr="00DF6DD6" w:rsidRDefault="007D4F18" w:rsidP="007D4F18">
            <w:pPr>
              <w:pStyle w:val="TAC"/>
              <w:keepNext w:val="0"/>
              <w:rPr>
                <w:rFonts w:eastAsia="MS Mincho"/>
              </w:rPr>
            </w:pPr>
          </w:p>
        </w:tc>
        <w:tc>
          <w:tcPr>
            <w:tcW w:w="540" w:type="pct"/>
            <w:vMerge/>
            <w:shd w:val="clear" w:color="auto" w:fill="auto"/>
            <w:vAlign w:val="center"/>
          </w:tcPr>
          <w:p w14:paraId="68428617" w14:textId="77777777" w:rsidR="007D4F18" w:rsidRPr="00DF6DD6" w:rsidRDefault="007D4F18" w:rsidP="007D4F18">
            <w:pPr>
              <w:pStyle w:val="TAC"/>
              <w:keepNext w:val="0"/>
            </w:pPr>
          </w:p>
        </w:tc>
        <w:tc>
          <w:tcPr>
            <w:tcW w:w="718" w:type="pct"/>
            <w:vMerge/>
            <w:shd w:val="clear" w:color="auto" w:fill="auto"/>
            <w:noWrap/>
            <w:vAlign w:val="center"/>
          </w:tcPr>
          <w:p w14:paraId="5B1EFCAA" w14:textId="77777777" w:rsidR="007D4F18" w:rsidRPr="00DF6DD6" w:rsidRDefault="007D4F18" w:rsidP="007D4F18">
            <w:pPr>
              <w:pStyle w:val="TAC"/>
              <w:keepNext w:val="0"/>
            </w:pPr>
          </w:p>
        </w:tc>
        <w:tc>
          <w:tcPr>
            <w:tcW w:w="481" w:type="pct"/>
            <w:vMerge/>
            <w:shd w:val="clear" w:color="auto" w:fill="auto"/>
            <w:noWrap/>
            <w:vAlign w:val="center"/>
          </w:tcPr>
          <w:p w14:paraId="4ECFFD91" w14:textId="77777777" w:rsidR="007D4F18" w:rsidRPr="00DF6DD6" w:rsidRDefault="007D4F18" w:rsidP="007D4F18">
            <w:pPr>
              <w:pStyle w:val="TAC"/>
              <w:keepNext w:val="0"/>
            </w:pPr>
          </w:p>
        </w:tc>
        <w:tc>
          <w:tcPr>
            <w:tcW w:w="398" w:type="pct"/>
            <w:vMerge/>
            <w:shd w:val="clear" w:color="auto" w:fill="auto"/>
            <w:noWrap/>
            <w:vAlign w:val="center"/>
          </w:tcPr>
          <w:p w14:paraId="1C3F8E87" w14:textId="77777777" w:rsidR="007D4F18" w:rsidRPr="00DF6DD6" w:rsidRDefault="007D4F18" w:rsidP="007D4F18">
            <w:pPr>
              <w:pStyle w:val="TAC"/>
              <w:keepNext w:val="0"/>
            </w:pPr>
          </w:p>
        </w:tc>
        <w:tc>
          <w:tcPr>
            <w:tcW w:w="721" w:type="pct"/>
            <w:vMerge/>
            <w:shd w:val="clear" w:color="auto" w:fill="auto"/>
            <w:noWrap/>
            <w:vAlign w:val="center"/>
          </w:tcPr>
          <w:p w14:paraId="4D4B8544" w14:textId="77777777" w:rsidR="007D4F18" w:rsidRPr="00DF6DD6" w:rsidRDefault="007D4F18" w:rsidP="007D4F18">
            <w:pPr>
              <w:pStyle w:val="TAC"/>
              <w:keepNext w:val="0"/>
            </w:pPr>
          </w:p>
        </w:tc>
        <w:tc>
          <w:tcPr>
            <w:tcW w:w="414" w:type="pct"/>
            <w:shd w:val="clear" w:color="auto" w:fill="auto"/>
            <w:noWrap/>
            <w:vAlign w:val="center"/>
          </w:tcPr>
          <w:p w14:paraId="654472B1" w14:textId="77777777" w:rsidR="007D4F18" w:rsidRPr="00DF6DD6" w:rsidRDefault="007D4F18" w:rsidP="007D4F18">
            <w:pPr>
              <w:pStyle w:val="TAC"/>
              <w:keepNext w:val="0"/>
            </w:pPr>
            <w:r w:rsidRPr="00DF6DD6">
              <w:t>32.5</w:t>
            </w:r>
            <w:r w:rsidRPr="00DF6DD6">
              <w:rPr>
                <w:vertAlign w:val="superscript"/>
              </w:rPr>
              <w:t>4</w:t>
            </w:r>
          </w:p>
        </w:tc>
        <w:tc>
          <w:tcPr>
            <w:tcW w:w="549" w:type="pct"/>
            <w:vMerge/>
            <w:vAlign w:val="center"/>
          </w:tcPr>
          <w:p w14:paraId="0DF0ED36" w14:textId="77777777" w:rsidR="007D4F18" w:rsidRPr="00DF6DD6" w:rsidRDefault="007D4F18" w:rsidP="007D4F18">
            <w:pPr>
              <w:pStyle w:val="TAC"/>
              <w:keepNext w:val="0"/>
            </w:pPr>
          </w:p>
        </w:tc>
      </w:tr>
      <w:tr w:rsidR="007D4F18" w:rsidRPr="00DF6DD6" w14:paraId="612D63CE" w14:textId="77777777" w:rsidTr="007D4F18">
        <w:trPr>
          <w:jc w:val="center"/>
        </w:trPr>
        <w:tc>
          <w:tcPr>
            <w:tcW w:w="1179" w:type="pct"/>
            <w:vMerge/>
            <w:shd w:val="clear" w:color="auto" w:fill="auto"/>
            <w:vAlign w:val="center"/>
          </w:tcPr>
          <w:p w14:paraId="2AB56BF9" w14:textId="77777777" w:rsidR="007D4F18" w:rsidRPr="00DF6DD6" w:rsidRDefault="007D4F18" w:rsidP="007D4F18">
            <w:pPr>
              <w:pStyle w:val="TAC"/>
              <w:keepNext w:val="0"/>
              <w:rPr>
                <w:rFonts w:eastAsia="MS Mincho"/>
              </w:rPr>
            </w:pPr>
          </w:p>
        </w:tc>
        <w:tc>
          <w:tcPr>
            <w:tcW w:w="540" w:type="pct"/>
            <w:shd w:val="clear" w:color="auto" w:fill="auto"/>
            <w:vAlign w:val="center"/>
          </w:tcPr>
          <w:p w14:paraId="0CFBED47" w14:textId="77777777" w:rsidR="007D4F18" w:rsidRPr="00DF6DD6" w:rsidRDefault="007D4F18" w:rsidP="007D4F18">
            <w:pPr>
              <w:pStyle w:val="TAC"/>
              <w:keepNext w:val="0"/>
            </w:pPr>
            <w:r w:rsidRPr="00DF6DD6">
              <w:rPr>
                <w:rFonts w:hint="eastAsia"/>
              </w:rPr>
              <w:t>n77</w:t>
            </w:r>
          </w:p>
        </w:tc>
        <w:tc>
          <w:tcPr>
            <w:tcW w:w="718" w:type="pct"/>
            <w:shd w:val="clear" w:color="auto" w:fill="auto"/>
            <w:noWrap/>
            <w:vAlign w:val="center"/>
          </w:tcPr>
          <w:p w14:paraId="37CA6AA6" w14:textId="77777777" w:rsidR="007D4F18" w:rsidRPr="00DF6DD6" w:rsidRDefault="007D4F18" w:rsidP="007D4F18">
            <w:pPr>
              <w:pStyle w:val="TAC"/>
              <w:keepNext w:val="0"/>
            </w:pPr>
            <w:r w:rsidRPr="00DF6DD6">
              <w:rPr>
                <w:rFonts w:hint="eastAsia"/>
              </w:rPr>
              <w:t>4090</w:t>
            </w:r>
          </w:p>
        </w:tc>
        <w:tc>
          <w:tcPr>
            <w:tcW w:w="481" w:type="pct"/>
            <w:shd w:val="clear" w:color="auto" w:fill="auto"/>
            <w:noWrap/>
            <w:vAlign w:val="center"/>
          </w:tcPr>
          <w:p w14:paraId="6B6A426F" w14:textId="77777777" w:rsidR="007D4F18" w:rsidRPr="00DF6DD6" w:rsidRDefault="007D4F18" w:rsidP="007D4F18">
            <w:pPr>
              <w:pStyle w:val="TAC"/>
              <w:keepNext w:val="0"/>
            </w:pPr>
            <w:r w:rsidRPr="00DF6DD6">
              <w:rPr>
                <w:rFonts w:hint="eastAsia"/>
              </w:rPr>
              <w:t>10</w:t>
            </w:r>
          </w:p>
        </w:tc>
        <w:tc>
          <w:tcPr>
            <w:tcW w:w="398" w:type="pct"/>
            <w:shd w:val="clear" w:color="auto" w:fill="auto"/>
            <w:noWrap/>
            <w:vAlign w:val="center"/>
          </w:tcPr>
          <w:p w14:paraId="66839E3F" w14:textId="77777777" w:rsidR="007D4F18" w:rsidRPr="00DF6DD6" w:rsidRDefault="007D4F18" w:rsidP="007D4F18">
            <w:pPr>
              <w:pStyle w:val="TAC"/>
              <w:keepNext w:val="0"/>
            </w:pPr>
            <w:r w:rsidRPr="00DF6DD6">
              <w:t>50</w:t>
            </w:r>
          </w:p>
        </w:tc>
        <w:tc>
          <w:tcPr>
            <w:tcW w:w="721" w:type="pct"/>
            <w:shd w:val="clear" w:color="auto" w:fill="auto"/>
            <w:noWrap/>
            <w:vAlign w:val="center"/>
          </w:tcPr>
          <w:p w14:paraId="625AD5E3" w14:textId="77777777" w:rsidR="007D4F18" w:rsidRPr="00DF6DD6" w:rsidRDefault="007D4F18" w:rsidP="007D4F18">
            <w:pPr>
              <w:pStyle w:val="TAC"/>
              <w:keepNext w:val="0"/>
            </w:pPr>
            <w:r w:rsidRPr="00DF6DD6">
              <w:rPr>
                <w:rFonts w:hint="eastAsia"/>
              </w:rPr>
              <w:t>4090</w:t>
            </w:r>
          </w:p>
        </w:tc>
        <w:tc>
          <w:tcPr>
            <w:tcW w:w="414" w:type="pct"/>
            <w:shd w:val="clear" w:color="auto" w:fill="auto"/>
            <w:noWrap/>
            <w:vAlign w:val="center"/>
          </w:tcPr>
          <w:p w14:paraId="51CC6119" w14:textId="77777777" w:rsidR="007D4F18" w:rsidRPr="00DF6DD6" w:rsidRDefault="007D4F18" w:rsidP="007D4F18">
            <w:pPr>
              <w:pStyle w:val="TAC"/>
              <w:keepNext w:val="0"/>
              <w:rPr>
                <w:rFonts w:eastAsia="MS Mincho"/>
              </w:rPr>
            </w:pPr>
            <w:r w:rsidRPr="00DF6DD6">
              <w:rPr>
                <w:rFonts w:hint="eastAsia"/>
              </w:rPr>
              <w:t>N/A</w:t>
            </w:r>
          </w:p>
        </w:tc>
        <w:tc>
          <w:tcPr>
            <w:tcW w:w="549" w:type="pct"/>
          </w:tcPr>
          <w:p w14:paraId="28B5CAAF" w14:textId="77777777" w:rsidR="007D4F18" w:rsidRPr="00DF6DD6" w:rsidRDefault="007D4F18" w:rsidP="007D4F18">
            <w:pPr>
              <w:pStyle w:val="TAC"/>
              <w:keepNext w:val="0"/>
            </w:pPr>
            <w:r w:rsidRPr="00DF6DD6">
              <w:t>N/A</w:t>
            </w:r>
          </w:p>
        </w:tc>
      </w:tr>
      <w:tr w:rsidR="007D4F18" w:rsidRPr="00DF6DD6" w14:paraId="69768470" w14:textId="77777777" w:rsidTr="007D4F18">
        <w:trPr>
          <w:jc w:val="center"/>
        </w:trPr>
        <w:tc>
          <w:tcPr>
            <w:tcW w:w="1179" w:type="pct"/>
            <w:vMerge w:val="restart"/>
            <w:shd w:val="clear" w:color="auto" w:fill="auto"/>
            <w:vAlign w:val="center"/>
          </w:tcPr>
          <w:p w14:paraId="255AB393" w14:textId="77777777" w:rsidR="007D4F18" w:rsidRPr="00DF6DD6" w:rsidRDefault="007D4F18" w:rsidP="007D4F18">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1</w:t>
            </w:r>
            <w:r w:rsidRPr="00DF6DD6">
              <w:rPr>
                <w:rFonts w:eastAsia="MS Mincho"/>
              </w:rPr>
              <w:t>A_n</w:t>
            </w:r>
            <w:r w:rsidRPr="00DF6DD6">
              <w:rPr>
                <w:rFonts w:eastAsia="MS Mincho" w:hint="eastAsia"/>
              </w:rPr>
              <w:t>77</w:t>
            </w:r>
            <w:r w:rsidRPr="00DF6DD6">
              <w:rPr>
                <w:rFonts w:eastAsia="MS Mincho"/>
              </w:rPr>
              <w:t>A, DC_1A_n78A,</w:t>
            </w:r>
          </w:p>
          <w:p w14:paraId="23A7CACC" w14:textId="77777777" w:rsidR="007D4F18" w:rsidRPr="00DF6DD6" w:rsidRDefault="007D4F18" w:rsidP="007D4F18">
            <w:pPr>
              <w:pStyle w:val="TAC"/>
              <w:keepNext w:val="0"/>
              <w:rPr>
                <w:rFonts w:eastAsia="MS Mincho"/>
              </w:rPr>
            </w:pPr>
            <w:r w:rsidRPr="00DF6DD6">
              <w:rPr>
                <w:rFonts w:eastAsia="MS Mincho"/>
              </w:rPr>
              <w:t>DC_1A_SUL_n78A-n84A</w:t>
            </w:r>
          </w:p>
        </w:tc>
        <w:tc>
          <w:tcPr>
            <w:tcW w:w="540" w:type="pct"/>
            <w:vMerge w:val="restart"/>
            <w:shd w:val="clear" w:color="auto" w:fill="auto"/>
            <w:vAlign w:val="center"/>
          </w:tcPr>
          <w:p w14:paraId="771BB704" w14:textId="77777777" w:rsidR="007D4F18" w:rsidRPr="00DF6DD6" w:rsidRDefault="007D4F18" w:rsidP="007D4F18">
            <w:pPr>
              <w:pStyle w:val="TAC"/>
              <w:keepNext w:val="0"/>
            </w:pPr>
            <w:r w:rsidRPr="00DF6DD6">
              <w:rPr>
                <w:rFonts w:hint="eastAsia"/>
              </w:rPr>
              <w:t>1</w:t>
            </w:r>
          </w:p>
        </w:tc>
        <w:tc>
          <w:tcPr>
            <w:tcW w:w="718" w:type="pct"/>
            <w:vMerge w:val="restart"/>
            <w:shd w:val="clear" w:color="auto" w:fill="auto"/>
            <w:noWrap/>
            <w:vAlign w:val="center"/>
          </w:tcPr>
          <w:p w14:paraId="7D491C85" w14:textId="77777777" w:rsidR="007D4F18" w:rsidRPr="00DF6DD6" w:rsidRDefault="007D4F18" w:rsidP="007D4F18">
            <w:pPr>
              <w:pStyle w:val="TAC"/>
              <w:keepNext w:val="0"/>
            </w:pPr>
            <w:r w:rsidRPr="00DF6DD6">
              <w:rPr>
                <w:rFonts w:hint="eastAsia"/>
              </w:rPr>
              <w:t>1950</w:t>
            </w:r>
          </w:p>
        </w:tc>
        <w:tc>
          <w:tcPr>
            <w:tcW w:w="481" w:type="pct"/>
            <w:vMerge w:val="restart"/>
            <w:shd w:val="clear" w:color="auto" w:fill="auto"/>
            <w:noWrap/>
            <w:vAlign w:val="center"/>
          </w:tcPr>
          <w:p w14:paraId="78D8151F" w14:textId="77777777" w:rsidR="007D4F18" w:rsidRPr="00DF6DD6" w:rsidRDefault="007D4F18" w:rsidP="007D4F18">
            <w:pPr>
              <w:pStyle w:val="TAC"/>
              <w:keepNext w:val="0"/>
            </w:pPr>
            <w:r w:rsidRPr="00DF6DD6">
              <w:t>5</w:t>
            </w:r>
          </w:p>
        </w:tc>
        <w:tc>
          <w:tcPr>
            <w:tcW w:w="398" w:type="pct"/>
            <w:vMerge w:val="restart"/>
            <w:shd w:val="clear" w:color="auto" w:fill="auto"/>
            <w:noWrap/>
            <w:vAlign w:val="center"/>
          </w:tcPr>
          <w:p w14:paraId="14AF3B61" w14:textId="77777777" w:rsidR="007D4F18" w:rsidRPr="00DF6DD6" w:rsidRDefault="007D4F18" w:rsidP="007D4F18">
            <w:pPr>
              <w:pStyle w:val="TAC"/>
              <w:keepNext w:val="0"/>
            </w:pPr>
            <w:r w:rsidRPr="00DF6DD6">
              <w:t>25</w:t>
            </w:r>
          </w:p>
        </w:tc>
        <w:tc>
          <w:tcPr>
            <w:tcW w:w="721" w:type="pct"/>
            <w:vMerge w:val="restart"/>
            <w:shd w:val="clear" w:color="auto" w:fill="auto"/>
            <w:noWrap/>
            <w:vAlign w:val="center"/>
          </w:tcPr>
          <w:p w14:paraId="2185A81F" w14:textId="77777777" w:rsidR="007D4F18" w:rsidRPr="00DF6DD6" w:rsidRDefault="007D4F18" w:rsidP="007D4F18">
            <w:pPr>
              <w:pStyle w:val="TAC"/>
              <w:keepNext w:val="0"/>
            </w:pPr>
            <w:r w:rsidRPr="00DF6DD6">
              <w:rPr>
                <w:rFonts w:hint="eastAsia"/>
              </w:rPr>
              <w:t>2140</w:t>
            </w:r>
          </w:p>
        </w:tc>
        <w:tc>
          <w:tcPr>
            <w:tcW w:w="414" w:type="pct"/>
            <w:shd w:val="clear" w:color="auto" w:fill="auto"/>
            <w:noWrap/>
          </w:tcPr>
          <w:p w14:paraId="1F8F635D" w14:textId="77777777" w:rsidR="007D4F18" w:rsidRPr="00DF6DD6" w:rsidRDefault="007D4F18" w:rsidP="007D4F18">
            <w:pPr>
              <w:pStyle w:val="TAC"/>
              <w:keepNext w:val="0"/>
              <w:rPr>
                <w:rFonts w:eastAsia="MS Mincho"/>
              </w:rPr>
            </w:pPr>
            <w:r w:rsidRPr="00DF6DD6">
              <w:t>8.0</w:t>
            </w:r>
          </w:p>
        </w:tc>
        <w:tc>
          <w:tcPr>
            <w:tcW w:w="549" w:type="pct"/>
            <w:vMerge w:val="restart"/>
          </w:tcPr>
          <w:p w14:paraId="5AE39FCE" w14:textId="77777777" w:rsidR="007D4F18" w:rsidRPr="00DF6DD6" w:rsidRDefault="007D4F18" w:rsidP="007D4F18">
            <w:pPr>
              <w:pStyle w:val="TAC"/>
              <w:keepNext w:val="0"/>
            </w:pPr>
            <w:r w:rsidRPr="00DF6DD6">
              <w:t>IMD4</w:t>
            </w:r>
            <w:r w:rsidRPr="00DF6DD6">
              <w:rPr>
                <w:vertAlign w:val="superscript"/>
              </w:rPr>
              <w:t>3</w:t>
            </w:r>
          </w:p>
        </w:tc>
      </w:tr>
      <w:tr w:rsidR="007D4F18" w:rsidRPr="00DF6DD6" w14:paraId="5A45C074" w14:textId="77777777" w:rsidTr="007D4F18">
        <w:trPr>
          <w:jc w:val="center"/>
        </w:trPr>
        <w:tc>
          <w:tcPr>
            <w:tcW w:w="1179" w:type="pct"/>
            <w:vMerge/>
            <w:shd w:val="clear" w:color="auto" w:fill="auto"/>
            <w:vAlign w:val="center"/>
          </w:tcPr>
          <w:p w14:paraId="02C3BE64" w14:textId="77777777" w:rsidR="007D4F18" w:rsidRPr="00DF6DD6" w:rsidRDefault="007D4F18" w:rsidP="007D4F18">
            <w:pPr>
              <w:pStyle w:val="TAC"/>
              <w:keepNext w:val="0"/>
              <w:rPr>
                <w:rFonts w:eastAsia="MS Mincho"/>
              </w:rPr>
            </w:pPr>
          </w:p>
        </w:tc>
        <w:tc>
          <w:tcPr>
            <w:tcW w:w="540" w:type="pct"/>
            <w:vMerge/>
            <w:shd w:val="clear" w:color="auto" w:fill="auto"/>
            <w:vAlign w:val="center"/>
          </w:tcPr>
          <w:p w14:paraId="2A6BC5EA" w14:textId="77777777" w:rsidR="007D4F18" w:rsidRPr="00DF6DD6" w:rsidRDefault="007D4F18" w:rsidP="007D4F18">
            <w:pPr>
              <w:pStyle w:val="TAC"/>
              <w:keepNext w:val="0"/>
            </w:pPr>
          </w:p>
        </w:tc>
        <w:tc>
          <w:tcPr>
            <w:tcW w:w="718" w:type="pct"/>
            <w:vMerge/>
            <w:shd w:val="clear" w:color="auto" w:fill="auto"/>
            <w:noWrap/>
            <w:vAlign w:val="center"/>
          </w:tcPr>
          <w:p w14:paraId="039475B6" w14:textId="77777777" w:rsidR="007D4F18" w:rsidRPr="00DF6DD6" w:rsidRDefault="007D4F18" w:rsidP="007D4F18">
            <w:pPr>
              <w:pStyle w:val="TAC"/>
              <w:keepNext w:val="0"/>
            </w:pPr>
          </w:p>
        </w:tc>
        <w:tc>
          <w:tcPr>
            <w:tcW w:w="481" w:type="pct"/>
            <w:vMerge/>
            <w:shd w:val="clear" w:color="auto" w:fill="auto"/>
            <w:noWrap/>
            <w:vAlign w:val="center"/>
          </w:tcPr>
          <w:p w14:paraId="7174671C" w14:textId="77777777" w:rsidR="007D4F18" w:rsidRPr="00DF6DD6" w:rsidRDefault="007D4F18" w:rsidP="007D4F18">
            <w:pPr>
              <w:pStyle w:val="TAC"/>
              <w:keepNext w:val="0"/>
            </w:pPr>
          </w:p>
        </w:tc>
        <w:tc>
          <w:tcPr>
            <w:tcW w:w="398" w:type="pct"/>
            <w:vMerge/>
            <w:shd w:val="clear" w:color="auto" w:fill="auto"/>
            <w:noWrap/>
            <w:vAlign w:val="center"/>
          </w:tcPr>
          <w:p w14:paraId="19A48C85" w14:textId="77777777" w:rsidR="007D4F18" w:rsidRPr="00DF6DD6" w:rsidRDefault="007D4F18" w:rsidP="007D4F18">
            <w:pPr>
              <w:pStyle w:val="TAC"/>
              <w:keepNext w:val="0"/>
            </w:pPr>
          </w:p>
        </w:tc>
        <w:tc>
          <w:tcPr>
            <w:tcW w:w="721" w:type="pct"/>
            <w:vMerge/>
            <w:shd w:val="clear" w:color="auto" w:fill="auto"/>
            <w:noWrap/>
            <w:vAlign w:val="center"/>
          </w:tcPr>
          <w:p w14:paraId="58AF7ACB" w14:textId="77777777" w:rsidR="007D4F18" w:rsidRPr="00DF6DD6" w:rsidRDefault="007D4F18" w:rsidP="007D4F18">
            <w:pPr>
              <w:pStyle w:val="TAC"/>
              <w:keepNext w:val="0"/>
            </w:pPr>
          </w:p>
        </w:tc>
        <w:tc>
          <w:tcPr>
            <w:tcW w:w="414" w:type="pct"/>
            <w:shd w:val="clear" w:color="auto" w:fill="auto"/>
            <w:noWrap/>
          </w:tcPr>
          <w:p w14:paraId="5F06AB97" w14:textId="77777777" w:rsidR="007D4F18" w:rsidRPr="00DF6DD6" w:rsidRDefault="007D4F18" w:rsidP="007D4F18">
            <w:pPr>
              <w:pStyle w:val="TAC"/>
              <w:keepNext w:val="0"/>
              <w:rPr>
                <w:rFonts w:eastAsia="MS Mincho"/>
              </w:rPr>
            </w:pPr>
            <w:r w:rsidRPr="00DF6DD6">
              <w:t>10.7</w:t>
            </w:r>
            <w:r w:rsidRPr="00DF6DD6">
              <w:rPr>
                <w:vertAlign w:val="superscript"/>
              </w:rPr>
              <w:t>4</w:t>
            </w:r>
          </w:p>
        </w:tc>
        <w:tc>
          <w:tcPr>
            <w:tcW w:w="549" w:type="pct"/>
            <w:vMerge/>
          </w:tcPr>
          <w:p w14:paraId="1DF1A4A3" w14:textId="77777777" w:rsidR="007D4F18" w:rsidRPr="00DF6DD6" w:rsidRDefault="007D4F18" w:rsidP="007D4F18">
            <w:pPr>
              <w:pStyle w:val="TAC"/>
              <w:keepNext w:val="0"/>
            </w:pPr>
          </w:p>
        </w:tc>
      </w:tr>
      <w:tr w:rsidR="007D4F18" w:rsidRPr="00DF6DD6" w14:paraId="57E45E05" w14:textId="77777777" w:rsidTr="007D4F18">
        <w:trPr>
          <w:jc w:val="center"/>
        </w:trPr>
        <w:tc>
          <w:tcPr>
            <w:tcW w:w="1179" w:type="pct"/>
            <w:vMerge/>
            <w:shd w:val="clear" w:color="auto" w:fill="auto"/>
            <w:vAlign w:val="center"/>
          </w:tcPr>
          <w:p w14:paraId="40F507AB" w14:textId="77777777" w:rsidR="007D4F18" w:rsidRPr="00DF6DD6" w:rsidRDefault="007D4F18" w:rsidP="007D4F18">
            <w:pPr>
              <w:pStyle w:val="TAC"/>
              <w:keepNext w:val="0"/>
              <w:rPr>
                <w:rFonts w:eastAsia="MS Mincho"/>
              </w:rPr>
            </w:pPr>
          </w:p>
        </w:tc>
        <w:tc>
          <w:tcPr>
            <w:tcW w:w="540" w:type="pct"/>
            <w:shd w:val="clear" w:color="auto" w:fill="auto"/>
            <w:vAlign w:val="center"/>
          </w:tcPr>
          <w:p w14:paraId="133409AF" w14:textId="77777777" w:rsidR="007D4F18" w:rsidRPr="00DF6DD6" w:rsidRDefault="007D4F18" w:rsidP="007D4F18">
            <w:pPr>
              <w:pStyle w:val="TAC"/>
              <w:keepNext w:val="0"/>
            </w:pPr>
            <w:r w:rsidRPr="00DF6DD6">
              <w:rPr>
                <w:rFonts w:hint="eastAsia"/>
              </w:rPr>
              <w:t>n77</w:t>
            </w:r>
          </w:p>
        </w:tc>
        <w:tc>
          <w:tcPr>
            <w:tcW w:w="718" w:type="pct"/>
            <w:shd w:val="clear" w:color="auto" w:fill="auto"/>
            <w:noWrap/>
            <w:vAlign w:val="center"/>
          </w:tcPr>
          <w:p w14:paraId="4E643AE4" w14:textId="77777777" w:rsidR="007D4F18" w:rsidRPr="00DF6DD6" w:rsidRDefault="007D4F18" w:rsidP="007D4F18">
            <w:pPr>
              <w:pStyle w:val="TAC"/>
              <w:keepNext w:val="0"/>
            </w:pPr>
            <w:r w:rsidRPr="00DF6DD6">
              <w:rPr>
                <w:rFonts w:hint="eastAsia"/>
              </w:rPr>
              <w:t>3710</w:t>
            </w:r>
          </w:p>
        </w:tc>
        <w:tc>
          <w:tcPr>
            <w:tcW w:w="481" w:type="pct"/>
            <w:shd w:val="clear" w:color="auto" w:fill="auto"/>
            <w:noWrap/>
            <w:vAlign w:val="center"/>
          </w:tcPr>
          <w:p w14:paraId="76341F22" w14:textId="77777777" w:rsidR="007D4F18" w:rsidRPr="00DF6DD6" w:rsidRDefault="007D4F18" w:rsidP="007D4F18">
            <w:pPr>
              <w:pStyle w:val="TAC"/>
              <w:keepNext w:val="0"/>
            </w:pPr>
            <w:r w:rsidRPr="00DF6DD6">
              <w:rPr>
                <w:rFonts w:hint="eastAsia"/>
              </w:rPr>
              <w:t>10</w:t>
            </w:r>
          </w:p>
        </w:tc>
        <w:tc>
          <w:tcPr>
            <w:tcW w:w="398" w:type="pct"/>
            <w:shd w:val="clear" w:color="auto" w:fill="auto"/>
            <w:noWrap/>
            <w:vAlign w:val="center"/>
          </w:tcPr>
          <w:p w14:paraId="489B412E" w14:textId="77777777" w:rsidR="007D4F18" w:rsidRPr="00DF6DD6" w:rsidRDefault="007D4F18" w:rsidP="007D4F18">
            <w:pPr>
              <w:pStyle w:val="TAC"/>
              <w:keepNext w:val="0"/>
            </w:pPr>
            <w:r w:rsidRPr="00DF6DD6">
              <w:t>50</w:t>
            </w:r>
          </w:p>
        </w:tc>
        <w:tc>
          <w:tcPr>
            <w:tcW w:w="721" w:type="pct"/>
            <w:shd w:val="clear" w:color="auto" w:fill="auto"/>
            <w:noWrap/>
            <w:vAlign w:val="center"/>
          </w:tcPr>
          <w:p w14:paraId="072055DC" w14:textId="77777777" w:rsidR="007D4F18" w:rsidRPr="00DF6DD6" w:rsidRDefault="007D4F18" w:rsidP="007D4F18">
            <w:pPr>
              <w:pStyle w:val="TAC"/>
              <w:keepNext w:val="0"/>
            </w:pPr>
            <w:r w:rsidRPr="00DF6DD6">
              <w:rPr>
                <w:rFonts w:hint="eastAsia"/>
              </w:rPr>
              <w:t>3710</w:t>
            </w:r>
          </w:p>
        </w:tc>
        <w:tc>
          <w:tcPr>
            <w:tcW w:w="414" w:type="pct"/>
            <w:shd w:val="clear" w:color="auto" w:fill="auto"/>
            <w:noWrap/>
            <w:vAlign w:val="center"/>
          </w:tcPr>
          <w:p w14:paraId="7E8A8BB8" w14:textId="77777777" w:rsidR="007D4F18" w:rsidRPr="00DF6DD6" w:rsidRDefault="007D4F18" w:rsidP="007D4F18">
            <w:pPr>
              <w:pStyle w:val="TAC"/>
              <w:keepNext w:val="0"/>
              <w:rPr>
                <w:rFonts w:eastAsia="MS Mincho"/>
              </w:rPr>
            </w:pPr>
            <w:r w:rsidRPr="00DF6DD6">
              <w:rPr>
                <w:rFonts w:hint="eastAsia"/>
              </w:rPr>
              <w:t>N/A</w:t>
            </w:r>
          </w:p>
        </w:tc>
        <w:tc>
          <w:tcPr>
            <w:tcW w:w="549" w:type="pct"/>
          </w:tcPr>
          <w:p w14:paraId="241F17E4" w14:textId="77777777" w:rsidR="007D4F18" w:rsidRPr="00DF6DD6" w:rsidRDefault="007D4F18" w:rsidP="007D4F18">
            <w:pPr>
              <w:pStyle w:val="TAC"/>
              <w:keepNext w:val="0"/>
            </w:pPr>
            <w:r w:rsidRPr="00DF6DD6">
              <w:t>N/A</w:t>
            </w:r>
          </w:p>
        </w:tc>
      </w:tr>
      <w:tr w:rsidR="007D4F18" w:rsidRPr="00DF6DD6" w14:paraId="0738C0DF" w14:textId="77777777" w:rsidTr="007D4F18">
        <w:trPr>
          <w:jc w:val="center"/>
        </w:trPr>
        <w:tc>
          <w:tcPr>
            <w:tcW w:w="1179" w:type="pct"/>
            <w:vMerge w:val="restart"/>
            <w:shd w:val="clear" w:color="auto" w:fill="auto"/>
            <w:vAlign w:val="center"/>
          </w:tcPr>
          <w:p w14:paraId="6EF7B7A3" w14:textId="77777777" w:rsidR="007D4F18" w:rsidRPr="00DF6DD6" w:rsidRDefault="007D4F18" w:rsidP="007D4F18">
            <w:pPr>
              <w:pStyle w:val="TAC"/>
              <w:keepNext w:val="0"/>
              <w:rPr>
                <w:rFonts w:eastAsia="MS Mincho"/>
              </w:rPr>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304CCF8B" w14:textId="77777777" w:rsidR="007D4F18" w:rsidRPr="00DF6DD6" w:rsidRDefault="007D4F18" w:rsidP="007D4F18">
            <w:pPr>
              <w:pStyle w:val="TAC"/>
              <w:keepNext w:val="0"/>
            </w:pPr>
            <w:r w:rsidRPr="00DF6DD6">
              <w:t>2</w:t>
            </w:r>
          </w:p>
        </w:tc>
        <w:tc>
          <w:tcPr>
            <w:tcW w:w="718" w:type="pct"/>
            <w:shd w:val="clear" w:color="auto" w:fill="auto"/>
            <w:noWrap/>
            <w:vAlign w:val="center"/>
          </w:tcPr>
          <w:p w14:paraId="0DC2CD8F" w14:textId="77777777" w:rsidR="007D4F18" w:rsidRPr="00DF6DD6" w:rsidRDefault="007D4F18" w:rsidP="007D4F18">
            <w:pPr>
              <w:pStyle w:val="TAC"/>
              <w:keepNext w:val="0"/>
            </w:pPr>
            <w:r w:rsidRPr="00DF6DD6">
              <w:rPr>
                <w:lang w:eastAsia="ko-KR"/>
              </w:rPr>
              <w:t>1855</w:t>
            </w:r>
          </w:p>
        </w:tc>
        <w:tc>
          <w:tcPr>
            <w:tcW w:w="481" w:type="pct"/>
            <w:shd w:val="clear" w:color="auto" w:fill="auto"/>
            <w:noWrap/>
            <w:vAlign w:val="center"/>
          </w:tcPr>
          <w:p w14:paraId="0554940F" w14:textId="77777777" w:rsidR="007D4F18" w:rsidRPr="00DF6DD6" w:rsidRDefault="007D4F18" w:rsidP="007D4F18">
            <w:pPr>
              <w:pStyle w:val="TAC"/>
              <w:keepNext w:val="0"/>
            </w:pPr>
            <w:r w:rsidRPr="00DF6DD6">
              <w:rPr>
                <w:lang w:eastAsia="ko-KR"/>
              </w:rPr>
              <w:t>5</w:t>
            </w:r>
          </w:p>
        </w:tc>
        <w:tc>
          <w:tcPr>
            <w:tcW w:w="398" w:type="pct"/>
            <w:shd w:val="clear" w:color="auto" w:fill="auto"/>
            <w:noWrap/>
            <w:vAlign w:val="center"/>
          </w:tcPr>
          <w:p w14:paraId="18C0C444" w14:textId="77777777" w:rsidR="007D4F18" w:rsidRPr="00DF6DD6" w:rsidRDefault="007D4F18" w:rsidP="007D4F18">
            <w:pPr>
              <w:pStyle w:val="TAC"/>
              <w:keepNext w:val="0"/>
            </w:pPr>
            <w:r w:rsidRPr="00DF6DD6">
              <w:rPr>
                <w:lang w:eastAsia="ko-KR"/>
              </w:rPr>
              <w:t>25</w:t>
            </w:r>
          </w:p>
        </w:tc>
        <w:tc>
          <w:tcPr>
            <w:tcW w:w="721" w:type="pct"/>
            <w:shd w:val="clear" w:color="auto" w:fill="auto"/>
            <w:noWrap/>
            <w:vAlign w:val="center"/>
          </w:tcPr>
          <w:p w14:paraId="36361CC0" w14:textId="77777777" w:rsidR="007D4F18" w:rsidRPr="00DF6DD6" w:rsidRDefault="007D4F18" w:rsidP="007D4F18">
            <w:pPr>
              <w:pStyle w:val="TAC"/>
              <w:keepNext w:val="0"/>
            </w:pPr>
            <w:r w:rsidRPr="00DF6DD6">
              <w:rPr>
                <w:lang w:eastAsia="ko-KR"/>
              </w:rPr>
              <w:t>1935</w:t>
            </w:r>
          </w:p>
        </w:tc>
        <w:tc>
          <w:tcPr>
            <w:tcW w:w="414" w:type="pct"/>
            <w:shd w:val="clear" w:color="auto" w:fill="auto"/>
            <w:noWrap/>
            <w:vAlign w:val="center"/>
          </w:tcPr>
          <w:p w14:paraId="54F9C67E" w14:textId="77777777" w:rsidR="007D4F18" w:rsidRPr="00DF6DD6" w:rsidRDefault="007D4F18" w:rsidP="007D4F18">
            <w:pPr>
              <w:pStyle w:val="TAC"/>
              <w:keepNext w:val="0"/>
              <w:rPr>
                <w:rFonts w:eastAsia="MS Mincho"/>
              </w:rPr>
            </w:pPr>
            <w:r w:rsidRPr="00DF6DD6">
              <w:rPr>
                <w:lang w:eastAsia="ko-KR"/>
              </w:rPr>
              <w:t>20</w:t>
            </w:r>
          </w:p>
        </w:tc>
        <w:tc>
          <w:tcPr>
            <w:tcW w:w="549" w:type="pct"/>
            <w:vAlign w:val="center"/>
          </w:tcPr>
          <w:p w14:paraId="0D40BA53" w14:textId="77777777" w:rsidR="007D4F18" w:rsidRPr="00DF6DD6" w:rsidRDefault="007D4F18" w:rsidP="007D4F18">
            <w:pPr>
              <w:pStyle w:val="TAC"/>
              <w:keepNext w:val="0"/>
            </w:pPr>
            <w:r w:rsidRPr="00DF6DD6">
              <w:rPr>
                <w:rFonts w:hint="eastAsia"/>
              </w:rPr>
              <w:t>IMD</w:t>
            </w:r>
            <w:r w:rsidRPr="00DF6DD6">
              <w:t>3</w:t>
            </w:r>
          </w:p>
        </w:tc>
      </w:tr>
      <w:tr w:rsidR="007D4F18" w:rsidRPr="00DF6DD6" w14:paraId="49BC431F" w14:textId="77777777" w:rsidTr="007D4F18">
        <w:trPr>
          <w:jc w:val="center"/>
        </w:trPr>
        <w:tc>
          <w:tcPr>
            <w:tcW w:w="1179" w:type="pct"/>
            <w:vMerge/>
            <w:shd w:val="clear" w:color="auto" w:fill="auto"/>
            <w:vAlign w:val="center"/>
          </w:tcPr>
          <w:p w14:paraId="274BDFC3" w14:textId="77777777" w:rsidR="007D4F18" w:rsidRPr="00DF6DD6" w:rsidRDefault="007D4F18" w:rsidP="007D4F18">
            <w:pPr>
              <w:pStyle w:val="TAC"/>
              <w:keepNext w:val="0"/>
              <w:rPr>
                <w:rFonts w:eastAsia="MS Mincho"/>
              </w:rPr>
            </w:pPr>
          </w:p>
        </w:tc>
        <w:tc>
          <w:tcPr>
            <w:tcW w:w="540" w:type="pct"/>
            <w:shd w:val="clear" w:color="auto" w:fill="auto"/>
            <w:vAlign w:val="center"/>
          </w:tcPr>
          <w:p w14:paraId="24D410E3" w14:textId="77777777" w:rsidR="007D4F18" w:rsidRPr="00DF6DD6" w:rsidRDefault="007D4F18" w:rsidP="007D4F18">
            <w:pPr>
              <w:pStyle w:val="TAC"/>
              <w:keepNext w:val="0"/>
            </w:pPr>
            <w:r w:rsidRPr="00DF6DD6">
              <w:t>n66</w:t>
            </w:r>
          </w:p>
        </w:tc>
        <w:tc>
          <w:tcPr>
            <w:tcW w:w="718" w:type="pct"/>
            <w:shd w:val="clear" w:color="auto" w:fill="auto"/>
            <w:noWrap/>
            <w:vAlign w:val="center"/>
          </w:tcPr>
          <w:p w14:paraId="76988E28" w14:textId="77777777" w:rsidR="007D4F18" w:rsidRPr="00DF6DD6" w:rsidRDefault="007D4F18" w:rsidP="007D4F18">
            <w:pPr>
              <w:pStyle w:val="TAC"/>
              <w:keepNext w:val="0"/>
            </w:pPr>
            <w:r w:rsidRPr="00DF6DD6">
              <w:rPr>
                <w:lang w:eastAsia="ko-KR"/>
              </w:rPr>
              <w:t>1775</w:t>
            </w:r>
          </w:p>
        </w:tc>
        <w:tc>
          <w:tcPr>
            <w:tcW w:w="481" w:type="pct"/>
            <w:shd w:val="clear" w:color="auto" w:fill="auto"/>
            <w:noWrap/>
            <w:vAlign w:val="center"/>
          </w:tcPr>
          <w:p w14:paraId="55928F7D" w14:textId="77777777" w:rsidR="007D4F18" w:rsidRPr="00DF6DD6" w:rsidRDefault="007D4F18" w:rsidP="007D4F18">
            <w:pPr>
              <w:pStyle w:val="TAC"/>
              <w:keepNext w:val="0"/>
            </w:pPr>
            <w:r w:rsidRPr="00DF6DD6">
              <w:rPr>
                <w:lang w:eastAsia="ko-KR"/>
              </w:rPr>
              <w:t>5</w:t>
            </w:r>
          </w:p>
        </w:tc>
        <w:tc>
          <w:tcPr>
            <w:tcW w:w="398" w:type="pct"/>
            <w:shd w:val="clear" w:color="auto" w:fill="auto"/>
            <w:noWrap/>
            <w:vAlign w:val="center"/>
          </w:tcPr>
          <w:p w14:paraId="72978B18" w14:textId="77777777" w:rsidR="007D4F18" w:rsidRPr="00DF6DD6" w:rsidRDefault="007D4F18" w:rsidP="007D4F18">
            <w:pPr>
              <w:pStyle w:val="TAC"/>
              <w:keepNext w:val="0"/>
            </w:pPr>
            <w:r w:rsidRPr="00DF6DD6">
              <w:rPr>
                <w:lang w:eastAsia="ko-KR"/>
              </w:rPr>
              <w:t>25</w:t>
            </w:r>
          </w:p>
        </w:tc>
        <w:tc>
          <w:tcPr>
            <w:tcW w:w="721" w:type="pct"/>
            <w:shd w:val="clear" w:color="auto" w:fill="auto"/>
            <w:noWrap/>
            <w:vAlign w:val="center"/>
          </w:tcPr>
          <w:p w14:paraId="3AC00C02" w14:textId="77777777" w:rsidR="007D4F18" w:rsidRPr="00DF6DD6" w:rsidRDefault="007D4F18" w:rsidP="007D4F18">
            <w:pPr>
              <w:pStyle w:val="TAC"/>
              <w:keepNext w:val="0"/>
            </w:pPr>
            <w:r w:rsidRPr="00DF6DD6">
              <w:rPr>
                <w:lang w:eastAsia="ko-KR"/>
              </w:rPr>
              <w:t>2175</w:t>
            </w:r>
          </w:p>
        </w:tc>
        <w:tc>
          <w:tcPr>
            <w:tcW w:w="414" w:type="pct"/>
            <w:shd w:val="clear" w:color="auto" w:fill="auto"/>
            <w:noWrap/>
            <w:vAlign w:val="center"/>
          </w:tcPr>
          <w:p w14:paraId="74997EF7" w14:textId="77777777" w:rsidR="007D4F18" w:rsidRPr="00DF6DD6" w:rsidRDefault="007D4F18" w:rsidP="007D4F18">
            <w:pPr>
              <w:pStyle w:val="TAC"/>
              <w:keepNext w:val="0"/>
              <w:rPr>
                <w:rFonts w:eastAsia="MS Mincho"/>
              </w:rPr>
            </w:pPr>
            <w:r w:rsidRPr="00DF6DD6">
              <w:rPr>
                <w:lang w:eastAsia="ko-KR"/>
              </w:rPr>
              <w:t>N/A</w:t>
            </w:r>
          </w:p>
        </w:tc>
        <w:tc>
          <w:tcPr>
            <w:tcW w:w="549" w:type="pct"/>
            <w:vAlign w:val="center"/>
          </w:tcPr>
          <w:p w14:paraId="3FA8CC8E" w14:textId="77777777" w:rsidR="007D4F18" w:rsidRPr="00DF6DD6" w:rsidRDefault="007D4F18" w:rsidP="007D4F18">
            <w:pPr>
              <w:pStyle w:val="TAC"/>
              <w:keepNext w:val="0"/>
            </w:pPr>
            <w:r w:rsidRPr="00DF6DD6">
              <w:rPr>
                <w:rFonts w:hint="eastAsia"/>
              </w:rPr>
              <w:t>N/A</w:t>
            </w:r>
          </w:p>
        </w:tc>
      </w:tr>
      <w:tr w:rsidR="007D4F18" w:rsidRPr="00DF6DD6" w14:paraId="1330BF1C" w14:textId="77777777" w:rsidTr="007D4F18">
        <w:trPr>
          <w:jc w:val="center"/>
        </w:trPr>
        <w:tc>
          <w:tcPr>
            <w:tcW w:w="1179" w:type="pct"/>
            <w:vMerge w:val="restart"/>
            <w:shd w:val="clear" w:color="auto" w:fill="auto"/>
            <w:vAlign w:val="center"/>
          </w:tcPr>
          <w:p w14:paraId="5667C671" w14:textId="77777777" w:rsidR="007D4F18" w:rsidRPr="00DF6DD6" w:rsidRDefault="007D4F18" w:rsidP="007D4F18">
            <w:pPr>
              <w:pStyle w:val="TAC"/>
              <w:keepNext w:val="0"/>
              <w:rPr>
                <w:rFonts w:eastAsia="MS Mincho"/>
              </w:rPr>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634B025" w14:textId="77777777" w:rsidR="007D4F18" w:rsidRPr="00DF6DD6" w:rsidRDefault="007D4F18" w:rsidP="007D4F18">
            <w:pPr>
              <w:pStyle w:val="TAC"/>
              <w:keepNext w:val="0"/>
            </w:pPr>
            <w:r w:rsidRPr="00DF6DD6">
              <w:t>2</w:t>
            </w:r>
          </w:p>
        </w:tc>
        <w:tc>
          <w:tcPr>
            <w:tcW w:w="718" w:type="pct"/>
            <w:shd w:val="clear" w:color="auto" w:fill="auto"/>
            <w:noWrap/>
            <w:vAlign w:val="center"/>
          </w:tcPr>
          <w:p w14:paraId="0E566625" w14:textId="77777777" w:rsidR="007D4F18" w:rsidRPr="00DF6DD6" w:rsidRDefault="007D4F18" w:rsidP="007D4F18">
            <w:pPr>
              <w:pStyle w:val="TAC"/>
              <w:keepNext w:val="0"/>
            </w:pPr>
            <w:r w:rsidRPr="00DF6DD6">
              <w:rPr>
                <w:lang w:eastAsia="ko-KR"/>
              </w:rPr>
              <w:t>1883.3</w:t>
            </w:r>
          </w:p>
        </w:tc>
        <w:tc>
          <w:tcPr>
            <w:tcW w:w="481" w:type="pct"/>
            <w:shd w:val="clear" w:color="auto" w:fill="auto"/>
            <w:noWrap/>
            <w:vAlign w:val="center"/>
          </w:tcPr>
          <w:p w14:paraId="23993FBB" w14:textId="77777777" w:rsidR="007D4F18" w:rsidRPr="00DF6DD6" w:rsidRDefault="007D4F18" w:rsidP="007D4F18">
            <w:pPr>
              <w:pStyle w:val="TAC"/>
              <w:keepNext w:val="0"/>
            </w:pPr>
            <w:r w:rsidRPr="00DF6DD6">
              <w:rPr>
                <w:lang w:eastAsia="ko-KR"/>
              </w:rPr>
              <w:t>5</w:t>
            </w:r>
          </w:p>
        </w:tc>
        <w:tc>
          <w:tcPr>
            <w:tcW w:w="398" w:type="pct"/>
            <w:shd w:val="clear" w:color="auto" w:fill="auto"/>
            <w:noWrap/>
            <w:vAlign w:val="center"/>
          </w:tcPr>
          <w:p w14:paraId="492EBBCE" w14:textId="77777777" w:rsidR="007D4F18" w:rsidRPr="00DF6DD6" w:rsidRDefault="007D4F18" w:rsidP="007D4F18">
            <w:pPr>
              <w:pStyle w:val="TAC"/>
              <w:keepNext w:val="0"/>
            </w:pPr>
            <w:r w:rsidRPr="00DF6DD6">
              <w:rPr>
                <w:lang w:eastAsia="ko-KR"/>
              </w:rPr>
              <w:t>25</w:t>
            </w:r>
          </w:p>
        </w:tc>
        <w:tc>
          <w:tcPr>
            <w:tcW w:w="721" w:type="pct"/>
            <w:shd w:val="clear" w:color="auto" w:fill="auto"/>
            <w:noWrap/>
            <w:vAlign w:val="center"/>
          </w:tcPr>
          <w:p w14:paraId="20E7A3A2" w14:textId="77777777" w:rsidR="007D4F18" w:rsidRPr="00DF6DD6" w:rsidRDefault="007D4F18" w:rsidP="007D4F18">
            <w:pPr>
              <w:pStyle w:val="TAC"/>
              <w:keepNext w:val="0"/>
            </w:pPr>
            <w:r w:rsidRPr="00DF6DD6">
              <w:rPr>
                <w:lang w:eastAsia="ko-KR"/>
              </w:rPr>
              <w:t>1963.3</w:t>
            </w:r>
          </w:p>
        </w:tc>
        <w:tc>
          <w:tcPr>
            <w:tcW w:w="414" w:type="pct"/>
            <w:shd w:val="clear" w:color="auto" w:fill="auto"/>
            <w:noWrap/>
            <w:vAlign w:val="center"/>
          </w:tcPr>
          <w:p w14:paraId="717D3080" w14:textId="77777777" w:rsidR="007D4F18" w:rsidRPr="00DF6DD6" w:rsidRDefault="007D4F18" w:rsidP="007D4F18">
            <w:pPr>
              <w:pStyle w:val="TAC"/>
              <w:keepNext w:val="0"/>
              <w:rPr>
                <w:rFonts w:eastAsia="MS Mincho"/>
              </w:rPr>
            </w:pPr>
            <w:r w:rsidRPr="00DF6DD6">
              <w:rPr>
                <w:lang w:eastAsia="ko-KR"/>
              </w:rPr>
              <w:t>N/A</w:t>
            </w:r>
          </w:p>
        </w:tc>
        <w:tc>
          <w:tcPr>
            <w:tcW w:w="549" w:type="pct"/>
            <w:vAlign w:val="center"/>
          </w:tcPr>
          <w:p w14:paraId="6ABA969C" w14:textId="77777777" w:rsidR="007D4F18" w:rsidRPr="00DF6DD6" w:rsidRDefault="007D4F18" w:rsidP="007D4F18">
            <w:pPr>
              <w:pStyle w:val="TAC"/>
              <w:keepNext w:val="0"/>
            </w:pPr>
            <w:r w:rsidRPr="00DF6DD6">
              <w:t>N/A</w:t>
            </w:r>
          </w:p>
        </w:tc>
      </w:tr>
      <w:tr w:rsidR="007D4F18" w:rsidRPr="00DF6DD6" w14:paraId="2FCD6F37" w14:textId="77777777" w:rsidTr="007D4F18">
        <w:trPr>
          <w:jc w:val="center"/>
        </w:trPr>
        <w:tc>
          <w:tcPr>
            <w:tcW w:w="1179" w:type="pct"/>
            <w:vMerge/>
            <w:shd w:val="clear" w:color="auto" w:fill="auto"/>
            <w:vAlign w:val="center"/>
          </w:tcPr>
          <w:p w14:paraId="50203FE1" w14:textId="77777777" w:rsidR="007D4F18" w:rsidRPr="00DF6DD6" w:rsidRDefault="007D4F18" w:rsidP="007D4F18">
            <w:pPr>
              <w:pStyle w:val="TAC"/>
              <w:keepNext w:val="0"/>
              <w:rPr>
                <w:rFonts w:eastAsia="MS Mincho"/>
              </w:rPr>
            </w:pPr>
          </w:p>
        </w:tc>
        <w:tc>
          <w:tcPr>
            <w:tcW w:w="540" w:type="pct"/>
            <w:shd w:val="clear" w:color="auto" w:fill="auto"/>
            <w:vAlign w:val="center"/>
          </w:tcPr>
          <w:p w14:paraId="003F891D" w14:textId="77777777" w:rsidR="007D4F18" w:rsidRPr="00DF6DD6" w:rsidRDefault="007D4F18" w:rsidP="007D4F18">
            <w:pPr>
              <w:pStyle w:val="TAC"/>
              <w:keepNext w:val="0"/>
            </w:pPr>
            <w:r w:rsidRPr="00DF6DD6">
              <w:t>n66</w:t>
            </w:r>
          </w:p>
        </w:tc>
        <w:tc>
          <w:tcPr>
            <w:tcW w:w="718" w:type="pct"/>
            <w:shd w:val="clear" w:color="auto" w:fill="auto"/>
            <w:noWrap/>
            <w:vAlign w:val="center"/>
          </w:tcPr>
          <w:p w14:paraId="207BC001" w14:textId="77777777" w:rsidR="007D4F18" w:rsidRPr="00DF6DD6" w:rsidRDefault="007D4F18" w:rsidP="007D4F18">
            <w:pPr>
              <w:pStyle w:val="TAC"/>
              <w:keepNext w:val="0"/>
            </w:pPr>
            <w:r w:rsidRPr="00DF6DD6">
              <w:rPr>
                <w:lang w:eastAsia="ko-KR"/>
              </w:rPr>
              <w:t>1750</w:t>
            </w:r>
          </w:p>
        </w:tc>
        <w:tc>
          <w:tcPr>
            <w:tcW w:w="481" w:type="pct"/>
            <w:shd w:val="clear" w:color="auto" w:fill="auto"/>
            <w:noWrap/>
            <w:vAlign w:val="center"/>
          </w:tcPr>
          <w:p w14:paraId="4681AF1F" w14:textId="77777777" w:rsidR="007D4F18" w:rsidRPr="00DF6DD6" w:rsidRDefault="007D4F18" w:rsidP="007D4F18">
            <w:pPr>
              <w:pStyle w:val="TAC"/>
              <w:keepNext w:val="0"/>
            </w:pPr>
            <w:r w:rsidRPr="00DF6DD6">
              <w:rPr>
                <w:lang w:eastAsia="ko-KR"/>
              </w:rPr>
              <w:t>5</w:t>
            </w:r>
          </w:p>
        </w:tc>
        <w:tc>
          <w:tcPr>
            <w:tcW w:w="398" w:type="pct"/>
            <w:shd w:val="clear" w:color="auto" w:fill="auto"/>
            <w:noWrap/>
            <w:vAlign w:val="center"/>
          </w:tcPr>
          <w:p w14:paraId="7828086F" w14:textId="77777777" w:rsidR="007D4F18" w:rsidRPr="00DF6DD6" w:rsidRDefault="007D4F18" w:rsidP="007D4F18">
            <w:pPr>
              <w:pStyle w:val="TAC"/>
              <w:keepNext w:val="0"/>
            </w:pPr>
            <w:r w:rsidRPr="00DF6DD6">
              <w:rPr>
                <w:lang w:eastAsia="ko-KR"/>
              </w:rPr>
              <w:t>25</w:t>
            </w:r>
          </w:p>
        </w:tc>
        <w:tc>
          <w:tcPr>
            <w:tcW w:w="721" w:type="pct"/>
            <w:shd w:val="clear" w:color="auto" w:fill="auto"/>
            <w:noWrap/>
            <w:vAlign w:val="center"/>
          </w:tcPr>
          <w:p w14:paraId="32D871CD" w14:textId="77777777" w:rsidR="007D4F18" w:rsidRPr="00DF6DD6" w:rsidRDefault="007D4F18" w:rsidP="007D4F18">
            <w:pPr>
              <w:pStyle w:val="TAC"/>
              <w:keepNext w:val="0"/>
            </w:pPr>
            <w:r w:rsidRPr="00DF6DD6">
              <w:rPr>
                <w:lang w:eastAsia="ko-KR"/>
              </w:rPr>
              <w:t>2150</w:t>
            </w:r>
          </w:p>
        </w:tc>
        <w:tc>
          <w:tcPr>
            <w:tcW w:w="414" w:type="pct"/>
            <w:shd w:val="clear" w:color="auto" w:fill="auto"/>
            <w:noWrap/>
            <w:vAlign w:val="center"/>
          </w:tcPr>
          <w:p w14:paraId="34929978" w14:textId="77777777" w:rsidR="007D4F18" w:rsidRPr="00DF6DD6" w:rsidRDefault="007D4F18" w:rsidP="007D4F18">
            <w:pPr>
              <w:pStyle w:val="TAC"/>
              <w:keepNext w:val="0"/>
              <w:rPr>
                <w:rFonts w:eastAsia="MS Mincho"/>
              </w:rPr>
            </w:pPr>
            <w:r w:rsidRPr="00DF6DD6">
              <w:rPr>
                <w:lang w:eastAsia="ko-KR"/>
              </w:rPr>
              <w:t>4</w:t>
            </w:r>
          </w:p>
        </w:tc>
        <w:tc>
          <w:tcPr>
            <w:tcW w:w="549" w:type="pct"/>
            <w:vAlign w:val="center"/>
          </w:tcPr>
          <w:p w14:paraId="77165BD2" w14:textId="77777777" w:rsidR="007D4F18" w:rsidRPr="00DF6DD6" w:rsidRDefault="007D4F18" w:rsidP="007D4F18">
            <w:pPr>
              <w:pStyle w:val="TAC"/>
              <w:keepNext w:val="0"/>
            </w:pPr>
            <w:r w:rsidRPr="00DF6DD6">
              <w:t>IMD5</w:t>
            </w:r>
          </w:p>
        </w:tc>
      </w:tr>
      <w:tr w:rsidR="007D4F18" w:rsidRPr="00DF6DD6" w14:paraId="3C7A397A" w14:textId="77777777" w:rsidTr="007D4F18">
        <w:trPr>
          <w:jc w:val="center"/>
        </w:trPr>
        <w:tc>
          <w:tcPr>
            <w:tcW w:w="1179" w:type="pct"/>
            <w:vMerge w:val="restart"/>
            <w:shd w:val="clear" w:color="auto" w:fill="auto"/>
            <w:vAlign w:val="center"/>
          </w:tcPr>
          <w:p w14:paraId="7730686B" w14:textId="77777777" w:rsidR="007D4F18" w:rsidRPr="00DF6DD6" w:rsidRDefault="007D4F18" w:rsidP="007D4F18">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1722D01A" w14:textId="77777777" w:rsidR="007D4F18" w:rsidRPr="00DF6DD6" w:rsidRDefault="007D4F18" w:rsidP="007D4F18">
            <w:pPr>
              <w:pStyle w:val="TAC"/>
              <w:keepNext w:val="0"/>
            </w:pPr>
            <w:r w:rsidRPr="0070079D">
              <w:rPr>
                <w:rFonts w:cs="Arial"/>
                <w:lang w:eastAsia="ja-JP"/>
              </w:rPr>
              <w:t>2</w:t>
            </w:r>
          </w:p>
        </w:tc>
        <w:tc>
          <w:tcPr>
            <w:tcW w:w="718" w:type="pct"/>
            <w:vMerge w:val="restart"/>
            <w:shd w:val="clear" w:color="auto" w:fill="auto"/>
            <w:noWrap/>
            <w:vAlign w:val="center"/>
          </w:tcPr>
          <w:p w14:paraId="2D963968" w14:textId="77777777" w:rsidR="007D4F18" w:rsidRPr="00DF6DD6" w:rsidRDefault="007D4F18" w:rsidP="007D4F18">
            <w:pPr>
              <w:pStyle w:val="TAC"/>
              <w:keepNext w:val="0"/>
            </w:pPr>
            <w:r w:rsidRPr="006F0619">
              <w:rPr>
                <w:rFonts w:cs="Arial" w:hint="eastAsia"/>
                <w:lang w:eastAsia="ja-JP"/>
              </w:rPr>
              <w:t>1</w:t>
            </w:r>
            <w:r w:rsidRPr="006F0619">
              <w:rPr>
                <w:rFonts w:cs="Arial"/>
                <w:lang w:eastAsia="ja-JP"/>
              </w:rPr>
              <w:t>855</w:t>
            </w:r>
          </w:p>
        </w:tc>
        <w:tc>
          <w:tcPr>
            <w:tcW w:w="481" w:type="pct"/>
            <w:vMerge w:val="restart"/>
            <w:shd w:val="clear" w:color="auto" w:fill="auto"/>
            <w:noWrap/>
            <w:vAlign w:val="center"/>
          </w:tcPr>
          <w:p w14:paraId="77251AF4" w14:textId="77777777" w:rsidR="007D4F18" w:rsidRPr="00DF6DD6" w:rsidRDefault="007D4F18" w:rsidP="007D4F18">
            <w:pPr>
              <w:pStyle w:val="TAC"/>
              <w:keepNext w:val="0"/>
            </w:pPr>
            <w:r w:rsidRPr="006F0619">
              <w:rPr>
                <w:rFonts w:cs="Arial"/>
              </w:rPr>
              <w:t>5</w:t>
            </w:r>
          </w:p>
        </w:tc>
        <w:tc>
          <w:tcPr>
            <w:tcW w:w="398" w:type="pct"/>
            <w:vMerge w:val="restart"/>
            <w:shd w:val="clear" w:color="auto" w:fill="auto"/>
            <w:noWrap/>
            <w:vAlign w:val="center"/>
          </w:tcPr>
          <w:p w14:paraId="6587EA1D" w14:textId="77777777" w:rsidR="007D4F18" w:rsidRPr="00DF6DD6" w:rsidRDefault="007D4F18" w:rsidP="007D4F18">
            <w:pPr>
              <w:pStyle w:val="TAC"/>
              <w:keepNext w:val="0"/>
            </w:pPr>
            <w:r w:rsidRPr="006F0619">
              <w:rPr>
                <w:rFonts w:cs="Arial"/>
              </w:rPr>
              <w:t>25</w:t>
            </w:r>
          </w:p>
        </w:tc>
        <w:tc>
          <w:tcPr>
            <w:tcW w:w="721" w:type="pct"/>
            <w:vMerge w:val="restart"/>
            <w:shd w:val="clear" w:color="auto" w:fill="auto"/>
            <w:noWrap/>
            <w:vAlign w:val="center"/>
          </w:tcPr>
          <w:p w14:paraId="2A2D54E5" w14:textId="77777777" w:rsidR="007D4F18" w:rsidRPr="00DF6DD6" w:rsidRDefault="007D4F18" w:rsidP="007D4F18">
            <w:pPr>
              <w:pStyle w:val="TAC"/>
              <w:keepNext w:val="0"/>
            </w:pPr>
            <w:r w:rsidRPr="006F0619">
              <w:rPr>
                <w:rFonts w:cs="Arial"/>
                <w:lang w:eastAsia="ja-JP"/>
              </w:rPr>
              <w:t>1935</w:t>
            </w:r>
          </w:p>
        </w:tc>
        <w:tc>
          <w:tcPr>
            <w:tcW w:w="414" w:type="pct"/>
            <w:shd w:val="clear" w:color="auto" w:fill="auto"/>
            <w:noWrap/>
            <w:vAlign w:val="center"/>
          </w:tcPr>
          <w:p w14:paraId="281EA06C" w14:textId="77777777" w:rsidR="007D4F18" w:rsidRPr="00DF6DD6" w:rsidRDefault="007D4F18" w:rsidP="007D4F18">
            <w:pPr>
              <w:pStyle w:val="TAC"/>
              <w:keepNext w:val="0"/>
              <w:rPr>
                <w:rFonts w:eastAsia="MS Mincho"/>
              </w:rPr>
            </w:pPr>
            <w:r w:rsidRPr="0070079D">
              <w:rPr>
                <w:rFonts w:eastAsia="MS Mincho" w:cs="Arial"/>
                <w:lang w:eastAsia="ja-JP"/>
              </w:rPr>
              <w:t>26</w:t>
            </w:r>
          </w:p>
        </w:tc>
        <w:tc>
          <w:tcPr>
            <w:tcW w:w="549" w:type="pct"/>
            <w:vMerge w:val="restart"/>
          </w:tcPr>
          <w:p w14:paraId="39FD10CC" w14:textId="77777777" w:rsidR="007D4F18" w:rsidRPr="00DF6DD6" w:rsidRDefault="007D4F18" w:rsidP="007D4F18">
            <w:pPr>
              <w:pStyle w:val="TAC"/>
              <w:keepNext w:val="0"/>
            </w:pPr>
            <w:r w:rsidRPr="0070079D">
              <w:rPr>
                <w:rFonts w:cs="Arial"/>
              </w:rPr>
              <w:t>IMD2</w:t>
            </w:r>
            <w:r w:rsidRPr="0070079D">
              <w:rPr>
                <w:rFonts w:cs="Arial"/>
                <w:vertAlign w:val="superscript"/>
              </w:rPr>
              <w:t>3</w:t>
            </w:r>
          </w:p>
        </w:tc>
      </w:tr>
      <w:tr w:rsidR="007D4F18" w:rsidRPr="00DF6DD6" w14:paraId="4EC186A4" w14:textId="77777777" w:rsidTr="007D4F18">
        <w:trPr>
          <w:jc w:val="center"/>
        </w:trPr>
        <w:tc>
          <w:tcPr>
            <w:tcW w:w="1179" w:type="pct"/>
            <w:vMerge/>
            <w:shd w:val="clear" w:color="auto" w:fill="auto"/>
            <w:vAlign w:val="center"/>
          </w:tcPr>
          <w:p w14:paraId="37FBCF38" w14:textId="77777777" w:rsidR="007D4F18" w:rsidRPr="00DF6DD6" w:rsidRDefault="007D4F18" w:rsidP="007D4F18">
            <w:pPr>
              <w:pStyle w:val="TAC"/>
              <w:keepNext w:val="0"/>
              <w:rPr>
                <w:rFonts w:eastAsia="MS Mincho"/>
              </w:rPr>
            </w:pPr>
          </w:p>
        </w:tc>
        <w:tc>
          <w:tcPr>
            <w:tcW w:w="540" w:type="pct"/>
            <w:vMerge/>
            <w:shd w:val="clear" w:color="auto" w:fill="auto"/>
            <w:vAlign w:val="center"/>
          </w:tcPr>
          <w:p w14:paraId="52495F46" w14:textId="77777777" w:rsidR="007D4F18" w:rsidRPr="00DF6DD6" w:rsidRDefault="007D4F18" w:rsidP="007D4F18">
            <w:pPr>
              <w:pStyle w:val="TAC"/>
              <w:keepNext w:val="0"/>
            </w:pPr>
          </w:p>
        </w:tc>
        <w:tc>
          <w:tcPr>
            <w:tcW w:w="718" w:type="pct"/>
            <w:vMerge/>
            <w:shd w:val="clear" w:color="auto" w:fill="auto"/>
            <w:noWrap/>
            <w:vAlign w:val="center"/>
          </w:tcPr>
          <w:p w14:paraId="63D8E8A7" w14:textId="77777777" w:rsidR="007D4F18" w:rsidRPr="00DF6DD6" w:rsidRDefault="007D4F18" w:rsidP="007D4F18">
            <w:pPr>
              <w:pStyle w:val="TAC"/>
              <w:keepNext w:val="0"/>
            </w:pPr>
          </w:p>
        </w:tc>
        <w:tc>
          <w:tcPr>
            <w:tcW w:w="481" w:type="pct"/>
            <w:vMerge/>
            <w:shd w:val="clear" w:color="auto" w:fill="auto"/>
            <w:noWrap/>
            <w:vAlign w:val="center"/>
          </w:tcPr>
          <w:p w14:paraId="136241E9" w14:textId="77777777" w:rsidR="007D4F18" w:rsidRPr="00DF6DD6" w:rsidRDefault="007D4F18" w:rsidP="007D4F18">
            <w:pPr>
              <w:pStyle w:val="TAC"/>
              <w:keepNext w:val="0"/>
            </w:pPr>
          </w:p>
        </w:tc>
        <w:tc>
          <w:tcPr>
            <w:tcW w:w="398" w:type="pct"/>
            <w:vMerge/>
            <w:shd w:val="clear" w:color="auto" w:fill="auto"/>
            <w:noWrap/>
            <w:vAlign w:val="center"/>
          </w:tcPr>
          <w:p w14:paraId="3B87490F" w14:textId="77777777" w:rsidR="007D4F18" w:rsidRPr="00DF6DD6" w:rsidRDefault="007D4F18" w:rsidP="007D4F18">
            <w:pPr>
              <w:pStyle w:val="TAC"/>
              <w:keepNext w:val="0"/>
            </w:pPr>
          </w:p>
        </w:tc>
        <w:tc>
          <w:tcPr>
            <w:tcW w:w="721" w:type="pct"/>
            <w:vMerge/>
            <w:shd w:val="clear" w:color="auto" w:fill="auto"/>
            <w:noWrap/>
            <w:vAlign w:val="center"/>
          </w:tcPr>
          <w:p w14:paraId="500A8DE1" w14:textId="77777777" w:rsidR="007D4F18" w:rsidRPr="00DF6DD6" w:rsidRDefault="007D4F18" w:rsidP="007D4F18">
            <w:pPr>
              <w:pStyle w:val="TAC"/>
              <w:keepNext w:val="0"/>
            </w:pPr>
          </w:p>
        </w:tc>
        <w:tc>
          <w:tcPr>
            <w:tcW w:w="414" w:type="pct"/>
            <w:shd w:val="clear" w:color="auto" w:fill="auto"/>
            <w:noWrap/>
            <w:vAlign w:val="center"/>
          </w:tcPr>
          <w:p w14:paraId="3FF1CAE1" w14:textId="77777777" w:rsidR="007D4F18" w:rsidRPr="00DF6DD6" w:rsidRDefault="007D4F18" w:rsidP="007D4F18">
            <w:pPr>
              <w:pStyle w:val="TAC"/>
              <w:keepNext w:val="0"/>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A00E0EC" w14:textId="77777777" w:rsidR="007D4F18" w:rsidRPr="00DF6DD6" w:rsidRDefault="007D4F18" w:rsidP="007D4F18">
            <w:pPr>
              <w:pStyle w:val="TAC"/>
              <w:keepNext w:val="0"/>
            </w:pPr>
          </w:p>
        </w:tc>
      </w:tr>
      <w:tr w:rsidR="007D4F18" w:rsidRPr="00DF6DD6" w14:paraId="578C2C5E" w14:textId="77777777" w:rsidTr="007D4F18">
        <w:trPr>
          <w:jc w:val="center"/>
        </w:trPr>
        <w:tc>
          <w:tcPr>
            <w:tcW w:w="1179" w:type="pct"/>
            <w:vMerge/>
            <w:shd w:val="clear" w:color="auto" w:fill="auto"/>
            <w:vAlign w:val="center"/>
          </w:tcPr>
          <w:p w14:paraId="7157114D" w14:textId="77777777" w:rsidR="007D4F18" w:rsidRPr="00DF6DD6" w:rsidRDefault="007D4F18" w:rsidP="007D4F18">
            <w:pPr>
              <w:pStyle w:val="TAC"/>
              <w:keepNext w:val="0"/>
              <w:rPr>
                <w:rFonts w:eastAsia="MS Mincho"/>
              </w:rPr>
            </w:pPr>
          </w:p>
        </w:tc>
        <w:tc>
          <w:tcPr>
            <w:tcW w:w="540" w:type="pct"/>
            <w:shd w:val="clear" w:color="auto" w:fill="auto"/>
            <w:vAlign w:val="center"/>
          </w:tcPr>
          <w:p w14:paraId="343F9B01" w14:textId="77777777" w:rsidR="007D4F18" w:rsidRPr="00DF6DD6" w:rsidRDefault="007D4F18" w:rsidP="007D4F18">
            <w:pPr>
              <w:pStyle w:val="TAC"/>
              <w:keepNext w:val="0"/>
            </w:pPr>
            <w:r w:rsidRPr="0070079D">
              <w:rPr>
                <w:rFonts w:eastAsia="MS Mincho" w:cs="Arial" w:hint="eastAsia"/>
                <w:lang w:eastAsia="ja-JP"/>
              </w:rPr>
              <w:t>n78</w:t>
            </w:r>
          </w:p>
        </w:tc>
        <w:tc>
          <w:tcPr>
            <w:tcW w:w="718" w:type="pct"/>
            <w:shd w:val="clear" w:color="auto" w:fill="auto"/>
            <w:noWrap/>
            <w:vAlign w:val="center"/>
          </w:tcPr>
          <w:p w14:paraId="072A3BBA" w14:textId="77777777" w:rsidR="007D4F18" w:rsidRPr="00DF6DD6" w:rsidRDefault="007D4F18" w:rsidP="007D4F18">
            <w:pPr>
              <w:pStyle w:val="TAC"/>
              <w:keepNext w:val="0"/>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7A41F12F" w14:textId="77777777" w:rsidR="007D4F18" w:rsidRPr="00DF6DD6" w:rsidRDefault="007D4F18" w:rsidP="007D4F18">
            <w:pPr>
              <w:pStyle w:val="TAC"/>
              <w:keepNext w:val="0"/>
            </w:pPr>
            <w:r w:rsidRPr="006F0619">
              <w:rPr>
                <w:rFonts w:eastAsia="MS Mincho" w:cs="Arial" w:hint="eastAsia"/>
                <w:lang w:eastAsia="ja-JP"/>
              </w:rPr>
              <w:t>10</w:t>
            </w:r>
          </w:p>
        </w:tc>
        <w:tc>
          <w:tcPr>
            <w:tcW w:w="398" w:type="pct"/>
            <w:shd w:val="clear" w:color="auto" w:fill="auto"/>
            <w:noWrap/>
            <w:vAlign w:val="center"/>
          </w:tcPr>
          <w:p w14:paraId="4ECE9521" w14:textId="77777777" w:rsidR="007D4F18" w:rsidRPr="00DF6DD6" w:rsidRDefault="007D4F18" w:rsidP="007D4F18">
            <w:pPr>
              <w:pStyle w:val="TAC"/>
              <w:keepNext w:val="0"/>
            </w:pPr>
            <w:r w:rsidRPr="006F0619">
              <w:rPr>
                <w:rFonts w:cs="Arial"/>
              </w:rPr>
              <w:t>50</w:t>
            </w:r>
          </w:p>
        </w:tc>
        <w:tc>
          <w:tcPr>
            <w:tcW w:w="721" w:type="pct"/>
            <w:shd w:val="clear" w:color="auto" w:fill="auto"/>
            <w:noWrap/>
            <w:vAlign w:val="center"/>
          </w:tcPr>
          <w:p w14:paraId="663BF2F8" w14:textId="77777777" w:rsidR="007D4F18" w:rsidRPr="00DF6DD6" w:rsidRDefault="007D4F18" w:rsidP="007D4F18">
            <w:pPr>
              <w:pStyle w:val="TAC"/>
              <w:keepNext w:val="0"/>
            </w:pPr>
            <w:r w:rsidRPr="006F0619">
              <w:rPr>
                <w:rFonts w:cs="Arial" w:hint="eastAsia"/>
                <w:lang w:eastAsia="ja-JP"/>
              </w:rPr>
              <w:t>3</w:t>
            </w:r>
            <w:r w:rsidRPr="006F0619">
              <w:rPr>
                <w:rFonts w:cs="Arial"/>
                <w:lang w:eastAsia="ja-JP"/>
              </w:rPr>
              <w:t>790</w:t>
            </w:r>
          </w:p>
        </w:tc>
        <w:tc>
          <w:tcPr>
            <w:tcW w:w="414" w:type="pct"/>
            <w:shd w:val="clear" w:color="auto" w:fill="auto"/>
            <w:noWrap/>
            <w:vAlign w:val="center"/>
          </w:tcPr>
          <w:p w14:paraId="24E50816" w14:textId="77777777" w:rsidR="007D4F18" w:rsidRPr="00DF6DD6" w:rsidRDefault="007D4F18" w:rsidP="007D4F18">
            <w:pPr>
              <w:pStyle w:val="TAC"/>
              <w:keepNext w:val="0"/>
              <w:rPr>
                <w:rFonts w:eastAsia="MS Mincho"/>
              </w:rPr>
            </w:pPr>
            <w:r w:rsidRPr="0070079D">
              <w:rPr>
                <w:rFonts w:cs="Arial" w:hint="eastAsia"/>
                <w:lang w:eastAsia="ja-JP"/>
              </w:rPr>
              <w:t>N/A</w:t>
            </w:r>
          </w:p>
        </w:tc>
        <w:tc>
          <w:tcPr>
            <w:tcW w:w="549" w:type="pct"/>
          </w:tcPr>
          <w:p w14:paraId="0173EE5E" w14:textId="77777777" w:rsidR="007D4F18" w:rsidRPr="00DF6DD6" w:rsidRDefault="007D4F18" w:rsidP="007D4F18">
            <w:pPr>
              <w:pStyle w:val="TAC"/>
              <w:keepNext w:val="0"/>
            </w:pPr>
            <w:r w:rsidRPr="0070079D">
              <w:rPr>
                <w:rFonts w:cs="Arial"/>
                <w:lang w:eastAsia="ja-JP"/>
              </w:rPr>
              <w:t>N/A</w:t>
            </w:r>
          </w:p>
        </w:tc>
      </w:tr>
      <w:tr w:rsidR="007D4F18" w:rsidRPr="00DF6DD6" w14:paraId="1A173050" w14:textId="77777777" w:rsidTr="007D4F18">
        <w:trPr>
          <w:jc w:val="center"/>
        </w:trPr>
        <w:tc>
          <w:tcPr>
            <w:tcW w:w="1179" w:type="pct"/>
            <w:vMerge w:val="restart"/>
            <w:shd w:val="clear" w:color="auto" w:fill="auto"/>
            <w:vAlign w:val="center"/>
          </w:tcPr>
          <w:p w14:paraId="378EF009" w14:textId="77777777" w:rsidR="007D4F18" w:rsidRPr="00DF6DD6" w:rsidRDefault="007D4F18" w:rsidP="007D4F18">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019B5F11" w14:textId="77777777" w:rsidR="007D4F18" w:rsidRPr="00DF6DD6" w:rsidRDefault="007D4F18" w:rsidP="007D4F18">
            <w:pPr>
              <w:pStyle w:val="TAC"/>
              <w:keepNext w:val="0"/>
            </w:pPr>
            <w:r w:rsidRPr="0070079D">
              <w:rPr>
                <w:rFonts w:cs="Arial"/>
                <w:lang w:eastAsia="ja-JP"/>
              </w:rPr>
              <w:t>2</w:t>
            </w:r>
          </w:p>
        </w:tc>
        <w:tc>
          <w:tcPr>
            <w:tcW w:w="718" w:type="pct"/>
            <w:vMerge w:val="restart"/>
            <w:shd w:val="clear" w:color="auto" w:fill="auto"/>
            <w:noWrap/>
            <w:vAlign w:val="center"/>
          </w:tcPr>
          <w:p w14:paraId="409AC1D4" w14:textId="77777777" w:rsidR="007D4F18" w:rsidRPr="00DF6DD6" w:rsidRDefault="007D4F18" w:rsidP="007D4F18">
            <w:pPr>
              <w:pStyle w:val="TAC"/>
              <w:keepNext w:val="0"/>
            </w:pPr>
            <w:r w:rsidRPr="006F0619">
              <w:rPr>
                <w:rFonts w:cs="Arial"/>
                <w:lang w:eastAsia="ja-JP"/>
              </w:rPr>
              <w:t>1885</w:t>
            </w:r>
          </w:p>
        </w:tc>
        <w:tc>
          <w:tcPr>
            <w:tcW w:w="481" w:type="pct"/>
            <w:vMerge w:val="restart"/>
            <w:shd w:val="clear" w:color="auto" w:fill="auto"/>
            <w:noWrap/>
            <w:vAlign w:val="center"/>
          </w:tcPr>
          <w:p w14:paraId="0C0AB3C4" w14:textId="77777777" w:rsidR="007D4F18" w:rsidRPr="00DF6DD6" w:rsidRDefault="007D4F18" w:rsidP="007D4F18">
            <w:pPr>
              <w:pStyle w:val="TAC"/>
              <w:keepNext w:val="0"/>
            </w:pPr>
            <w:r w:rsidRPr="006F0619">
              <w:rPr>
                <w:rFonts w:cs="Arial"/>
              </w:rPr>
              <w:t>5</w:t>
            </w:r>
          </w:p>
        </w:tc>
        <w:tc>
          <w:tcPr>
            <w:tcW w:w="398" w:type="pct"/>
            <w:vMerge w:val="restart"/>
            <w:shd w:val="clear" w:color="auto" w:fill="auto"/>
            <w:noWrap/>
            <w:vAlign w:val="center"/>
          </w:tcPr>
          <w:p w14:paraId="119F2BAA" w14:textId="77777777" w:rsidR="007D4F18" w:rsidRPr="00DF6DD6" w:rsidRDefault="007D4F18" w:rsidP="007D4F18">
            <w:pPr>
              <w:pStyle w:val="TAC"/>
              <w:keepNext w:val="0"/>
            </w:pPr>
            <w:r w:rsidRPr="006F0619">
              <w:rPr>
                <w:rFonts w:cs="Arial"/>
              </w:rPr>
              <w:t>25</w:t>
            </w:r>
          </w:p>
        </w:tc>
        <w:tc>
          <w:tcPr>
            <w:tcW w:w="721" w:type="pct"/>
            <w:vMerge w:val="restart"/>
            <w:shd w:val="clear" w:color="auto" w:fill="auto"/>
            <w:noWrap/>
            <w:vAlign w:val="center"/>
          </w:tcPr>
          <w:p w14:paraId="225ADAD9" w14:textId="77777777" w:rsidR="007D4F18" w:rsidRPr="00DF6DD6" w:rsidRDefault="007D4F18" w:rsidP="007D4F18">
            <w:pPr>
              <w:pStyle w:val="TAC"/>
              <w:keepNext w:val="0"/>
            </w:pPr>
            <w:r w:rsidRPr="006F0619">
              <w:rPr>
                <w:rFonts w:cs="Arial" w:hint="eastAsia"/>
                <w:lang w:eastAsia="ja-JP"/>
              </w:rPr>
              <w:t>1</w:t>
            </w:r>
            <w:r w:rsidRPr="006F0619">
              <w:rPr>
                <w:rFonts w:cs="Arial"/>
                <w:lang w:eastAsia="ja-JP"/>
              </w:rPr>
              <w:t>965</w:t>
            </w:r>
          </w:p>
        </w:tc>
        <w:tc>
          <w:tcPr>
            <w:tcW w:w="414" w:type="pct"/>
            <w:shd w:val="clear" w:color="auto" w:fill="auto"/>
            <w:noWrap/>
            <w:vAlign w:val="center"/>
          </w:tcPr>
          <w:p w14:paraId="128A7241" w14:textId="77777777" w:rsidR="007D4F18" w:rsidRPr="00DF6DD6" w:rsidRDefault="007D4F18" w:rsidP="007D4F18">
            <w:pPr>
              <w:pStyle w:val="TAC"/>
              <w:keepNext w:val="0"/>
              <w:rPr>
                <w:rFonts w:eastAsia="MS Mincho"/>
              </w:rPr>
            </w:pPr>
            <w:r w:rsidRPr="0070079D">
              <w:rPr>
                <w:rFonts w:eastAsia="MS Mincho" w:cs="Arial"/>
                <w:lang w:eastAsia="ja-JP"/>
              </w:rPr>
              <w:t>8.0</w:t>
            </w:r>
          </w:p>
        </w:tc>
        <w:tc>
          <w:tcPr>
            <w:tcW w:w="549" w:type="pct"/>
            <w:vMerge w:val="restart"/>
          </w:tcPr>
          <w:p w14:paraId="644DDCA9" w14:textId="77777777" w:rsidR="007D4F18" w:rsidRPr="00DF6DD6" w:rsidRDefault="007D4F18" w:rsidP="007D4F18">
            <w:pPr>
              <w:pStyle w:val="TAC"/>
              <w:keepNext w:val="0"/>
            </w:pPr>
            <w:r w:rsidRPr="0070079D">
              <w:rPr>
                <w:rFonts w:cs="Arial"/>
              </w:rPr>
              <w:t>IMD4</w:t>
            </w:r>
            <w:r w:rsidRPr="0070079D">
              <w:rPr>
                <w:rFonts w:cs="Arial"/>
                <w:vertAlign w:val="superscript"/>
              </w:rPr>
              <w:t>3</w:t>
            </w:r>
          </w:p>
        </w:tc>
      </w:tr>
      <w:tr w:rsidR="007D4F18" w:rsidRPr="00DF6DD6" w14:paraId="0897D46C" w14:textId="77777777" w:rsidTr="007D4F18">
        <w:trPr>
          <w:jc w:val="center"/>
        </w:trPr>
        <w:tc>
          <w:tcPr>
            <w:tcW w:w="1179" w:type="pct"/>
            <w:vMerge/>
            <w:shd w:val="clear" w:color="auto" w:fill="auto"/>
            <w:vAlign w:val="center"/>
          </w:tcPr>
          <w:p w14:paraId="06A53CA4" w14:textId="77777777" w:rsidR="007D4F18" w:rsidRPr="00DF6DD6" w:rsidRDefault="007D4F18" w:rsidP="007D4F18">
            <w:pPr>
              <w:pStyle w:val="TAC"/>
              <w:keepNext w:val="0"/>
              <w:rPr>
                <w:rFonts w:eastAsia="MS Mincho"/>
              </w:rPr>
            </w:pPr>
          </w:p>
        </w:tc>
        <w:tc>
          <w:tcPr>
            <w:tcW w:w="540" w:type="pct"/>
            <w:vMerge/>
            <w:shd w:val="clear" w:color="auto" w:fill="auto"/>
            <w:vAlign w:val="center"/>
          </w:tcPr>
          <w:p w14:paraId="0C140F50" w14:textId="77777777" w:rsidR="007D4F18" w:rsidRPr="00DF6DD6" w:rsidRDefault="007D4F18" w:rsidP="007D4F18">
            <w:pPr>
              <w:pStyle w:val="TAC"/>
              <w:keepNext w:val="0"/>
            </w:pPr>
          </w:p>
        </w:tc>
        <w:tc>
          <w:tcPr>
            <w:tcW w:w="718" w:type="pct"/>
            <w:vMerge/>
            <w:shd w:val="clear" w:color="auto" w:fill="auto"/>
            <w:noWrap/>
            <w:vAlign w:val="center"/>
          </w:tcPr>
          <w:p w14:paraId="789C1839" w14:textId="77777777" w:rsidR="007D4F18" w:rsidRPr="00DF6DD6" w:rsidRDefault="007D4F18" w:rsidP="007D4F18">
            <w:pPr>
              <w:pStyle w:val="TAC"/>
              <w:keepNext w:val="0"/>
            </w:pPr>
          </w:p>
        </w:tc>
        <w:tc>
          <w:tcPr>
            <w:tcW w:w="481" w:type="pct"/>
            <w:vMerge/>
            <w:shd w:val="clear" w:color="auto" w:fill="auto"/>
            <w:noWrap/>
            <w:vAlign w:val="center"/>
          </w:tcPr>
          <w:p w14:paraId="175A2A56" w14:textId="77777777" w:rsidR="007D4F18" w:rsidRPr="00DF6DD6" w:rsidRDefault="007D4F18" w:rsidP="007D4F18">
            <w:pPr>
              <w:pStyle w:val="TAC"/>
              <w:keepNext w:val="0"/>
            </w:pPr>
          </w:p>
        </w:tc>
        <w:tc>
          <w:tcPr>
            <w:tcW w:w="398" w:type="pct"/>
            <w:vMerge/>
            <w:shd w:val="clear" w:color="auto" w:fill="auto"/>
            <w:noWrap/>
            <w:vAlign w:val="center"/>
          </w:tcPr>
          <w:p w14:paraId="7916E0CF" w14:textId="77777777" w:rsidR="007D4F18" w:rsidRPr="00DF6DD6" w:rsidRDefault="007D4F18" w:rsidP="007D4F18">
            <w:pPr>
              <w:pStyle w:val="TAC"/>
              <w:keepNext w:val="0"/>
            </w:pPr>
          </w:p>
        </w:tc>
        <w:tc>
          <w:tcPr>
            <w:tcW w:w="721" w:type="pct"/>
            <w:vMerge/>
            <w:shd w:val="clear" w:color="auto" w:fill="auto"/>
            <w:noWrap/>
            <w:vAlign w:val="center"/>
          </w:tcPr>
          <w:p w14:paraId="7DBB4E8C" w14:textId="77777777" w:rsidR="007D4F18" w:rsidRPr="00DF6DD6" w:rsidRDefault="007D4F18" w:rsidP="007D4F18">
            <w:pPr>
              <w:pStyle w:val="TAC"/>
              <w:keepNext w:val="0"/>
            </w:pPr>
          </w:p>
        </w:tc>
        <w:tc>
          <w:tcPr>
            <w:tcW w:w="414" w:type="pct"/>
            <w:shd w:val="clear" w:color="auto" w:fill="auto"/>
            <w:noWrap/>
            <w:vAlign w:val="center"/>
          </w:tcPr>
          <w:p w14:paraId="15C139B0" w14:textId="77777777" w:rsidR="007D4F18" w:rsidRPr="00DF6DD6" w:rsidRDefault="007D4F18" w:rsidP="007D4F18">
            <w:pPr>
              <w:pStyle w:val="TAC"/>
              <w:keepNext w:val="0"/>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30CECCE9" w14:textId="77777777" w:rsidR="007D4F18" w:rsidRPr="00DF6DD6" w:rsidRDefault="007D4F18" w:rsidP="007D4F18">
            <w:pPr>
              <w:pStyle w:val="TAC"/>
              <w:keepNext w:val="0"/>
            </w:pPr>
          </w:p>
        </w:tc>
      </w:tr>
      <w:tr w:rsidR="007D4F18" w:rsidRPr="00DF6DD6" w14:paraId="6A5BA3DA" w14:textId="77777777" w:rsidTr="007D4F18">
        <w:trPr>
          <w:jc w:val="center"/>
        </w:trPr>
        <w:tc>
          <w:tcPr>
            <w:tcW w:w="1179" w:type="pct"/>
            <w:vMerge/>
            <w:shd w:val="clear" w:color="auto" w:fill="auto"/>
            <w:vAlign w:val="center"/>
          </w:tcPr>
          <w:p w14:paraId="43BCFB8A" w14:textId="77777777" w:rsidR="007D4F18" w:rsidRPr="00DF6DD6" w:rsidRDefault="007D4F18" w:rsidP="007D4F18">
            <w:pPr>
              <w:pStyle w:val="TAC"/>
              <w:keepNext w:val="0"/>
              <w:rPr>
                <w:rFonts w:eastAsia="MS Mincho"/>
              </w:rPr>
            </w:pPr>
          </w:p>
        </w:tc>
        <w:tc>
          <w:tcPr>
            <w:tcW w:w="540" w:type="pct"/>
            <w:shd w:val="clear" w:color="auto" w:fill="auto"/>
            <w:vAlign w:val="center"/>
          </w:tcPr>
          <w:p w14:paraId="440AC1D6" w14:textId="77777777" w:rsidR="007D4F18" w:rsidRPr="00DF6DD6" w:rsidRDefault="007D4F18" w:rsidP="007D4F18">
            <w:pPr>
              <w:pStyle w:val="TAC"/>
              <w:keepNext w:val="0"/>
            </w:pPr>
            <w:r w:rsidRPr="0070079D">
              <w:rPr>
                <w:rFonts w:eastAsia="MS Mincho" w:cs="Arial" w:hint="eastAsia"/>
                <w:lang w:eastAsia="ja-JP"/>
              </w:rPr>
              <w:t>n78</w:t>
            </w:r>
          </w:p>
        </w:tc>
        <w:tc>
          <w:tcPr>
            <w:tcW w:w="718" w:type="pct"/>
            <w:shd w:val="clear" w:color="auto" w:fill="auto"/>
            <w:noWrap/>
            <w:vAlign w:val="center"/>
          </w:tcPr>
          <w:p w14:paraId="6BBB0D60" w14:textId="77777777" w:rsidR="007D4F18" w:rsidRPr="00DF6DD6" w:rsidRDefault="007D4F18" w:rsidP="007D4F18">
            <w:pPr>
              <w:pStyle w:val="TAC"/>
              <w:keepNext w:val="0"/>
            </w:pPr>
            <w:r w:rsidRPr="006F0619">
              <w:rPr>
                <w:rFonts w:cs="Arial"/>
                <w:lang w:eastAsia="ja-JP"/>
              </w:rPr>
              <w:t>3690</w:t>
            </w:r>
          </w:p>
        </w:tc>
        <w:tc>
          <w:tcPr>
            <w:tcW w:w="481" w:type="pct"/>
            <w:shd w:val="clear" w:color="auto" w:fill="auto"/>
            <w:noWrap/>
            <w:vAlign w:val="center"/>
          </w:tcPr>
          <w:p w14:paraId="01FD0587" w14:textId="77777777" w:rsidR="007D4F18" w:rsidRPr="00DF6DD6" w:rsidRDefault="007D4F18" w:rsidP="007D4F18">
            <w:pPr>
              <w:pStyle w:val="TAC"/>
              <w:keepNext w:val="0"/>
            </w:pPr>
            <w:r w:rsidRPr="006F0619">
              <w:rPr>
                <w:rFonts w:eastAsia="MS Mincho" w:cs="Arial" w:hint="eastAsia"/>
                <w:lang w:eastAsia="ja-JP"/>
              </w:rPr>
              <w:t>10</w:t>
            </w:r>
          </w:p>
        </w:tc>
        <w:tc>
          <w:tcPr>
            <w:tcW w:w="398" w:type="pct"/>
            <w:shd w:val="clear" w:color="auto" w:fill="auto"/>
            <w:noWrap/>
            <w:vAlign w:val="center"/>
          </w:tcPr>
          <w:p w14:paraId="62C9C403" w14:textId="77777777" w:rsidR="007D4F18" w:rsidRPr="00DF6DD6" w:rsidRDefault="007D4F18" w:rsidP="007D4F18">
            <w:pPr>
              <w:pStyle w:val="TAC"/>
              <w:keepNext w:val="0"/>
            </w:pPr>
            <w:r w:rsidRPr="006F0619">
              <w:rPr>
                <w:rFonts w:cs="Arial"/>
              </w:rPr>
              <w:t>50</w:t>
            </w:r>
          </w:p>
        </w:tc>
        <w:tc>
          <w:tcPr>
            <w:tcW w:w="721" w:type="pct"/>
            <w:shd w:val="clear" w:color="auto" w:fill="auto"/>
            <w:noWrap/>
            <w:vAlign w:val="center"/>
          </w:tcPr>
          <w:p w14:paraId="71719B3A" w14:textId="77777777" w:rsidR="007D4F18" w:rsidRPr="00DF6DD6" w:rsidRDefault="007D4F18" w:rsidP="007D4F18">
            <w:pPr>
              <w:pStyle w:val="TAC"/>
              <w:keepNext w:val="0"/>
            </w:pPr>
            <w:r w:rsidRPr="006F0619">
              <w:rPr>
                <w:rFonts w:cs="Arial" w:hint="eastAsia"/>
                <w:lang w:eastAsia="ja-JP"/>
              </w:rPr>
              <w:t>3</w:t>
            </w:r>
            <w:r w:rsidRPr="006F0619">
              <w:rPr>
                <w:rFonts w:cs="Arial"/>
                <w:lang w:eastAsia="ja-JP"/>
              </w:rPr>
              <w:t>690</w:t>
            </w:r>
          </w:p>
        </w:tc>
        <w:tc>
          <w:tcPr>
            <w:tcW w:w="414" w:type="pct"/>
            <w:shd w:val="clear" w:color="auto" w:fill="auto"/>
            <w:noWrap/>
            <w:vAlign w:val="center"/>
          </w:tcPr>
          <w:p w14:paraId="2E5D05BE" w14:textId="77777777" w:rsidR="007D4F18" w:rsidRPr="00DF6DD6" w:rsidRDefault="007D4F18" w:rsidP="007D4F18">
            <w:pPr>
              <w:pStyle w:val="TAC"/>
              <w:keepNext w:val="0"/>
              <w:rPr>
                <w:rFonts w:eastAsia="MS Mincho"/>
              </w:rPr>
            </w:pPr>
            <w:r w:rsidRPr="0070079D">
              <w:rPr>
                <w:rFonts w:cs="Arial" w:hint="eastAsia"/>
                <w:lang w:eastAsia="ja-JP"/>
              </w:rPr>
              <w:t>N/A</w:t>
            </w:r>
          </w:p>
        </w:tc>
        <w:tc>
          <w:tcPr>
            <w:tcW w:w="549" w:type="pct"/>
          </w:tcPr>
          <w:p w14:paraId="41B225A9" w14:textId="77777777" w:rsidR="007D4F18" w:rsidRPr="00DF6DD6" w:rsidRDefault="007D4F18" w:rsidP="007D4F18">
            <w:pPr>
              <w:pStyle w:val="TAC"/>
              <w:keepNext w:val="0"/>
            </w:pPr>
            <w:r w:rsidRPr="0070079D">
              <w:rPr>
                <w:rFonts w:cs="Arial"/>
                <w:lang w:eastAsia="ja-JP"/>
              </w:rPr>
              <w:t>N/A</w:t>
            </w:r>
          </w:p>
        </w:tc>
      </w:tr>
      <w:tr w:rsidR="007D4F18" w:rsidRPr="00DF6DD6" w14:paraId="59C71FA1" w14:textId="77777777" w:rsidTr="007D4F18">
        <w:trPr>
          <w:jc w:val="center"/>
        </w:trPr>
        <w:tc>
          <w:tcPr>
            <w:tcW w:w="1179" w:type="pct"/>
            <w:vMerge w:val="restart"/>
            <w:shd w:val="clear" w:color="auto" w:fill="auto"/>
            <w:vAlign w:val="center"/>
          </w:tcPr>
          <w:p w14:paraId="58A9CBC5" w14:textId="77777777" w:rsidR="007D4F18" w:rsidRPr="00DF6DD6" w:rsidRDefault="007D4F18" w:rsidP="007D4F18">
            <w:pPr>
              <w:pStyle w:val="TAC"/>
              <w:keepNext w:val="0"/>
              <w:rPr>
                <w:rFonts w:eastAsia="MS Mincho"/>
              </w:rPr>
            </w:pPr>
            <w:r w:rsidRPr="0070079D">
              <w:rPr>
                <w:rFonts w:eastAsia="MS Mincho"/>
              </w:rPr>
              <w:t>DC_</w:t>
            </w:r>
            <w:r w:rsidRPr="0070079D">
              <w:rPr>
                <w:rFonts w:eastAsia="MS Mincho" w:hint="eastAsia"/>
              </w:rPr>
              <w:t>3</w:t>
            </w:r>
            <w:r w:rsidRPr="0070079D">
              <w:rPr>
                <w:rFonts w:eastAsia="MS Mincho"/>
              </w:rPr>
              <w:t>A_n7A</w:t>
            </w:r>
          </w:p>
        </w:tc>
        <w:tc>
          <w:tcPr>
            <w:tcW w:w="540" w:type="pct"/>
            <w:shd w:val="clear" w:color="auto" w:fill="auto"/>
            <w:vAlign w:val="center"/>
          </w:tcPr>
          <w:p w14:paraId="04FB1BC9" w14:textId="77777777" w:rsidR="007D4F18" w:rsidRPr="00DF6DD6" w:rsidRDefault="007D4F18" w:rsidP="007D4F18">
            <w:pPr>
              <w:pStyle w:val="TAC"/>
              <w:keepNext w:val="0"/>
            </w:pPr>
            <w:r w:rsidRPr="0070079D">
              <w:t>3</w:t>
            </w:r>
          </w:p>
        </w:tc>
        <w:tc>
          <w:tcPr>
            <w:tcW w:w="718" w:type="pct"/>
            <w:shd w:val="clear" w:color="auto" w:fill="auto"/>
            <w:noWrap/>
            <w:vAlign w:val="center"/>
          </w:tcPr>
          <w:p w14:paraId="3065B1FB" w14:textId="77777777" w:rsidR="007D4F18" w:rsidRPr="00DF6DD6" w:rsidRDefault="007D4F18" w:rsidP="007D4F18">
            <w:pPr>
              <w:pStyle w:val="TAC"/>
              <w:keepNext w:val="0"/>
            </w:pPr>
            <w:r w:rsidRPr="0070079D">
              <w:t>1730</w:t>
            </w:r>
          </w:p>
        </w:tc>
        <w:tc>
          <w:tcPr>
            <w:tcW w:w="481" w:type="pct"/>
            <w:shd w:val="clear" w:color="auto" w:fill="auto"/>
            <w:noWrap/>
            <w:vAlign w:val="center"/>
          </w:tcPr>
          <w:p w14:paraId="4869BA5B" w14:textId="77777777" w:rsidR="007D4F18" w:rsidRPr="00DF6DD6" w:rsidRDefault="007D4F18" w:rsidP="007D4F18">
            <w:pPr>
              <w:pStyle w:val="TAC"/>
              <w:keepNext w:val="0"/>
            </w:pPr>
            <w:r w:rsidRPr="0070079D">
              <w:t>5</w:t>
            </w:r>
          </w:p>
        </w:tc>
        <w:tc>
          <w:tcPr>
            <w:tcW w:w="398" w:type="pct"/>
            <w:shd w:val="clear" w:color="auto" w:fill="auto"/>
            <w:noWrap/>
            <w:vAlign w:val="center"/>
          </w:tcPr>
          <w:p w14:paraId="1B1F1C8A" w14:textId="77777777" w:rsidR="007D4F18" w:rsidRPr="00DF6DD6" w:rsidRDefault="007D4F18" w:rsidP="007D4F18">
            <w:pPr>
              <w:pStyle w:val="TAC"/>
              <w:keepNext w:val="0"/>
            </w:pPr>
            <w:r w:rsidRPr="0070079D">
              <w:t>25</w:t>
            </w:r>
          </w:p>
        </w:tc>
        <w:tc>
          <w:tcPr>
            <w:tcW w:w="721" w:type="pct"/>
            <w:shd w:val="clear" w:color="auto" w:fill="auto"/>
            <w:noWrap/>
            <w:vAlign w:val="center"/>
          </w:tcPr>
          <w:p w14:paraId="139687B1" w14:textId="77777777" w:rsidR="007D4F18" w:rsidRPr="00DF6DD6" w:rsidRDefault="007D4F18" w:rsidP="007D4F18">
            <w:pPr>
              <w:pStyle w:val="TAC"/>
              <w:keepNext w:val="0"/>
            </w:pPr>
            <w:r w:rsidRPr="0070079D">
              <w:t>1825</w:t>
            </w:r>
          </w:p>
        </w:tc>
        <w:tc>
          <w:tcPr>
            <w:tcW w:w="414" w:type="pct"/>
            <w:shd w:val="clear" w:color="auto" w:fill="auto"/>
            <w:noWrap/>
            <w:vAlign w:val="center"/>
          </w:tcPr>
          <w:p w14:paraId="10E05590" w14:textId="77777777" w:rsidR="007D4F18" w:rsidRPr="00DF6DD6" w:rsidRDefault="007D4F18" w:rsidP="007D4F18">
            <w:pPr>
              <w:pStyle w:val="TAC"/>
              <w:keepNext w:val="0"/>
              <w:rPr>
                <w:rFonts w:eastAsia="MS Mincho"/>
              </w:rPr>
            </w:pPr>
            <w:r w:rsidRPr="0070079D">
              <w:t>N/A</w:t>
            </w:r>
          </w:p>
        </w:tc>
        <w:tc>
          <w:tcPr>
            <w:tcW w:w="549" w:type="pct"/>
          </w:tcPr>
          <w:p w14:paraId="093F3B00" w14:textId="77777777" w:rsidR="007D4F18" w:rsidRPr="00DF6DD6" w:rsidRDefault="007D4F18" w:rsidP="007D4F18">
            <w:pPr>
              <w:pStyle w:val="TAC"/>
              <w:keepNext w:val="0"/>
            </w:pPr>
            <w:r w:rsidRPr="0070079D">
              <w:rPr>
                <w:rFonts w:hint="eastAsia"/>
              </w:rPr>
              <w:t>N/A</w:t>
            </w:r>
          </w:p>
        </w:tc>
      </w:tr>
      <w:tr w:rsidR="007D4F18" w:rsidRPr="00DF6DD6" w14:paraId="6EF0402E" w14:textId="77777777" w:rsidTr="007D4F18">
        <w:trPr>
          <w:jc w:val="center"/>
        </w:trPr>
        <w:tc>
          <w:tcPr>
            <w:tcW w:w="1179" w:type="pct"/>
            <w:vMerge/>
            <w:shd w:val="clear" w:color="auto" w:fill="auto"/>
            <w:vAlign w:val="center"/>
          </w:tcPr>
          <w:p w14:paraId="471538E8" w14:textId="77777777" w:rsidR="007D4F18" w:rsidRPr="00DF6DD6" w:rsidRDefault="007D4F18" w:rsidP="007D4F18">
            <w:pPr>
              <w:pStyle w:val="TAC"/>
              <w:keepNext w:val="0"/>
              <w:rPr>
                <w:rFonts w:eastAsia="MS Mincho"/>
              </w:rPr>
            </w:pPr>
          </w:p>
        </w:tc>
        <w:tc>
          <w:tcPr>
            <w:tcW w:w="540" w:type="pct"/>
            <w:shd w:val="clear" w:color="auto" w:fill="auto"/>
            <w:vAlign w:val="center"/>
          </w:tcPr>
          <w:p w14:paraId="1434F8D2" w14:textId="77777777" w:rsidR="007D4F18" w:rsidRPr="00DF6DD6" w:rsidRDefault="007D4F18" w:rsidP="007D4F18">
            <w:pPr>
              <w:pStyle w:val="TAC"/>
              <w:keepNext w:val="0"/>
            </w:pPr>
            <w:r w:rsidRPr="0070079D">
              <w:rPr>
                <w:rFonts w:hint="eastAsia"/>
              </w:rPr>
              <w:t>n</w:t>
            </w:r>
            <w:r w:rsidRPr="0070079D">
              <w:t>7</w:t>
            </w:r>
          </w:p>
        </w:tc>
        <w:tc>
          <w:tcPr>
            <w:tcW w:w="718" w:type="pct"/>
            <w:shd w:val="clear" w:color="auto" w:fill="auto"/>
            <w:noWrap/>
            <w:vAlign w:val="center"/>
          </w:tcPr>
          <w:p w14:paraId="4F3A5047" w14:textId="77777777" w:rsidR="007D4F18" w:rsidRPr="00DF6DD6" w:rsidRDefault="007D4F18" w:rsidP="007D4F18">
            <w:pPr>
              <w:pStyle w:val="TAC"/>
              <w:keepNext w:val="0"/>
            </w:pPr>
            <w:r w:rsidRPr="0070079D">
              <w:t>2535</w:t>
            </w:r>
          </w:p>
        </w:tc>
        <w:tc>
          <w:tcPr>
            <w:tcW w:w="481" w:type="pct"/>
            <w:shd w:val="clear" w:color="auto" w:fill="auto"/>
            <w:noWrap/>
            <w:vAlign w:val="center"/>
          </w:tcPr>
          <w:p w14:paraId="0B269248" w14:textId="77777777" w:rsidR="007D4F18" w:rsidRPr="00DF6DD6" w:rsidRDefault="007D4F18" w:rsidP="007D4F18">
            <w:pPr>
              <w:pStyle w:val="TAC"/>
              <w:keepNext w:val="0"/>
            </w:pPr>
            <w:r w:rsidRPr="0070079D">
              <w:t>10</w:t>
            </w:r>
          </w:p>
        </w:tc>
        <w:tc>
          <w:tcPr>
            <w:tcW w:w="398" w:type="pct"/>
            <w:shd w:val="clear" w:color="auto" w:fill="auto"/>
            <w:noWrap/>
            <w:vAlign w:val="center"/>
          </w:tcPr>
          <w:p w14:paraId="61C68981" w14:textId="77777777" w:rsidR="007D4F18" w:rsidRPr="00DF6DD6" w:rsidRDefault="007D4F18" w:rsidP="007D4F18">
            <w:pPr>
              <w:pStyle w:val="TAC"/>
              <w:keepNext w:val="0"/>
            </w:pPr>
            <w:r w:rsidRPr="0070079D">
              <w:t>50</w:t>
            </w:r>
          </w:p>
        </w:tc>
        <w:tc>
          <w:tcPr>
            <w:tcW w:w="721" w:type="pct"/>
            <w:shd w:val="clear" w:color="auto" w:fill="auto"/>
            <w:noWrap/>
            <w:vAlign w:val="center"/>
          </w:tcPr>
          <w:p w14:paraId="1896004B" w14:textId="77777777" w:rsidR="007D4F18" w:rsidRPr="00DF6DD6" w:rsidRDefault="007D4F18" w:rsidP="007D4F18">
            <w:pPr>
              <w:pStyle w:val="TAC"/>
              <w:keepNext w:val="0"/>
            </w:pPr>
            <w:r w:rsidRPr="0070079D">
              <w:t>2655</w:t>
            </w:r>
          </w:p>
        </w:tc>
        <w:tc>
          <w:tcPr>
            <w:tcW w:w="414" w:type="pct"/>
            <w:shd w:val="clear" w:color="auto" w:fill="auto"/>
            <w:noWrap/>
            <w:vAlign w:val="center"/>
          </w:tcPr>
          <w:p w14:paraId="4D95FC56" w14:textId="77777777" w:rsidR="007D4F18" w:rsidRPr="00DF6DD6" w:rsidRDefault="007D4F18" w:rsidP="007D4F18">
            <w:pPr>
              <w:pStyle w:val="TAC"/>
              <w:keepNext w:val="0"/>
              <w:rPr>
                <w:rFonts w:eastAsia="MS Mincho"/>
              </w:rPr>
            </w:pPr>
            <w:r w:rsidRPr="0070079D">
              <w:t>10.2</w:t>
            </w:r>
          </w:p>
        </w:tc>
        <w:tc>
          <w:tcPr>
            <w:tcW w:w="549" w:type="pct"/>
          </w:tcPr>
          <w:p w14:paraId="0DFE46D6" w14:textId="77777777" w:rsidR="007D4F18" w:rsidRPr="00DF6DD6" w:rsidRDefault="007D4F18" w:rsidP="007D4F18">
            <w:pPr>
              <w:pStyle w:val="TAC"/>
              <w:keepNext w:val="0"/>
            </w:pPr>
            <w:r w:rsidRPr="0070079D">
              <w:t>IMD4</w:t>
            </w:r>
          </w:p>
        </w:tc>
      </w:tr>
      <w:tr w:rsidR="007D4F18" w:rsidRPr="00DF6DD6" w14:paraId="78762846" w14:textId="77777777" w:rsidTr="007D4F18">
        <w:trPr>
          <w:jc w:val="center"/>
        </w:trPr>
        <w:tc>
          <w:tcPr>
            <w:tcW w:w="1179" w:type="pct"/>
            <w:vMerge w:val="restart"/>
            <w:shd w:val="clear" w:color="auto" w:fill="auto"/>
            <w:vAlign w:val="center"/>
          </w:tcPr>
          <w:p w14:paraId="11DB06A5" w14:textId="77777777" w:rsidR="007D4F18" w:rsidRPr="00DF6DD6" w:rsidRDefault="007D4F18" w:rsidP="007D4F18">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77</w:t>
            </w:r>
            <w:r w:rsidRPr="00DF6DD6">
              <w:rPr>
                <w:rFonts w:eastAsia="MS Mincho"/>
              </w:rPr>
              <w:t>A,</w:t>
            </w:r>
          </w:p>
          <w:p w14:paraId="1A9AAB01" w14:textId="77777777" w:rsidR="007D4F18" w:rsidRPr="00DF6DD6" w:rsidRDefault="007D4F18" w:rsidP="007D4F18">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w:t>
            </w:r>
            <w:r w:rsidRPr="00DF6DD6">
              <w:rPr>
                <w:rFonts w:eastAsia="MS Mincho"/>
              </w:rPr>
              <w:t>8A,</w:t>
            </w:r>
          </w:p>
          <w:p w14:paraId="3A9F0EA5" w14:textId="77777777" w:rsidR="007D4F18" w:rsidRPr="00DF6DD6" w:rsidRDefault="007D4F18" w:rsidP="007D4F18">
            <w:pPr>
              <w:pStyle w:val="TAC"/>
              <w:keepNext w:val="0"/>
              <w:rPr>
                <w:rFonts w:eastAsia="MS Mincho"/>
              </w:rPr>
            </w:pPr>
            <w:r w:rsidRPr="00DF6DD6">
              <w:rPr>
                <w:rFonts w:eastAsia="MS Mincho"/>
              </w:rPr>
              <w:lastRenderedPageBreak/>
              <w:t>DC_3A-SUL_n78A-n80A,</w:t>
            </w:r>
          </w:p>
          <w:p w14:paraId="03019C26" w14:textId="77777777" w:rsidR="007D4F18" w:rsidRPr="00DF6DD6" w:rsidRDefault="007D4F18" w:rsidP="007D4F18">
            <w:pPr>
              <w:pStyle w:val="TAC"/>
              <w:keepNext w:val="0"/>
              <w:rPr>
                <w:rFonts w:eastAsia="MS Mincho"/>
              </w:rPr>
            </w:pPr>
            <w:r w:rsidRPr="00DF6DD6">
              <w:rPr>
                <w:rFonts w:eastAsia="MS Mincho"/>
              </w:rPr>
              <w:t>DC_3C_n78A</w:t>
            </w:r>
          </w:p>
        </w:tc>
        <w:tc>
          <w:tcPr>
            <w:tcW w:w="540" w:type="pct"/>
            <w:vMerge w:val="restart"/>
            <w:shd w:val="clear" w:color="auto" w:fill="auto"/>
            <w:vAlign w:val="center"/>
          </w:tcPr>
          <w:p w14:paraId="6FD006DD" w14:textId="77777777" w:rsidR="007D4F18" w:rsidRPr="00DF6DD6" w:rsidRDefault="007D4F18" w:rsidP="007D4F18">
            <w:pPr>
              <w:pStyle w:val="TAC"/>
              <w:keepNext w:val="0"/>
            </w:pPr>
            <w:r w:rsidRPr="00DF6DD6">
              <w:rPr>
                <w:rFonts w:hint="eastAsia"/>
              </w:rPr>
              <w:lastRenderedPageBreak/>
              <w:t>3</w:t>
            </w:r>
          </w:p>
        </w:tc>
        <w:tc>
          <w:tcPr>
            <w:tcW w:w="718" w:type="pct"/>
            <w:vMerge w:val="restart"/>
            <w:shd w:val="clear" w:color="auto" w:fill="auto"/>
            <w:noWrap/>
            <w:vAlign w:val="center"/>
          </w:tcPr>
          <w:p w14:paraId="1AA43ACF" w14:textId="77777777" w:rsidR="007D4F18" w:rsidRPr="00DF6DD6" w:rsidRDefault="007D4F18" w:rsidP="007D4F18">
            <w:pPr>
              <w:pStyle w:val="TAC"/>
              <w:keepNext w:val="0"/>
            </w:pPr>
            <w:r w:rsidRPr="00DF6DD6">
              <w:rPr>
                <w:rFonts w:hint="eastAsia"/>
              </w:rPr>
              <w:t>1740</w:t>
            </w:r>
          </w:p>
        </w:tc>
        <w:tc>
          <w:tcPr>
            <w:tcW w:w="481" w:type="pct"/>
            <w:vMerge w:val="restart"/>
            <w:shd w:val="clear" w:color="auto" w:fill="auto"/>
            <w:noWrap/>
            <w:vAlign w:val="center"/>
          </w:tcPr>
          <w:p w14:paraId="2970DE9C" w14:textId="77777777" w:rsidR="007D4F18" w:rsidRPr="00DF6DD6" w:rsidRDefault="007D4F18" w:rsidP="007D4F18">
            <w:pPr>
              <w:pStyle w:val="TAC"/>
              <w:keepNext w:val="0"/>
            </w:pPr>
            <w:r w:rsidRPr="00DF6DD6">
              <w:t>5</w:t>
            </w:r>
          </w:p>
        </w:tc>
        <w:tc>
          <w:tcPr>
            <w:tcW w:w="398" w:type="pct"/>
            <w:vMerge w:val="restart"/>
            <w:shd w:val="clear" w:color="auto" w:fill="auto"/>
            <w:noWrap/>
            <w:vAlign w:val="center"/>
          </w:tcPr>
          <w:p w14:paraId="6A18BE1E" w14:textId="77777777" w:rsidR="007D4F18" w:rsidRPr="00DF6DD6" w:rsidRDefault="007D4F18" w:rsidP="007D4F18">
            <w:pPr>
              <w:pStyle w:val="TAC"/>
              <w:keepNext w:val="0"/>
            </w:pPr>
            <w:r w:rsidRPr="00DF6DD6">
              <w:t>25</w:t>
            </w:r>
          </w:p>
        </w:tc>
        <w:tc>
          <w:tcPr>
            <w:tcW w:w="721" w:type="pct"/>
            <w:vMerge w:val="restart"/>
            <w:shd w:val="clear" w:color="auto" w:fill="auto"/>
            <w:noWrap/>
            <w:vAlign w:val="center"/>
          </w:tcPr>
          <w:p w14:paraId="52426E9F" w14:textId="77777777" w:rsidR="007D4F18" w:rsidRPr="00DF6DD6" w:rsidRDefault="007D4F18" w:rsidP="007D4F18">
            <w:pPr>
              <w:pStyle w:val="TAC"/>
              <w:keepNext w:val="0"/>
            </w:pPr>
            <w:r w:rsidRPr="00DF6DD6">
              <w:rPr>
                <w:rFonts w:hint="eastAsia"/>
              </w:rPr>
              <w:t>1835</w:t>
            </w:r>
          </w:p>
        </w:tc>
        <w:tc>
          <w:tcPr>
            <w:tcW w:w="414" w:type="pct"/>
            <w:shd w:val="clear" w:color="auto" w:fill="auto"/>
            <w:noWrap/>
            <w:vAlign w:val="center"/>
          </w:tcPr>
          <w:p w14:paraId="599AAEEA" w14:textId="77777777" w:rsidR="007D4F18" w:rsidRPr="00DF6DD6" w:rsidRDefault="007D4F18" w:rsidP="007D4F18">
            <w:pPr>
              <w:pStyle w:val="TAC"/>
              <w:keepNext w:val="0"/>
              <w:rPr>
                <w:rFonts w:eastAsia="MS Mincho"/>
              </w:rPr>
            </w:pPr>
            <w:r w:rsidRPr="00DF6DD6">
              <w:t>26</w:t>
            </w:r>
          </w:p>
        </w:tc>
        <w:tc>
          <w:tcPr>
            <w:tcW w:w="549" w:type="pct"/>
            <w:vMerge w:val="restart"/>
          </w:tcPr>
          <w:p w14:paraId="1E352917" w14:textId="77777777" w:rsidR="007D4F18" w:rsidRPr="00DF6DD6" w:rsidRDefault="007D4F18" w:rsidP="007D4F18">
            <w:pPr>
              <w:pStyle w:val="TAC"/>
              <w:keepNext w:val="0"/>
            </w:pPr>
            <w:r w:rsidRPr="00DF6DD6">
              <w:t>IMD2</w:t>
            </w:r>
            <w:r w:rsidRPr="00DF6DD6">
              <w:rPr>
                <w:vertAlign w:val="superscript"/>
              </w:rPr>
              <w:t>3</w:t>
            </w:r>
          </w:p>
        </w:tc>
      </w:tr>
      <w:tr w:rsidR="007D4F18" w:rsidRPr="00DF6DD6" w14:paraId="7193AA70" w14:textId="77777777" w:rsidTr="007D4F18">
        <w:trPr>
          <w:jc w:val="center"/>
        </w:trPr>
        <w:tc>
          <w:tcPr>
            <w:tcW w:w="1179" w:type="pct"/>
            <w:vMerge/>
            <w:shd w:val="clear" w:color="auto" w:fill="auto"/>
            <w:vAlign w:val="center"/>
          </w:tcPr>
          <w:p w14:paraId="67F40C39" w14:textId="77777777" w:rsidR="007D4F18" w:rsidRPr="00DF6DD6" w:rsidRDefault="007D4F18" w:rsidP="007D4F18">
            <w:pPr>
              <w:pStyle w:val="TAC"/>
              <w:keepNext w:val="0"/>
              <w:rPr>
                <w:rFonts w:eastAsia="MS Mincho"/>
              </w:rPr>
            </w:pPr>
          </w:p>
        </w:tc>
        <w:tc>
          <w:tcPr>
            <w:tcW w:w="540" w:type="pct"/>
            <w:vMerge/>
            <w:shd w:val="clear" w:color="auto" w:fill="auto"/>
            <w:vAlign w:val="center"/>
          </w:tcPr>
          <w:p w14:paraId="1885DE38" w14:textId="77777777" w:rsidR="007D4F18" w:rsidRPr="00DF6DD6" w:rsidRDefault="007D4F18" w:rsidP="007D4F18">
            <w:pPr>
              <w:pStyle w:val="TAC"/>
              <w:keepNext w:val="0"/>
            </w:pPr>
          </w:p>
        </w:tc>
        <w:tc>
          <w:tcPr>
            <w:tcW w:w="718" w:type="pct"/>
            <w:vMerge/>
            <w:shd w:val="clear" w:color="auto" w:fill="auto"/>
            <w:noWrap/>
            <w:vAlign w:val="center"/>
          </w:tcPr>
          <w:p w14:paraId="62AAD951" w14:textId="77777777" w:rsidR="007D4F18" w:rsidRPr="00DF6DD6" w:rsidRDefault="007D4F18" w:rsidP="007D4F18">
            <w:pPr>
              <w:pStyle w:val="TAC"/>
              <w:keepNext w:val="0"/>
            </w:pPr>
          </w:p>
        </w:tc>
        <w:tc>
          <w:tcPr>
            <w:tcW w:w="481" w:type="pct"/>
            <w:vMerge/>
            <w:shd w:val="clear" w:color="auto" w:fill="auto"/>
            <w:noWrap/>
            <w:vAlign w:val="center"/>
          </w:tcPr>
          <w:p w14:paraId="4F5FE37F" w14:textId="77777777" w:rsidR="007D4F18" w:rsidRPr="00DF6DD6" w:rsidRDefault="007D4F18" w:rsidP="007D4F18">
            <w:pPr>
              <w:pStyle w:val="TAC"/>
              <w:keepNext w:val="0"/>
            </w:pPr>
          </w:p>
        </w:tc>
        <w:tc>
          <w:tcPr>
            <w:tcW w:w="398" w:type="pct"/>
            <w:vMerge/>
            <w:shd w:val="clear" w:color="auto" w:fill="auto"/>
            <w:noWrap/>
            <w:vAlign w:val="center"/>
          </w:tcPr>
          <w:p w14:paraId="2CA76EA2" w14:textId="77777777" w:rsidR="007D4F18" w:rsidRPr="00DF6DD6" w:rsidRDefault="007D4F18" w:rsidP="007D4F18">
            <w:pPr>
              <w:pStyle w:val="TAC"/>
              <w:keepNext w:val="0"/>
            </w:pPr>
          </w:p>
        </w:tc>
        <w:tc>
          <w:tcPr>
            <w:tcW w:w="721" w:type="pct"/>
            <w:vMerge/>
            <w:shd w:val="clear" w:color="auto" w:fill="auto"/>
            <w:noWrap/>
            <w:vAlign w:val="center"/>
          </w:tcPr>
          <w:p w14:paraId="2E4BFB1E" w14:textId="77777777" w:rsidR="007D4F18" w:rsidRPr="00DF6DD6" w:rsidRDefault="007D4F18" w:rsidP="007D4F18">
            <w:pPr>
              <w:pStyle w:val="TAC"/>
              <w:keepNext w:val="0"/>
            </w:pPr>
          </w:p>
        </w:tc>
        <w:tc>
          <w:tcPr>
            <w:tcW w:w="414" w:type="pct"/>
            <w:shd w:val="clear" w:color="auto" w:fill="auto"/>
            <w:noWrap/>
            <w:vAlign w:val="center"/>
          </w:tcPr>
          <w:p w14:paraId="33ED8591" w14:textId="77777777" w:rsidR="007D4F18" w:rsidRPr="00DF6DD6" w:rsidRDefault="007D4F18" w:rsidP="007D4F18">
            <w:pPr>
              <w:pStyle w:val="TAC"/>
              <w:keepNext w:val="0"/>
              <w:rPr>
                <w:rFonts w:eastAsia="MS Mincho"/>
              </w:rPr>
            </w:pPr>
            <w:r w:rsidRPr="00DF6DD6">
              <w:t>28.7</w:t>
            </w:r>
            <w:r w:rsidRPr="00DF6DD6">
              <w:rPr>
                <w:vertAlign w:val="superscript"/>
              </w:rPr>
              <w:t>4</w:t>
            </w:r>
          </w:p>
        </w:tc>
        <w:tc>
          <w:tcPr>
            <w:tcW w:w="549" w:type="pct"/>
            <w:vMerge/>
          </w:tcPr>
          <w:p w14:paraId="3A29D315" w14:textId="77777777" w:rsidR="007D4F18" w:rsidRPr="00DF6DD6" w:rsidRDefault="007D4F18" w:rsidP="007D4F18">
            <w:pPr>
              <w:pStyle w:val="TAC"/>
              <w:keepNext w:val="0"/>
            </w:pPr>
          </w:p>
        </w:tc>
      </w:tr>
      <w:tr w:rsidR="007D4F18" w:rsidRPr="00DF6DD6" w14:paraId="4567B6E9" w14:textId="77777777" w:rsidTr="007D4F18">
        <w:trPr>
          <w:jc w:val="center"/>
        </w:trPr>
        <w:tc>
          <w:tcPr>
            <w:tcW w:w="1179" w:type="pct"/>
            <w:vMerge/>
            <w:shd w:val="clear" w:color="auto" w:fill="auto"/>
            <w:vAlign w:val="center"/>
          </w:tcPr>
          <w:p w14:paraId="48FE7469" w14:textId="77777777" w:rsidR="007D4F18" w:rsidRPr="00DF6DD6" w:rsidRDefault="007D4F18" w:rsidP="007D4F18">
            <w:pPr>
              <w:pStyle w:val="TAC"/>
              <w:keepNext w:val="0"/>
              <w:rPr>
                <w:rFonts w:eastAsia="MS Mincho"/>
              </w:rPr>
            </w:pPr>
          </w:p>
        </w:tc>
        <w:tc>
          <w:tcPr>
            <w:tcW w:w="540" w:type="pct"/>
            <w:shd w:val="clear" w:color="auto" w:fill="auto"/>
            <w:vAlign w:val="center"/>
          </w:tcPr>
          <w:p w14:paraId="64C4C55F" w14:textId="77777777" w:rsidR="007D4F18" w:rsidRPr="00DF6DD6" w:rsidRDefault="007D4F18" w:rsidP="007D4F18">
            <w:pPr>
              <w:pStyle w:val="TAC"/>
              <w:keepNext w:val="0"/>
            </w:pPr>
            <w:r w:rsidRPr="00DF6DD6">
              <w:rPr>
                <w:rFonts w:hint="eastAsia"/>
              </w:rPr>
              <w:t>n77</w:t>
            </w:r>
            <w:r w:rsidRPr="00DF6DD6">
              <w:t>, n78</w:t>
            </w:r>
          </w:p>
        </w:tc>
        <w:tc>
          <w:tcPr>
            <w:tcW w:w="718" w:type="pct"/>
            <w:shd w:val="clear" w:color="auto" w:fill="auto"/>
            <w:noWrap/>
            <w:vAlign w:val="center"/>
          </w:tcPr>
          <w:p w14:paraId="6BD4B68F" w14:textId="77777777" w:rsidR="007D4F18" w:rsidRPr="00DF6DD6" w:rsidRDefault="007D4F18" w:rsidP="007D4F18">
            <w:pPr>
              <w:pStyle w:val="TAC"/>
              <w:keepNext w:val="0"/>
            </w:pPr>
            <w:r w:rsidRPr="00DF6DD6">
              <w:rPr>
                <w:rFonts w:hint="eastAsia"/>
              </w:rPr>
              <w:t>3575</w:t>
            </w:r>
          </w:p>
        </w:tc>
        <w:tc>
          <w:tcPr>
            <w:tcW w:w="481" w:type="pct"/>
            <w:shd w:val="clear" w:color="auto" w:fill="auto"/>
            <w:noWrap/>
            <w:vAlign w:val="center"/>
          </w:tcPr>
          <w:p w14:paraId="5A6C7F1D" w14:textId="77777777" w:rsidR="007D4F18" w:rsidRPr="00DF6DD6" w:rsidRDefault="007D4F18" w:rsidP="007D4F18">
            <w:pPr>
              <w:pStyle w:val="TAC"/>
              <w:keepNext w:val="0"/>
            </w:pPr>
            <w:r w:rsidRPr="00DF6DD6">
              <w:rPr>
                <w:rFonts w:hint="eastAsia"/>
              </w:rPr>
              <w:t>10</w:t>
            </w:r>
          </w:p>
        </w:tc>
        <w:tc>
          <w:tcPr>
            <w:tcW w:w="398" w:type="pct"/>
            <w:shd w:val="clear" w:color="auto" w:fill="auto"/>
            <w:noWrap/>
            <w:vAlign w:val="center"/>
          </w:tcPr>
          <w:p w14:paraId="0F555C6C" w14:textId="77777777" w:rsidR="007D4F18" w:rsidRPr="00DF6DD6" w:rsidRDefault="007D4F18" w:rsidP="007D4F18">
            <w:pPr>
              <w:pStyle w:val="TAC"/>
              <w:keepNext w:val="0"/>
            </w:pPr>
            <w:r w:rsidRPr="00DF6DD6">
              <w:t>50</w:t>
            </w:r>
          </w:p>
        </w:tc>
        <w:tc>
          <w:tcPr>
            <w:tcW w:w="721" w:type="pct"/>
            <w:shd w:val="clear" w:color="auto" w:fill="auto"/>
            <w:noWrap/>
            <w:vAlign w:val="center"/>
          </w:tcPr>
          <w:p w14:paraId="58C74964" w14:textId="77777777" w:rsidR="007D4F18" w:rsidRPr="00DF6DD6" w:rsidRDefault="007D4F18" w:rsidP="007D4F18">
            <w:pPr>
              <w:pStyle w:val="TAC"/>
              <w:keepNext w:val="0"/>
            </w:pPr>
            <w:r w:rsidRPr="00DF6DD6">
              <w:rPr>
                <w:rFonts w:hint="eastAsia"/>
              </w:rPr>
              <w:t>3575</w:t>
            </w:r>
          </w:p>
        </w:tc>
        <w:tc>
          <w:tcPr>
            <w:tcW w:w="414" w:type="pct"/>
            <w:shd w:val="clear" w:color="auto" w:fill="auto"/>
            <w:noWrap/>
            <w:vAlign w:val="center"/>
          </w:tcPr>
          <w:p w14:paraId="705756F8" w14:textId="77777777" w:rsidR="007D4F18" w:rsidRPr="00DF6DD6" w:rsidRDefault="007D4F18" w:rsidP="007D4F18">
            <w:pPr>
              <w:pStyle w:val="TAC"/>
              <w:keepNext w:val="0"/>
              <w:rPr>
                <w:rFonts w:eastAsia="MS Mincho"/>
              </w:rPr>
            </w:pPr>
            <w:r w:rsidRPr="00DF6DD6">
              <w:rPr>
                <w:rFonts w:hint="eastAsia"/>
              </w:rPr>
              <w:t>N/A</w:t>
            </w:r>
          </w:p>
        </w:tc>
        <w:tc>
          <w:tcPr>
            <w:tcW w:w="549" w:type="pct"/>
          </w:tcPr>
          <w:p w14:paraId="61B05989" w14:textId="77777777" w:rsidR="007D4F18" w:rsidRPr="00DF6DD6" w:rsidRDefault="007D4F18" w:rsidP="007D4F18">
            <w:pPr>
              <w:pStyle w:val="TAC"/>
              <w:keepNext w:val="0"/>
            </w:pPr>
            <w:r w:rsidRPr="00DF6DD6">
              <w:t>N/A</w:t>
            </w:r>
          </w:p>
        </w:tc>
      </w:tr>
      <w:tr w:rsidR="007D4F18" w:rsidRPr="00DF6DD6" w14:paraId="55FCC976" w14:textId="77777777" w:rsidTr="007D4F18">
        <w:trPr>
          <w:jc w:val="center"/>
        </w:trPr>
        <w:tc>
          <w:tcPr>
            <w:tcW w:w="1179" w:type="pct"/>
            <w:vMerge w:val="restart"/>
            <w:shd w:val="clear" w:color="auto" w:fill="auto"/>
            <w:vAlign w:val="center"/>
          </w:tcPr>
          <w:p w14:paraId="36E0CFD4" w14:textId="77777777" w:rsidR="007D4F18" w:rsidRPr="00DF6DD6" w:rsidRDefault="007D4F18" w:rsidP="007D4F18">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77</w:t>
            </w:r>
            <w:r w:rsidRPr="00DF6DD6">
              <w:rPr>
                <w:rFonts w:eastAsia="MS Mincho"/>
              </w:rPr>
              <w:t>A,</w:t>
            </w:r>
          </w:p>
          <w:p w14:paraId="6991C0EB" w14:textId="77777777" w:rsidR="007D4F18" w:rsidRPr="00DF6DD6" w:rsidRDefault="007D4F18" w:rsidP="007D4F18">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w:t>
            </w:r>
            <w:r w:rsidRPr="00DF6DD6">
              <w:rPr>
                <w:rFonts w:eastAsia="MS Mincho"/>
              </w:rPr>
              <w:t>8A, DC_3A-SUL_n78A-n80A,</w:t>
            </w:r>
          </w:p>
          <w:p w14:paraId="17A2ED76" w14:textId="77777777" w:rsidR="007D4F18" w:rsidRPr="00DF6DD6" w:rsidRDefault="007D4F18" w:rsidP="007D4F18">
            <w:pPr>
              <w:pStyle w:val="TAC"/>
              <w:keepNext w:val="0"/>
              <w:rPr>
                <w:rFonts w:eastAsia="MS Mincho"/>
              </w:rPr>
            </w:pPr>
            <w:r w:rsidRPr="00DF6DD6">
              <w:rPr>
                <w:rFonts w:eastAsia="MS Mincho" w:cs="Arial"/>
                <w:lang w:eastAsia="ja-JP"/>
              </w:rPr>
              <w:t>DC</w:t>
            </w:r>
            <w:r w:rsidRPr="00DF6DD6">
              <w:rPr>
                <w:rFonts w:cs="Arial"/>
                <w:lang w:eastAsia="ja-JP"/>
              </w:rPr>
              <w:t>_</w:t>
            </w:r>
            <w:r w:rsidRPr="00DF6DD6">
              <w:rPr>
                <w:rFonts w:eastAsia="MS Mincho" w:cs="Arial"/>
                <w:lang w:eastAsia="ja-JP"/>
              </w:rPr>
              <w:t>3</w:t>
            </w:r>
            <w:r w:rsidRPr="00DF6DD6">
              <w:rPr>
                <w:rFonts w:cs="Arial"/>
                <w:lang w:eastAsia="zh-CN"/>
              </w:rPr>
              <w:t>C_n</w:t>
            </w:r>
            <w:r w:rsidRPr="00DF6DD6">
              <w:rPr>
                <w:rFonts w:eastAsia="MS Mincho" w:cs="Arial"/>
                <w:lang w:eastAsia="ja-JP"/>
              </w:rPr>
              <w:t>78</w:t>
            </w:r>
            <w:r w:rsidRPr="00DF6DD6">
              <w:rPr>
                <w:rFonts w:cs="Arial"/>
                <w:lang w:eastAsia="ja-JP"/>
              </w:rPr>
              <w:t>A</w:t>
            </w:r>
          </w:p>
        </w:tc>
        <w:tc>
          <w:tcPr>
            <w:tcW w:w="540" w:type="pct"/>
            <w:vMerge w:val="restart"/>
            <w:shd w:val="clear" w:color="auto" w:fill="auto"/>
            <w:vAlign w:val="center"/>
          </w:tcPr>
          <w:p w14:paraId="607C8588" w14:textId="77777777" w:rsidR="007D4F18" w:rsidRPr="00DF6DD6" w:rsidRDefault="007D4F18" w:rsidP="007D4F18">
            <w:pPr>
              <w:pStyle w:val="TAC"/>
              <w:keepNext w:val="0"/>
            </w:pPr>
            <w:r w:rsidRPr="00DF6DD6">
              <w:rPr>
                <w:rFonts w:hint="eastAsia"/>
              </w:rPr>
              <w:t>3</w:t>
            </w:r>
          </w:p>
        </w:tc>
        <w:tc>
          <w:tcPr>
            <w:tcW w:w="718" w:type="pct"/>
            <w:vMerge w:val="restart"/>
            <w:shd w:val="clear" w:color="auto" w:fill="auto"/>
            <w:noWrap/>
            <w:vAlign w:val="center"/>
          </w:tcPr>
          <w:p w14:paraId="241B9F0E" w14:textId="77777777" w:rsidR="007D4F18" w:rsidRPr="00DF6DD6" w:rsidRDefault="007D4F18" w:rsidP="007D4F18">
            <w:pPr>
              <w:pStyle w:val="TAC"/>
              <w:keepNext w:val="0"/>
            </w:pPr>
            <w:r w:rsidRPr="00DF6DD6">
              <w:rPr>
                <w:rFonts w:hint="eastAsia"/>
              </w:rPr>
              <w:t>1765</w:t>
            </w:r>
          </w:p>
        </w:tc>
        <w:tc>
          <w:tcPr>
            <w:tcW w:w="481" w:type="pct"/>
            <w:vMerge w:val="restart"/>
            <w:shd w:val="clear" w:color="auto" w:fill="auto"/>
            <w:noWrap/>
            <w:vAlign w:val="center"/>
          </w:tcPr>
          <w:p w14:paraId="52B19E19" w14:textId="77777777" w:rsidR="007D4F18" w:rsidRPr="00DF6DD6" w:rsidRDefault="007D4F18" w:rsidP="007D4F18">
            <w:pPr>
              <w:pStyle w:val="TAC"/>
              <w:keepNext w:val="0"/>
            </w:pPr>
            <w:r w:rsidRPr="00DF6DD6">
              <w:t>5</w:t>
            </w:r>
          </w:p>
        </w:tc>
        <w:tc>
          <w:tcPr>
            <w:tcW w:w="398" w:type="pct"/>
            <w:vMerge w:val="restart"/>
            <w:shd w:val="clear" w:color="auto" w:fill="auto"/>
            <w:noWrap/>
            <w:vAlign w:val="center"/>
          </w:tcPr>
          <w:p w14:paraId="030AFFE6" w14:textId="77777777" w:rsidR="007D4F18" w:rsidRPr="00DF6DD6" w:rsidRDefault="007D4F18" w:rsidP="007D4F18">
            <w:pPr>
              <w:pStyle w:val="TAC"/>
              <w:keepNext w:val="0"/>
            </w:pPr>
            <w:r w:rsidRPr="00DF6DD6">
              <w:t>25</w:t>
            </w:r>
          </w:p>
        </w:tc>
        <w:tc>
          <w:tcPr>
            <w:tcW w:w="721" w:type="pct"/>
            <w:vMerge w:val="restart"/>
            <w:shd w:val="clear" w:color="auto" w:fill="auto"/>
            <w:noWrap/>
            <w:vAlign w:val="center"/>
          </w:tcPr>
          <w:p w14:paraId="5807D3B9" w14:textId="77777777" w:rsidR="007D4F18" w:rsidRPr="00DF6DD6" w:rsidRDefault="007D4F18" w:rsidP="007D4F18">
            <w:pPr>
              <w:pStyle w:val="TAC"/>
              <w:keepNext w:val="0"/>
            </w:pPr>
            <w:r w:rsidRPr="00DF6DD6">
              <w:rPr>
                <w:rFonts w:hint="eastAsia"/>
              </w:rPr>
              <w:t>1860</w:t>
            </w:r>
          </w:p>
        </w:tc>
        <w:tc>
          <w:tcPr>
            <w:tcW w:w="414" w:type="pct"/>
            <w:shd w:val="clear" w:color="auto" w:fill="auto"/>
            <w:noWrap/>
            <w:vAlign w:val="center"/>
          </w:tcPr>
          <w:p w14:paraId="3F5250C1" w14:textId="77777777" w:rsidR="007D4F18" w:rsidRPr="00DF6DD6" w:rsidRDefault="007D4F18" w:rsidP="007D4F18">
            <w:pPr>
              <w:pStyle w:val="TAC"/>
              <w:keepNext w:val="0"/>
              <w:rPr>
                <w:rFonts w:eastAsia="MS Mincho"/>
              </w:rPr>
            </w:pPr>
            <w:r w:rsidRPr="00DF6DD6">
              <w:t>8.0</w:t>
            </w:r>
          </w:p>
        </w:tc>
        <w:tc>
          <w:tcPr>
            <w:tcW w:w="549" w:type="pct"/>
            <w:vMerge w:val="restart"/>
          </w:tcPr>
          <w:p w14:paraId="53F0BFD9" w14:textId="77777777" w:rsidR="007D4F18" w:rsidRPr="00DF6DD6" w:rsidRDefault="007D4F18" w:rsidP="007D4F18">
            <w:pPr>
              <w:pStyle w:val="TAC"/>
              <w:keepNext w:val="0"/>
            </w:pPr>
            <w:r w:rsidRPr="00DF6DD6">
              <w:t>IMD4</w:t>
            </w:r>
            <w:r w:rsidRPr="00DF6DD6">
              <w:rPr>
                <w:vertAlign w:val="superscript"/>
              </w:rPr>
              <w:t>3</w:t>
            </w:r>
          </w:p>
        </w:tc>
      </w:tr>
      <w:tr w:rsidR="007D4F18" w:rsidRPr="00DF6DD6" w14:paraId="22BA455B" w14:textId="77777777" w:rsidTr="007D4F18">
        <w:trPr>
          <w:jc w:val="center"/>
        </w:trPr>
        <w:tc>
          <w:tcPr>
            <w:tcW w:w="1179" w:type="pct"/>
            <w:vMerge/>
            <w:shd w:val="clear" w:color="auto" w:fill="auto"/>
            <w:vAlign w:val="center"/>
          </w:tcPr>
          <w:p w14:paraId="5DC9A7B4" w14:textId="77777777" w:rsidR="007D4F18" w:rsidRPr="00DF6DD6" w:rsidRDefault="007D4F18" w:rsidP="007D4F18">
            <w:pPr>
              <w:pStyle w:val="TAC"/>
              <w:keepNext w:val="0"/>
              <w:rPr>
                <w:rFonts w:eastAsia="MS Mincho"/>
              </w:rPr>
            </w:pPr>
          </w:p>
        </w:tc>
        <w:tc>
          <w:tcPr>
            <w:tcW w:w="540" w:type="pct"/>
            <w:vMerge/>
            <w:shd w:val="clear" w:color="auto" w:fill="auto"/>
            <w:vAlign w:val="center"/>
          </w:tcPr>
          <w:p w14:paraId="1C339D8D" w14:textId="77777777" w:rsidR="007D4F18" w:rsidRPr="00DF6DD6" w:rsidRDefault="007D4F18" w:rsidP="007D4F18">
            <w:pPr>
              <w:pStyle w:val="TAC"/>
              <w:keepNext w:val="0"/>
            </w:pPr>
          </w:p>
        </w:tc>
        <w:tc>
          <w:tcPr>
            <w:tcW w:w="718" w:type="pct"/>
            <w:vMerge/>
            <w:shd w:val="clear" w:color="auto" w:fill="auto"/>
            <w:noWrap/>
            <w:vAlign w:val="center"/>
          </w:tcPr>
          <w:p w14:paraId="032FF90D" w14:textId="77777777" w:rsidR="007D4F18" w:rsidRPr="00DF6DD6" w:rsidRDefault="007D4F18" w:rsidP="007D4F18">
            <w:pPr>
              <w:pStyle w:val="TAC"/>
              <w:keepNext w:val="0"/>
            </w:pPr>
          </w:p>
        </w:tc>
        <w:tc>
          <w:tcPr>
            <w:tcW w:w="481" w:type="pct"/>
            <w:vMerge/>
            <w:shd w:val="clear" w:color="auto" w:fill="auto"/>
            <w:noWrap/>
            <w:vAlign w:val="center"/>
          </w:tcPr>
          <w:p w14:paraId="62721E7E" w14:textId="77777777" w:rsidR="007D4F18" w:rsidRPr="00DF6DD6" w:rsidRDefault="007D4F18" w:rsidP="007D4F18">
            <w:pPr>
              <w:pStyle w:val="TAC"/>
              <w:keepNext w:val="0"/>
            </w:pPr>
          </w:p>
        </w:tc>
        <w:tc>
          <w:tcPr>
            <w:tcW w:w="398" w:type="pct"/>
            <w:vMerge/>
            <w:shd w:val="clear" w:color="auto" w:fill="auto"/>
            <w:noWrap/>
            <w:vAlign w:val="center"/>
          </w:tcPr>
          <w:p w14:paraId="4F08BF83" w14:textId="77777777" w:rsidR="007D4F18" w:rsidRPr="00DF6DD6" w:rsidRDefault="007D4F18" w:rsidP="007D4F18">
            <w:pPr>
              <w:pStyle w:val="TAC"/>
              <w:keepNext w:val="0"/>
            </w:pPr>
          </w:p>
        </w:tc>
        <w:tc>
          <w:tcPr>
            <w:tcW w:w="721" w:type="pct"/>
            <w:vMerge/>
            <w:shd w:val="clear" w:color="auto" w:fill="auto"/>
            <w:noWrap/>
            <w:vAlign w:val="center"/>
          </w:tcPr>
          <w:p w14:paraId="1DA7D91D" w14:textId="77777777" w:rsidR="007D4F18" w:rsidRPr="00DF6DD6" w:rsidRDefault="007D4F18" w:rsidP="007D4F18">
            <w:pPr>
              <w:pStyle w:val="TAC"/>
              <w:keepNext w:val="0"/>
            </w:pPr>
          </w:p>
        </w:tc>
        <w:tc>
          <w:tcPr>
            <w:tcW w:w="414" w:type="pct"/>
            <w:shd w:val="clear" w:color="auto" w:fill="auto"/>
            <w:noWrap/>
            <w:vAlign w:val="center"/>
          </w:tcPr>
          <w:p w14:paraId="4B40DCD1" w14:textId="77777777" w:rsidR="007D4F18" w:rsidRPr="00DF6DD6" w:rsidRDefault="007D4F18" w:rsidP="007D4F18">
            <w:pPr>
              <w:pStyle w:val="TAC"/>
              <w:keepNext w:val="0"/>
              <w:rPr>
                <w:rFonts w:eastAsia="MS Mincho"/>
              </w:rPr>
            </w:pPr>
            <w:r w:rsidRPr="00DF6DD6">
              <w:t>10.7</w:t>
            </w:r>
            <w:r w:rsidRPr="00DF6DD6">
              <w:rPr>
                <w:vertAlign w:val="superscript"/>
              </w:rPr>
              <w:t>4</w:t>
            </w:r>
          </w:p>
        </w:tc>
        <w:tc>
          <w:tcPr>
            <w:tcW w:w="549" w:type="pct"/>
            <w:vMerge/>
          </w:tcPr>
          <w:p w14:paraId="12640902" w14:textId="77777777" w:rsidR="007D4F18" w:rsidRPr="00DF6DD6" w:rsidRDefault="007D4F18" w:rsidP="007D4F18">
            <w:pPr>
              <w:pStyle w:val="TAC"/>
              <w:keepNext w:val="0"/>
            </w:pPr>
          </w:p>
        </w:tc>
      </w:tr>
      <w:tr w:rsidR="007D4F18" w:rsidRPr="00DF6DD6" w14:paraId="781C9804" w14:textId="77777777" w:rsidTr="007D4F18">
        <w:trPr>
          <w:jc w:val="center"/>
        </w:trPr>
        <w:tc>
          <w:tcPr>
            <w:tcW w:w="1179" w:type="pct"/>
            <w:vMerge/>
            <w:shd w:val="clear" w:color="auto" w:fill="auto"/>
            <w:vAlign w:val="center"/>
          </w:tcPr>
          <w:p w14:paraId="5F036D4D" w14:textId="77777777" w:rsidR="007D4F18" w:rsidRPr="00DF6DD6" w:rsidRDefault="007D4F18" w:rsidP="007D4F18">
            <w:pPr>
              <w:pStyle w:val="TAC"/>
              <w:keepNext w:val="0"/>
              <w:rPr>
                <w:rFonts w:eastAsia="MS Mincho"/>
              </w:rPr>
            </w:pPr>
          </w:p>
        </w:tc>
        <w:tc>
          <w:tcPr>
            <w:tcW w:w="540" w:type="pct"/>
            <w:shd w:val="clear" w:color="auto" w:fill="auto"/>
            <w:vAlign w:val="center"/>
          </w:tcPr>
          <w:p w14:paraId="21851A7C" w14:textId="77777777" w:rsidR="007D4F18" w:rsidRPr="00DF6DD6" w:rsidRDefault="007D4F18" w:rsidP="007D4F18">
            <w:pPr>
              <w:pStyle w:val="TAC"/>
              <w:keepNext w:val="0"/>
            </w:pPr>
            <w:r w:rsidRPr="00DF6DD6">
              <w:rPr>
                <w:rFonts w:hint="eastAsia"/>
              </w:rPr>
              <w:t>n77</w:t>
            </w:r>
            <w:r w:rsidRPr="00DF6DD6">
              <w:t>, n78</w:t>
            </w:r>
          </w:p>
        </w:tc>
        <w:tc>
          <w:tcPr>
            <w:tcW w:w="718" w:type="pct"/>
            <w:shd w:val="clear" w:color="auto" w:fill="auto"/>
            <w:noWrap/>
            <w:vAlign w:val="center"/>
          </w:tcPr>
          <w:p w14:paraId="0A55D606" w14:textId="77777777" w:rsidR="007D4F18" w:rsidRPr="00DF6DD6" w:rsidRDefault="007D4F18" w:rsidP="007D4F18">
            <w:pPr>
              <w:pStyle w:val="TAC"/>
              <w:keepNext w:val="0"/>
            </w:pPr>
            <w:r w:rsidRPr="00DF6DD6">
              <w:rPr>
                <w:rFonts w:hint="eastAsia"/>
              </w:rPr>
              <w:t>3435</w:t>
            </w:r>
          </w:p>
        </w:tc>
        <w:tc>
          <w:tcPr>
            <w:tcW w:w="481" w:type="pct"/>
            <w:shd w:val="clear" w:color="auto" w:fill="auto"/>
            <w:noWrap/>
            <w:vAlign w:val="center"/>
          </w:tcPr>
          <w:p w14:paraId="1A0068E4" w14:textId="77777777" w:rsidR="007D4F18" w:rsidRPr="00DF6DD6" w:rsidRDefault="007D4F18" w:rsidP="007D4F18">
            <w:pPr>
              <w:pStyle w:val="TAC"/>
              <w:keepNext w:val="0"/>
            </w:pPr>
            <w:r w:rsidRPr="00DF6DD6">
              <w:rPr>
                <w:rFonts w:hint="eastAsia"/>
              </w:rPr>
              <w:t>10</w:t>
            </w:r>
          </w:p>
        </w:tc>
        <w:tc>
          <w:tcPr>
            <w:tcW w:w="398" w:type="pct"/>
            <w:shd w:val="clear" w:color="auto" w:fill="auto"/>
            <w:noWrap/>
            <w:vAlign w:val="center"/>
          </w:tcPr>
          <w:p w14:paraId="1CC4BBF6" w14:textId="77777777" w:rsidR="007D4F18" w:rsidRPr="00DF6DD6" w:rsidRDefault="007D4F18" w:rsidP="007D4F18">
            <w:pPr>
              <w:pStyle w:val="TAC"/>
              <w:keepNext w:val="0"/>
            </w:pPr>
            <w:r w:rsidRPr="00DF6DD6">
              <w:t>50</w:t>
            </w:r>
          </w:p>
        </w:tc>
        <w:tc>
          <w:tcPr>
            <w:tcW w:w="721" w:type="pct"/>
            <w:shd w:val="clear" w:color="auto" w:fill="auto"/>
            <w:noWrap/>
            <w:vAlign w:val="center"/>
          </w:tcPr>
          <w:p w14:paraId="426B8AA2" w14:textId="77777777" w:rsidR="007D4F18" w:rsidRPr="00DF6DD6" w:rsidRDefault="007D4F18" w:rsidP="007D4F18">
            <w:pPr>
              <w:pStyle w:val="TAC"/>
              <w:keepNext w:val="0"/>
            </w:pPr>
            <w:r w:rsidRPr="00DF6DD6">
              <w:rPr>
                <w:rFonts w:hint="eastAsia"/>
              </w:rPr>
              <w:t>3435</w:t>
            </w:r>
          </w:p>
        </w:tc>
        <w:tc>
          <w:tcPr>
            <w:tcW w:w="414" w:type="pct"/>
            <w:shd w:val="clear" w:color="auto" w:fill="auto"/>
            <w:noWrap/>
            <w:vAlign w:val="center"/>
          </w:tcPr>
          <w:p w14:paraId="32B24085" w14:textId="77777777" w:rsidR="007D4F18" w:rsidRPr="00DF6DD6" w:rsidRDefault="007D4F18" w:rsidP="007D4F18">
            <w:pPr>
              <w:pStyle w:val="TAC"/>
              <w:keepNext w:val="0"/>
              <w:rPr>
                <w:rFonts w:eastAsia="MS Mincho"/>
              </w:rPr>
            </w:pPr>
            <w:r w:rsidRPr="00DF6DD6">
              <w:rPr>
                <w:rFonts w:hint="eastAsia"/>
              </w:rPr>
              <w:t>N/A</w:t>
            </w:r>
          </w:p>
        </w:tc>
        <w:tc>
          <w:tcPr>
            <w:tcW w:w="549" w:type="pct"/>
          </w:tcPr>
          <w:p w14:paraId="7B61F5B8" w14:textId="77777777" w:rsidR="007D4F18" w:rsidRPr="00DF6DD6" w:rsidRDefault="007D4F18" w:rsidP="007D4F18">
            <w:pPr>
              <w:pStyle w:val="TAC"/>
              <w:keepNext w:val="0"/>
            </w:pPr>
            <w:r w:rsidRPr="00DF6DD6">
              <w:t>N/A</w:t>
            </w:r>
          </w:p>
        </w:tc>
      </w:tr>
      <w:tr w:rsidR="007D4F18" w:rsidRPr="00DF6DD6" w14:paraId="102380D0" w14:textId="77777777" w:rsidTr="007D4F18">
        <w:trPr>
          <w:jc w:val="center"/>
        </w:trPr>
        <w:tc>
          <w:tcPr>
            <w:tcW w:w="1179" w:type="pct"/>
            <w:vMerge w:val="restart"/>
            <w:shd w:val="clear" w:color="auto" w:fill="auto"/>
            <w:vAlign w:val="center"/>
          </w:tcPr>
          <w:p w14:paraId="7C00BB2C" w14:textId="77777777" w:rsidR="007D4F18" w:rsidRPr="00DF6DD6" w:rsidRDefault="007D4F18" w:rsidP="007D4F18">
            <w:pPr>
              <w:pStyle w:val="TAC"/>
              <w:keepNext w:val="0"/>
            </w:pPr>
            <w:r w:rsidRPr="00DF6DD6">
              <w:t>DC_5</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43199293" w14:textId="77777777" w:rsidR="007D4F18" w:rsidRPr="00DF6DD6" w:rsidRDefault="007D4F18" w:rsidP="007D4F18">
            <w:pPr>
              <w:pStyle w:val="TAC"/>
              <w:keepNext w:val="0"/>
              <w:rPr>
                <w:rFonts w:eastAsia="MS Mincho"/>
              </w:rPr>
            </w:pPr>
            <w:r w:rsidRPr="00DF6DD6">
              <w:t>5</w:t>
            </w:r>
          </w:p>
        </w:tc>
        <w:tc>
          <w:tcPr>
            <w:tcW w:w="718" w:type="pct"/>
            <w:shd w:val="clear" w:color="auto" w:fill="auto"/>
            <w:noWrap/>
            <w:vAlign w:val="center"/>
          </w:tcPr>
          <w:p w14:paraId="4718FA87" w14:textId="77777777" w:rsidR="007D4F18" w:rsidRPr="00DF6DD6" w:rsidRDefault="007D4F18" w:rsidP="007D4F18">
            <w:pPr>
              <w:pStyle w:val="TAC"/>
              <w:keepNext w:val="0"/>
            </w:pPr>
            <w:r w:rsidRPr="00DF6DD6">
              <w:rPr>
                <w:rFonts w:cs="Arial"/>
                <w:lang w:eastAsia="ko-KR"/>
              </w:rPr>
              <w:t>838</w:t>
            </w:r>
          </w:p>
        </w:tc>
        <w:tc>
          <w:tcPr>
            <w:tcW w:w="481" w:type="pct"/>
            <w:shd w:val="clear" w:color="auto" w:fill="auto"/>
            <w:noWrap/>
            <w:vAlign w:val="center"/>
          </w:tcPr>
          <w:p w14:paraId="244FE0D1" w14:textId="77777777" w:rsidR="007D4F18" w:rsidRPr="00DF6DD6" w:rsidRDefault="007D4F18" w:rsidP="007D4F18">
            <w:pPr>
              <w:pStyle w:val="TAC"/>
              <w:keepNext w:val="0"/>
              <w:rPr>
                <w:rFonts w:eastAsia="MS Mincho"/>
              </w:rPr>
            </w:pPr>
            <w:r w:rsidRPr="00DF6DD6">
              <w:rPr>
                <w:rFonts w:cs="Arial"/>
                <w:lang w:eastAsia="ko-KR"/>
              </w:rPr>
              <w:t>5</w:t>
            </w:r>
          </w:p>
        </w:tc>
        <w:tc>
          <w:tcPr>
            <w:tcW w:w="398" w:type="pct"/>
            <w:shd w:val="clear" w:color="auto" w:fill="auto"/>
            <w:noWrap/>
            <w:vAlign w:val="center"/>
          </w:tcPr>
          <w:p w14:paraId="27706840" w14:textId="77777777" w:rsidR="007D4F18" w:rsidRPr="00DF6DD6" w:rsidRDefault="007D4F18" w:rsidP="007D4F18">
            <w:pPr>
              <w:pStyle w:val="TAC"/>
              <w:keepNext w:val="0"/>
            </w:pPr>
            <w:r w:rsidRPr="00DF6DD6">
              <w:rPr>
                <w:rFonts w:cs="Arial"/>
                <w:lang w:eastAsia="ko-KR"/>
              </w:rPr>
              <w:t>25</w:t>
            </w:r>
          </w:p>
        </w:tc>
        <w:tc>
          <w:tcPr>
            <w:tcW w:w="721" w:type="pct"/>
            <w:shd w:val="clear" w:color="auto" w:fill="auto"/>
            <w:noWrap/>
            <w:vAlign w:val="center"/>
          </w:tcPr>
          <w:p w14:paraId="1E5C2D2E" w14:textId="77777777" w:rsidR="007D4F18" w:rsidRPr="00DF6DD6" w:rsidRDefault="007D4F18" w:rsidP="007D4F18">
            <w:pPr>
              <w:pStyle w:val="TAC"/>
              <w:keepNext w:val="0"/>
            </w:pPr>
            <w:r w:rsidRPr="00DF6DD6">
              <w:rPr>
                <w:rFonts w:cs="Arial"/>
                <w:lang w:eastAsia="ko-KR"/>
              </w:rPr>
              <w:t>883</w:t>
            </w:r>
          </w:p>
        </w:tc>
        <w:tc>
          <w:tcPr>
            <w:tcW w:w="414" w:type="pct"/>
            <w:shd w:val="clear" w:color="auto" w:fill="auto"/>
            <w:noWrap/>
            <w:vAlign w:val="center"/>
          </w:tcPr>
          <w:p w14:paraId="513DED97" w14:textId="77777777" w:rsidR="007D4F18" w:rsidRPr="00DF6DD6" w:rsidRDefault="007D4F18" w:rsidP="007D4F18">
            <w:pPr>
              <w:pStyle w:val="TAC"/>
              <w:keepNext w:val="0"/>
            </w:pPr>
            <w:r w:rsidRPr="00DF6DD6">
              <w:rPr>
                <w:rFonts w:cs="Arial"/>
                <w:lang w:eastAsia="ko-KR"/>
              </w:rPr>
              <w:t>30</w:t>
            </w:r>
          </w:p>
        </w:tc>
        <w:tc>
          <w:tcPr>
            <w:tcW w:w="549" w:type="pct"/>
          </w:tcPr>
          <w:p w14:paraId="4FD09651" w14:textId="77777777" w:rsidR="007D4F18" w:rsidRPr="00DF6DD6" w:rsidRDefault="007D4F18" w:rsidP="007D4F18">
            <w:pPr>
              <w:pStyle w:val="TAC"/>
              <w:keepNext w:val="0"/>
            </w:pPr>
            <w:r w:rsidRPr="00DF6DD6">
              <w:rPr>
                <w:rFonts w:cs="Arial"/>
                <w:lang w:eastAsia="ko-KR"/>
              </w:rPr>
              <w:t>IMD2</w:t>
            </w:r>
            <w:r w:rsidRPr="00DF6DD6">
              <w:rPr>
                <w:rFonts w:cs="Arial"/>
                <w:vertAlign w:val="superscript"/>
                <w:lang w:eastAsia="ko-KR"/>
              </w:rPr>
              <w:t>3</w:t>
            </w:r>
          </w:p>
        </w:tc>
      </w:tr>
      <w:tr w:rsidR="007D4F18" w:rsidRPr="00DF6DD6" w14:paraId="6117000F" w14:textId="77777777" w:rsidTr="007D4F18">
        <w:trPr>
          <w:jc w:val="center"/>
        </w:trPr>
        <w:tc>
          <w:tcPr>
            <w:tcW w:w="1179" w:type="pct"/>
            <w:vMerge/>
            <w:shd w:val="clear" w:color="auto" w:fill="auto"/>
            <w:vAlign w:val="center"/>
          </w:tcPr>
          <w:p w14:paraId="3D1167CE" w14:textId="77777777" w:rsidR="007D4F18" w:rsidRPr="00DF6DD6" w:rsidRDefault="007D4F18" w:rsidP="007D4F18">
            <w:pPr>
              <w:pStyle w:val="TAC"/>
              <w:keepNext w:val="0"/>
            </w:pPr>
          </w:p>
        </w:tc>
        <w:tc>
          <w:tcPr>
            <w:tcW w:w="540" w:type="pct"/>
            <w:shd w:val="clear" w:color="auto" w:fill="auto"/>
            <w:vAlign w:val="center"/>
          </w:tcPr>
          <w:p w14:paraId="5FC8252C" w14:textId="77777777" w:rsidR="007D4F18" w:rsidRPr="00DF6DD6" w:rsidRDefault="007D4F18" w:rsidP="007D4F18">
            <w:pPr>
              <w:pStyle w:val="TAC"/>
              <w:keepNext w:val="0"/>
              <w:rPr>
                <w:rFonts w:eastAsia="MS Mincho"/>
              </w:rPr>
            </w:pPr>
            <w:r w:rsidRPr="00DF6DD6">
              <w:t>n66</w:t>
            </w:r>
          </w:p>
        </w:tc>
        <w:tc>
          <w:tcPr>
            <w:tcW w:w="718" w:type="pct"/>
            <w:shd w:val="clear" w:color="auto" w:fill="auto"/>
            <w:noWrap/>
            <w:vAlign w:val="center"/>
          </w:tcPr>
          <w:p w14:paraId="1C46F2EF" w14:textId="77777777" w:rsidR="007D4F18" w:rsidRPr="00DF6DD6" w:rsidRDefault="007D4F18" w:rsidP="007D4F18">
            <w:pPr>
              <w:pStyle w:val="TAC"/>
              <w:keepNext w:val="0"/>
            </w:pPr>
            <w:r w:rsidRPr="00DF6DD6">
              <w:rPr>
                <w:rFonts w:cs="Arial"/>
                <w:lang w:eastAsia="ko-KR"/>
              </w:rPr>
              <w:t>1721</w:t>
            </w:r>
          </w:p>
        </w:tc>
        <w:tc>
          <w:tcPr>
            <w:tcW w:w="481" w:type="pct"/>
            <w:shd w:val="clear" w:color="auto" w:fill="auto"/>
            <w:noWrap/>
            <w:vAlign w:val="center"/>
          </w:tcPr>
          <w:p w14:paraId="68E28E84" w14:textId="77777777" w:rsidR="007D4F18" w:rsidRPr="00DF6DD6" w:rsidRDefault="007D4F18" w:rsidP="007D4F18">
            <w:pPr>
              <w:pStyle w:val="TAC"/>
              <w:keepNext w:val="0"/>
              <w:rPr>
                <w:rFonts w:eastAsia="MS Mincho"/>
              </w:rPr>
            </w:pPr>
            <w:r w:rsidRPr="00DF6DD6">
              <w:rPr>
                <w:rFonts w:cs="Arial"/>
                <w:lang w:eastAsia="ko-KR"/>
              </w:rPr>
              <w:t>5</w:t>
            </w:r>
          </w:p>
        </w:tc>
        <w:tc>
          <w:tcPr>
            <w:tcW w:w="398" w:type="pct"/>
            <w:shd w:val="clear" w:color="auto" w:fill="auto"/>
            <w:noWrap/>
            <w:vAlign w:val="center"/>
          </w:tcPr>
          <w:p w14:paraId="56825A09" w14:textId="77777777" w:rsidR="007D4F18" w:rsidRPr="00DF6DD6" w:rsidRDefault="007D4F18" w:rsidP="007D4F18">
            <w:pPr>
              <w:pStyle w:val="TAC"/>
              <w:keepNext w:val="0"/>
            </w:pPr>
            <w:r w:rsidRPr="00DF6DD6">
              <w:rPr>
                <w:rFonts w:cs="Arial"/>
                <w:lang w:eastAsia="ko-KR"/>
              </w:rPr>
              <w:t>25</w:t>
            </w:r>
          </w:p>
        </w:tc>
        <w:tc>
          <w:tcPr>
            <w:tcW w:w="721" w:type="pct"/>
            <w:shd w:val="clear" w:color="auto" w:fill="auto"/>
            <w:noWrap/>
            <w:vAlign w:val="center"/>
          </w:tcPr>
          <w:p w14:paraId="61C4DD50" w14:textId="77777777" w:rsidR="007D4F18" w:rsidRPr="00DF6DD6" w:rsidRDefault="007D4F18" w:rsidP="007D4F18">
            <w:pPr>
              <w:pStyle w:val="TAC"/>
              <w:keepNext w:val="0"/>
            </w:pPr>
            <w:r w:rsidRPr="00DF6DD6">
              <w:rPr>
                <w:rFonts w:cs="Arial"/>
                <w:lang w:eastAsia="ko-KR"/>
              </w:rPr>
              <w:t>2121</w:t>
            </w:r>
          </w:p>
        </w:tc>
        <w:tc>
          <w:tcPr>
            <w:tcW w:w="414" w:type="pct"/>
            <w:shd w:val="clear" w:color="auto" w:fill="auto"/>
            <w:noWrap/>
            <w:vAlign w:val="center"/>
          </w:tcPr>
          <w:p w14:paraId="586B424B" w14:textId="77777777" w:rsidR="007D4F18" w:rsidRPr="00DF6DD6" w:rsidRDefault="007D4F18" w:rsidP="007D4F18">
            <w:pPr>
              <w:pStyle w:val="TAC"/>
              <w:keepNext w:val="0"/>
            </w:pPr>
            <w:r w:rsidRPr="00DF6DD6">
              <w:rPr>
                <w:rFonts w:cs="Arial"/>
                <w:lang w:eastAsia="ko-KR"/>
              </w:rPr>
              <w:t>N/A</w:t>
            </w:r>
          </w:p>
        </w:tc>
        <w:tc>
          <w:tcPr>
            <w:tcW w:w="549" w:type="pct"/>
          </w:tcPr>
          <w:p w14:paraId="25DB173B" w14:textId="77777777" w:rsidR="007D4F18" w:rsidRPr="00DF6DD6" w:rsidRDefault="007D4F18" w:rsidP="007D4F18">
            <w:pPr>
              <w:pStyle w:val="TAC"/>
              <w:keepNext w:val="0"/>
            </w:pPr>
            <w:r w:rsidRPr="00DF6DD6">
              <w:rPr>
                <w:rFonts w:cs="Arial"/>
                <w:lang w:eastAsia="ja-JP"/>
              </w:rPr>
              <w:t>N/A</w:t>
            </w:r>
          </w:p>
        </w:tc>
      </w:tr>
      <w:tr w:rsidR="007D4F18" w:rsidRPr="00DF6DD6" w14:paraId="4237B15D" w14:textId="77777777" w:rsidTr="007D4F18">
        <w:trPr>
          <w:jc w:val="center"/>
        </w:trPr>
        <w:tc>
          <w:tcPr>
            <w:tcW w:w="1179" w:type="pct"/>
            <w:vMerge w:val="restart"/>
            <w:shd w:val="clear" w:color="auto" w:fill="auto"/>
            <w:vAlign w:val="center"/>
          </w:tcPr>
          <w:p w14:paraId="4A6A202E" w14:textId="77777777" w:rsidR="007D4F18" w:rsidRPr="00DF6DD6" w:rsidRDefault="007D4F18" w:rsidP="007D4F18">
            <w:pPr>
              <w:pStyle w:val="TAC"/>
              <w:keepNext w:val="0"/>
            </w:pPr>
            <w:r w:rsidRPr="00DF6DD6">
              <w:rPr>
                <w:rFonts w:eastAsia="MS Mincho"/>
              </w:rPr>
              <w:t>DC_</w:t>
            </w:r>
            <w:r w:rsidRPr="00DF6DD6">
              <w:rPr>
                <w:rFonts w:eastAsia="MS Mincho" w:hint="eastAsia"/>
              </w:rPr>
              <w:t>5A</w:t>
            </w:r>
            <w:r w:rsidRPr="00DF6DD6">
              <w:rPr>
                <w:rFonts w:eastAsia="MS Mincho"/>
              </w:rPr>
              <w:t>_</w:t>
            </w:r>
            <w:r w:rsidRPr="00DF6DD6">
              <w:rPr>
                <w:rFonts w:eastAsia="MS Mincho" w:hint="eastAsia"/>
              </w:rPr>
              <w:t>n78</w:t>
            </w:r>
            <w:r w:rsidRPr="00DF6DD6">
              <w:rPr>
                <w:rFonts w:eastAsia="MS Mincho"/>
              </w:rPr>
              <w:t>A</w:t>
            </w:r>
          </w:p>
        </w:tc>
        <w:tc>
          <w:tcPr>
            <w:tcW w:w="540" w:type="pct"/>
            <w:shd w:val="clear" w:color="auto" w:fill="auto"/>
            <w:vAlign w:val="center"/>
          </w:tcPr>
          <w:p w14:paraId="646171A8" w14:textId="77777777" w:rsidR="007D4F18" w:rsidRPr="00DF6DD6" w:rsidRDefault="007D4F18" w:rsidP="007D4F18">
            <w:pPr>
              <w:pStyle w:val="TAC"/>
              <w:keepNext w:val="0"/>
              <w:rPr>
                <w:rFonts w:eastAsia="MS Mincho"/>
              </w:rPr>
            </w:pPr>
            <w:r w:rsidRPr="00DF6DD6">
              <w:rPr>
                <w:rFonts w:hint="eastAsia"/>
              </w:rPr>
              <w:t>5</w:t>
            </w:r>
          </w:p>
        </w:tc>
        <w:tc>
          <w:tcPr>
            <w:tcW w:w="718" w:type="pct"/>
            <w:shd w:val="clear" w:color="auto" w:fill="auto"/>
            <w:noWrap/>
            <w:vAlign w:val="center"/>
          </w:tcPr>
          <w:p w14:paraId="095217EC" w14:textId="77777777" w:rsidR="007D4F18" w:rsidRPr="00DF6DD6" w:rsidRDefault="007D4F18" w:rsidP="007D4F18">
            <w:pPr>
              <w:pStyle w:val="TAC"/>
              <w:keepNext w:val="0"/>
            </w:pPr>
            <w:r w:rsidRPr="00DF6DD6">
              <w:rPr>
                <w:rFonts w:hint="eastAsia"/>
              </w:rPr>
              <w:t>844</w:t>
            </w:r>
          </w:p>
        </w:tc>
        <w:tc>
          <w:tcPr>
            <w:tcW w:w="481" w:type="pct"/>
            <w:shd w:val="clear" w:color="auto" w:fill="auto"/>
            <w:noWrap/>
            <w:vAlign w:val="center"/>
          </w:tcPr>
          <w:p w14:paraId="2D6C5CB4" w14:textId="77777777" w:rsidR="007D4F18" w:rsidRPr="00DF6DD6" w:rsidRDefault="007D4F18" w:rsidP="007D4F18">
            <w:pPr>
              <w:pStyle w:val="TAC"/>
              <w:keepNext w:val="0"/>
              <w:rPr>
                <w:rFonts w:eastAsia="MS Mincho"/>
              </w:rPr>
            </w:pPr>
            <w:r w:rsidRPr="00DF6DD6">
              <w:rPr>
                <w:rFonts w:hint="eastAsia"/>
              </w:rPr>
              <w:t>5</w:t>
            </w:r>
          </w:p>
        </w:tc>
        <w:tc>
          <w:tcPr>
            <w:tcW w:w="398" w:type="pct"/>
            <w:shd w:val="clear" w:color="auto" w:fill="auto"/>
            <w:noWrap/>
            <w:vAlign w:val="center"/>
          </w:tcPr>
          <w:p w14:paraId="312D2010" w14:textId="77777777" w:rsidR="007D4F18" w:rsidRPr="00DF6DD6" w:rsidRDefault="007D4F18" w:rsidP="007D4F18">
            <w:pPr>
              <w:pStyle w:val="TAC"/>
              <w:keepNext w:val="0"/>
            </w:pPr>
            <w:r w:rsidRPr="00DF6DD6">
              <w:rPr>
                <w:rFonts w:hint="eastAsia"/>
              </w:rPr>
              <w:t>25</w:t>
            </w:r>
          </w:p>
        </w:tc>
        <w:tc>
          <w:tcPr>
            <w:tcW w:w="721" w:type="pct"/>
            <w:shd w:val="clear" w:color="auto" w:fill="auto"/>
            <w:noWrap/>
            <w:vAlign w:val="center"/>
          </w:tcPr>
          <w:p w14:paraId="2B33C1E8" w14:textId="77777777" w:rsidR="007D4F18" w:rsidRPr="00DF6DD6" w:rsidRDefault="007D4F18" w:rsidP="007D4F18">
            <w:pPr>
              <w:pStyle w:val="TAC"/>
              <w:keepNext w:val="0"/>
            </w:pPr>
            <w:r w:rsidRPr="00DF6DD6">
              <w:rPr>
                <w:rFonts w:hint="eastAsia"/>
              </w:rPr>
              <w:t>889</w:t>
            </w:r>
          </w:p>
        </w:tc>
        <w:tc>
          <w:tcPr>
            <w:tcW w:w="414" w:type="pct"/>
            <w:shd w:val="clear" w:color="auto" w:fill="auto"/>
            <w:noWrap/>
            <w:vAlign w:val="center"/>
          </w:tcPr>
          <w:p w14:paraId="7BA2AEAE" w14:textId="77777777" w:rsidR="007D4F18" w:rsidRPr="00DF6DD6" w:rsidRDefault="007D4F18" w:rsidP="007D4F18">
            <w:pPr>
              <w:pStyle w:val="TAC"/>
              <w:keepNext w:val="0"/>
            </w:pPr>
            <w:r w:rsidRPr="00DF6DD6">
              <w:rPr>
                <w:rFonts w:hint="eastAsia"/>
              </w:rPr>
              <w:t>8.3</w:t>
            </w:r>
          </w:p>
        </w:tc>
        <w:tc>
          <w:tcPr>
            <w:tcW w:w="549" w:type="pct"/>
            <w:vAlign w:val="center"/>
          </w:tcPr>
          <w:p w14:paraId="2B143B67" w14:textId="77777777" w:rsidR="007D4F18" w:rsidRPr="00DF6DD6" w:rsidRDefault="007D4F18" w:rsidP="007D4F18">
            <w:pPr>
              <w:pStyle w:val="TAC"/>
              <w:keepNext w:val="0"/>
            </w:pPr>
            <w:r w:rsidRPr="00DF6DD6">
              <w:rPr>
                <w:rFonts w:hint="eastAsia"/>
              </w:rPr>
              <w:t>IMD4</w:t>
            </w:r>
          </w:p>
        </w:tc>
      </w:tr>
      <w:tr w:rsidR="007D4F18" w:rsidRPr="00DF6DD6" w14:paraId="5BB4AC1A" w14:textId="77777777" w:rsidTr="007D4F18">
        <w:trPr>
          <w:jc w:val="center"/>
        </w:trPr>
        <w:tc>
          <w:tcPr>
            <w:tcW w:w="1179" w:type="pct"/>
            <w:vMerge/>
            <w:shd w:val="clear" w:color="auto" w:fill="auto"/>
            <w:vAlign w:val="center"/>
          </w:tcPr>
          <w:p w14:paraId="6D9C198B" w14:textId="77777777" w:rsidR="007D4F18" w:rsidRPr="00DF6DD6" w:rsidRDefault="007D4F18" w:rsidP="007D4F18">
            <w:pPr>
              <w:pStyle w:val="TAC"/>
              <w:keepNext w:val="0"/>
            </w:pPr>
          </w:p>
        </w:tc>
        <w:tc>
          <w:tcPr>
            <w:tcW w:w="540" w:type="pct"/>
            <w:shd w:val="clear" w:color="auto" w:fill="auto"/>
            <w:vAlign w:val="center"/>
          </w:tcPr>
          <w:p w14:paraId="188CE4C2" w14:textId="77777777" w:rsidR="007D4F18" w:rsidRPr="00DF6DD6" w:rsidRDefault="007D4F18" w:rsidP="007D4F18">
            <w:pPr>
              <w:pStyle w:val="TAC"/>
              <w:keepNext w:val="0"/>
              <w:rPr>
                <w:rFonts w:eastAsia="MS Mincho"/>
              </w:rPr>
            </w:pPr>
            <w:r w:rsidRPr="00DF6DD6">
              <w:rPr>
                <w:rFonts w:hint="eastAsia"/>
              </w:rPr>
              <w:t>n78</w:t>
            </w:r>
          </w:p>
        </w:tc>
        <w:tc>
          <w:tcPr>
            <w:tcW w:w="718" w:type="pct"/>
            <w:shd w:val="clear" w:color="auto" w:fill="auto"/>
            <w:noWrap/>
            <w:vAlign w:val="center"/>
          </w:tcPr>
          <w:p w14:paraId="7030924F" w14:textId="77777777" w:rsidR="007D4F18" w:rsidRPr="00DF6DD6" w:rsidRDefault="007D4F18" w:rsidP="007D4F18">
            <w:pPr>
              <w:pStyle w:val="TAC"/>
              <w:keepNext w:val="0"/>
            </w:pPr>
            <w:r w:rsidRPr="00DF6DD6">
              <w:rPr>
                <w:rFonts w:hint="eastAsia"/>
              </w:rPr>
              <w:t>3421</w:t>
            </w:r>
          </w:p>
        </w:tc>
        <w:tc>
          <w:tcPr>
            <w:tcW w:w="481" w:type="pct"/>
            <w:shd w:val="clear" w:color="auto" w:fill="auto"/>
            <w:noWrap/>
            <w:vAlign w:val="center"/>
          </w:tcPr>
          <w:p w14:paraId="1269C482" w14:textId="77777777" w:rsidR="007D4F18" w:rsidRPr="00DF6DD6" w:rsidRDefault="007D4F18" w:rsidP="007D4F18">
            <w:pPr>
              <w:pStyle w:val="TAC"/>
              <w:keepNext w:val="0"/>
              <w:rPr>
                <w:rFonts w:eastAsia="MS Mincho"/>
              </w:rPr>
            </w:pPr>
            <w:r w:rsidRPr="00DF6DD6">
              <w:rPr>
                <w:rFonts w:hint="eastAsia"/>
              </w:rPr>
              <w:t>10</w:t>
            </w:r>
          </w:p>
        </w:tc>
        <w:tc>
          <w:tcPr>
            <w:tcW w:w="398" w:type="pct"/>
            <w:shd w:val="clear" w:color="auto" w:fill="auto"/>
            <w:noWrap/>
            <w:vAlign w:val="center"/>
          </w:tcPr>
          <w:p w14:paraId="7EA4609A" w14:textId="77777777" w:rsidR="007D4F18" w:rsidRPr="00DF6DD6" w:rsidRDefault="007D4F18" w:rsidP="007D4F18">
            <w:pPr>
              <w:pStyle w:val="TAC"/>
              <w:keepNext w:val="0"/>
            </w:pPr>
            <w:r w:rsidRPr="00DF6DD6">
              <w:rPr>
                <w:rFonts w:hint="eastAsia"/>
              </w:rPr>
              <w:t>5</w:t>
            </w:r>
            <w:r w:rsidRPr="00DF6DD6">
              <w:t>0</w:t>
            </w:r>
          </w:p>
        </w:tc>
        <w:tc>
          <w:tcPr>
            <w:tcW w:w="721" w:type="pct"/>
            <w:shd w:val="clear" w:color="auto" w:fill="auto"/>
            <w:noWrap/>
            <w:vAlign w:val="center"/>
          </w:tcPr>
          <w:p w14:paraId="031AE8B0" w14:textId="77777777" w:rsidR="007D4F18" w:rsidRPr="00DF6DD6" w:rsidRDefault="007D4F18" w:rsidP="007D4F18">
            <w:pPr>
              <w:pStyle w:val="TAC"/>
              <w:keepNext w:val="0"/>
            </w:pPr>
            <w:r w:rsidRPr="00DF6DD6">
              <w:rPr>
                <w:rFonts w:hint="eastAsia"/>
              </w:rPr>
              <w:t>3421</w:t>
            </w:r>
          </w:p>
        </w:tc>
        <w:tc>
          <w:tcPr>
            <w:tcW w:w="414" w:type="pct"/>
            <w:shd w:val="clear" w:color="auto" w:fill="auto"/>
            <w:noWrap/>
            <w:vAlign w:val="center"/>
          </w:tcPr>
          <w:p w14:paraId="3A5D5B6A" w14:textId="77777777" w:rsidR="007D4F18" w:rsidRPr="00DF6DD6" w:rsidRDefault="007D4F18" w:rsidP="007D4F18">
            <w:pPr>
              <w:pStyle w:val="TAC"/>
              <w:keepNext w:val="0"/>
            </w:pPr>
            <w:r w:rsidRPr="00DF6DD6">
              <w:rPr>
                <w:rFonts w:hint="eastAsia"/>
              </w:rPr>
              <w:t>N/A</w:t>
            </w:r>
          </w:p>
        </w:tc>
        <w:tc>
          <w:tcPr>
            <w:tcW w:w="549" w:type="pct"/>
            <w:vAlign w:val="center"/>
          </w:tcPr>
          <w:p w14:paraId="2A88C32F" w14:textId="77777777" w:rsidR="007D4F18" w:rsidRPr="00DF6DD6" w:rsidRDefault="007D4F18" w:rsidP="007D4F18">
            <w:pPr>
              <w:pStyle w:val="TAC"/>
              <w:keepNext w:val="0"/>
            </w:pPr>
            <w:r w:rsidRPr="00DF6DD6">
              <w:rPr>
                <w:rFonts w:hint="eastAsia"/>
              </w:rPr>
              <w:t>N/A</w:t>
            </w:r>
          </w:p>
        </w:tc>
      </w:tr>
      <w:tr w:rsidR="007D4F18" w:rsidRPr="00DF6DD6" w14:paraId="1859BFED" w14:textId="77777777" w:rsidTr="007D4F18">
        <w:trPr>
          <w:jc w:val="center"/>
        </w:trPr>
        <w:tc>
          <w:tcPr>
            <w:tcW w:w="1179" w:type="pct"/>
            <w:vMerge w:val="restart"/>
            <w:shd w:val="clear" w:color="auto" w:fill="auto"/>
            <w:vAlign w:val="center"/>
          </w:tcPr>
          <w:p w14:paraId="3D3B4CF8" w14:textId="77777777" w:rsidR="007D4F18" w:rsidRPr="00DF6DD6" w:rsidRDefault="007D4F18" w:rsidP="007D4F18">
            <w:pPr>
              <w:pStyle w:val="TAC"/>
              <w:keepNext w:val="0"/>
              <w:rPr>
                <w:rFonts w:eastAsia="MS Mincho" w:cs="Arial"/>
                <w:lang w:eastAsia="ja-JP"/>
              </w:rPr>
            </w:pPr>
            <w:r w:rsidRPr="00DF6DD6">
              <w:rPr>
                <w:rFonts w:eastAsia="MS Mincho" w:cs="Arial" w:hint="eastAsia"/>
                <w:lang w:eastAsia="ja-JP"/>
              </w:rPr>
              <w:t>DC</w:t>
            </w:r>
            <w:r w:rsidRPr="00DF6DD6">
              <w:rPr>
                <w:rFonts w:eastAsia="Times New Roman" w:cs="Arial"/>
                <w:lang w:eastAsia="ja-JP"/>
              </w:rPr>
              <w:t>_</w:t>
            </w:r>
            <w:r w:rsidRPr="00DF6DD6">
              <w:rPr>
                <w:rFonts w:eastAsia="MS Mincho" w:cs="Arial" w:hint="eastAsia"/>
                <w:lang w:eastAsia="zh-CN"/>
              </w:rPr>
              <w:t>8</w:t>
            </w:r>
            <w:r w:rsidRPr="00DF6DD6">
              <w:rPr>
                <w:rFonts w:eastAsia="MS Mincho" w:cs="Arial" w:hint="eastAsia"/>
                <w:lang w:eastAsia="ja-JP"/>
              </w:rPr>
              <w:t>A_n7</w:t>
            </w:r>
            <w:r w:rsidRPr="00DF6DD6">
              <w:rPr>
                <w:rFonts w:eastAsia="MS Mincho" w:cs="Arial"/>
                <w:lang w:eastAsia="ja-JP"/>
              </w:rPr>
              <w:t>7</w:t>
            </w:r>
            <w:r w:rsidRPr="00DF6DD6">
              <w:rPr>
                <w:rFonts w:eastAsia="MS Mincho" w:cs="Arial" w:hint="eastAsia"/>
                <w:lang w:eastAsia="ja-JP"/>
              </w:rPr>
              <w:t>A</w:t>
            </w:r>
            <w:r w:rsidRPr="00DF6DD6">
              <w:rPr>
                <w:rFonts w:eastAsia="MS Mincho" w:cs="Arial"/>
                <w:lang w:eastAsia="ja-JP"/>
              </w:rPr>
              <w:t>,</w:t>
            </w:r>
          </w:p>
          <w:p w14:paraId="270492AC" w14:textId="77777777" w:rsidR="007D4F18" w:rsidRPr="00DF6DD6" w:rsidRDefault="007D4F18" w:rsidP="007D4F18">
            <w:pPr>
              <w:pStyle w:val="TAC"/>
              <w:keepNext w:val="0"/>
            </w:pPr>
            <w:r w:rsidRPr="00DF6DD6">
              <w:rPr>
                <w:rFonts w:eastAsia="MS Mincho" w:cs="Arial" w:hint="eastAsia"/>
                <w:lang w:eastAsia="ja-JP"/>
              </w:rPr>
              <w:t>DC</w:t>
            </w:r>
            <w:r w:rsidRPr="00DF6DD6">
              <w:rPr>
                <w:rFonts w:eastAsia="Times New Roman" w:cs="Arial"/>
                <w:lang w:eastAsia="ja-JP"/>
              </w:rPr>
              <w:t>_</w:t>
            </w:r>
            <w:r w:rsidRPr="00DF6DD6">
              <w:rPr>
                <w:rFonts w:eastAsia="MS Mincho" w:cs="Arial" w:hint="eastAsia"/>
                <w:lang w:eastAsia="zh-CN"/>
              </w:rPr>
              <w:t>8</w:t>
            </w:r>
            <w:r w:rsidRPr="00DF6DD6">
              <w:rPr>
                <w:rFonts w:eastAsia="MS Mincho" w:cs="Arial" w:hint="eastAsia"/>
                <w:lang w:eastAsia="ja-JP"/>
              </w:rPr>
              <w:t>A_n7</w:t>
            </w:r>
            <w:r w:rsidRPr="00DF6DD6">
              <w:rPr>
                <w:rFonts w:eastAsia="MS Mincho" w:cs="Arial"/>
                <w:lang w:eastAsia="ja-JP"/>
              </w:rPr>
              <w:t>8</w:t>
            </w:r>
            <w:r w:rsidRPr="00DF6DD6">
              <w:rPr>
                <w:rFonts w:eastAsia="MS Mincho" w:cs="Arial" w:hint="eastAsia"/>
                <w:lang w:eastAsia="ja-JP"/>
              </w:rPr>
              <w:t>A</w:t>
            </w:r>
            <w:r w:rsidRPr="00DF6DD6">
              <w:rPr>
                <w:rFonts w:eastAsia="MS Mincho"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540" w:type="pct"/>
            <w:shd w:val="clear" w:color="auto" w:fill="auto"/>
            <w:vAlign w:val="center"/>
          </w:tcPr>
          <w:p w14:paraId="757B9C62" w14:textId="77777777" w:rsidR="007D4F18" w:rsidRPr="00DF6DD6" w:rsidRDefault="007D4F18" w:rsidP="007D4F18">
            <w:pPr>
              <w:pStyle w:val="TAC"/>
              <w:keepNext w:val="0"/>
            </w:pPr>
            <w:r w:rsidRPr="00DF6DD6">
              <w:rPr>
                <w:rFonts w:hint="eastAsia"/>
                <w:lang w:eastAsia="zh-CN"/>
              </w:rPr>
              <w:t>8</w:t>
            </w:r>
          </w:p>
        </w:tc>
        <w:tc>
          <w:tcPr>
            <w:tcW w:w="718" w:type="pct"/>
            <w:shd w:val="clear" w:color="auto" w:fill="auto"/>
            <w:noWrap/>
            <w:vAlign w:val="center"/>
          </w:tcPr>
          <w:p w14:paraId="222B5BE2" w14:textId="77777777" w:rsidR="007D4F18" w:rsidRPr="00DF6DD6" w:rsidRDefault="007D4F18" w:rsidP="007D4F18">
            <w:pPr>
              <w:pStyle w:val="TAC"/>
              <w:keepNext w:val="0"/>
            </w:pPr>
            <w:r w:rsidRPr="00DF6DD6">
              <w:rPr>
                <w:rFonts w:hint="eastAsia"/>
                <w:lang w:eastAsia="zh-CN"/>
              </w:rPr>
              <w:t>897.5</w:t>
            </w:r>
          </w:p>
        </w:tc>
        <w:tc>
          <w:tcPr>
            <w:tcW w:w="481" w:type="pct"/>
            <w:shd w:val="clear" w:color="auto" w:fill="auto"/>
            <w:noWrap/>
            <w:vAlign w:val="center"/>
          </w:tcPr>
          <w:p w14:paraId="74709F60" w14:textId="77777777" w:rsidR="007D4F18" w:rsidRPr="00DF6DD6" w:rsidRDefault="007D4F18" w:rsidP="007D4F18">
            <w:pPr>
              <w:pStyle w:val="TAC"/>
              <w:keepNext w:val="0"/>
            </w:pPr>
            <w:r w:rsidRPr="00DF6DD6">
              <w:t>5</w:t>
            </w:r>
          </w:p>
        </w:tc>
        <w:tc>
          <w:tcPr>
            <w:tcW w:w="398" w:type="pct"/>
            <w:shd w:val="clear" w:color="auto" w:fill="auto"/>
            <w:noWrap/>
            <w:vAlign w:val="center"/>
          </w:tcPr>
          <w:p w14:paraId="1F9F2182" w14:textId="77777777" w:rsidR="007D4F18" w:rsidRPr="00DF6DD6" w:rsidRDefault="007D4F18" w:rsidP="007D4F18">
            <w:pPr>
              <w:pStyle w:val="TAC"/>
              <w:keepNext w:val="0"/>
            </w:pPr>
            <w:r w:rsidRPr="00DF6DD6">
              <w:t>25</w:t>
            </w:r>
          </w:p>
        </w:tc>
        <w:tc>
          <w:tcPr>
            <w:tcW w:w="721" w:type="pct"/>
            <w:shd w:val="clear" w:color="auto" w:fill="auto"/>
            <w:noWrap/>
            <w:vAlign w:val="center"/>
          </w:tcPr>
          <w:p w14:paraId="36D546FA" w14:textId="77777777" w:rsidR="007D4F18" w:rsidRPr="00DF6DD6" w:rsidRDefault="007D4F18" w:rsidP="007D4F18">
            <w:pPr>
              <w:pStyle w:val="TAC"/>
              <w:keepNext w:val="0"/>
            </w:pPr>
            <w:r w:rsidRPr="00DF6DD6">
              <w:rPr>
                <w:rFonts w:hint="eastAsia"/>
                <w:lang w:eastAsia="zh-CN"/>
              </w:rPr>
              <w:t>942.5</w:t>
            </w:r>
          </w:p>
        </w:tc>
        <w:tc>
          <w:tcPr>
            <w:tcW w:w="414" w:type="pct"/>
            <w:shd w:val="clear" w:color="auto" w:fill="auto"/>
            <w:noWrap/>
            <w:vAlign w:val="center"/>
          </w:tcPr>
          <w:p w14:paraId="2F10BAFD" w14:textId="77777777" w:rsidR="007D4F18" w:rsidRPr="00DF6DD6" w:rsidRDefault="007D4F18" w:rsidP="007D4F18">
            <w:pPr>
              <w:pStyle w:val="TAC"/>
              <w:keepNext w:val="0"/>
            </w:pPr>
            <w:r w:rsidRPr="00DF6DD6">
              <w:rPr>
                <w:rFonts w:hint="eastAsia"/>
                <w:lang w:eastAsia="zh-CN"/>
              </w:rPr>
              <w:t>8.3</w:t>
            </w:r>
          </w:p>
        </w:tc>
        <w:tc>
          <w:tcPr>
            <w:tcW w:w="549" w:type="pct"/>
          </w:tcPr>
          <w:p w14:paraId="2FE25168" w14:textId="77777777" w:rsidR="007D4F18" w:rsidRPr="00DF6DD6" w:rsidRDefault="007D4F18" w:rsidP="007D4F18">
            <w:pPr>
              <w:pStyle w:val="TAC"/>
              <w:keepNext w:val="0"/>
            </w:pPr>
            <w:r w:rsidRPr="00DF6DD6">
              <w:t>IMD</w:t>
            </w:r>
            <w:r w:rsidRPr="00DF6DD6">
              <w:rPr>
                <w:rFonts w:hint="eastAsia"/>
                <w:lang w:eastAsia="zh-CN"/>
              </w:rPr>
              <w:t>4</w:t>
            </w:r>
          </w:p>
        </w:tc>
      </w:tr>
      <w:tr w:rsidR="007D4F18" w:rsidRPr="00DF6DD6" w14:paraId="203B8C3C" w14:textId="77777777" w:rsidTr="007D4F18">
        <w:trPr>
          <w:jc w:val="center"/>
        </w:trPr>
        <w:tc>
          <w:tcPr>
            <w:tcW w:w="1179" w:type="pct"/>
            <w:vMerge/>
            <w:shd w:val="clear" w:color="auto" w:fill="auto"/>
            <w:vAlign w:val="center"/>
          </w:tcPr>
          <w:p w14:paraId="4624A2F7" w14:textId="77777777" w:rsidR="007D4F18" w:rsidRPr="00DF6DD6" w:rsidRDefault="007D4F18" w:rsidP="007D4F18">
            <w:pPr>
              <w:pStyle w:val="TAC"/>
              <w:keepNext w:val="0"/>
            </w:pPr>
          </w:p>
        </w:tc>
        <w:tc>
          <w:tcPr>
            <w:tcW w:w="540" w:type="pct"/>
            <w:shd w:val="clear" w:color="auto" w:fill="auto"/>
            <w:vAlign w:val="center"/>
          </w:tcPr>
          <w:p w14:paraId="068CBC98" w14:textId="77777777" w:rsidR="007D4F18" w:rsidRPr="00DF6DD6" w:rsidRDefault="007D4F18" w:rsidP="007D4F18">
            <w:pPr>
              <w:pStyle w:val="TAC"/>
              <w:keepNext w:val="0"/>
            </w:pPr>
            <w:r w:rsidRPr="00DF6DD6">
              <w:rPr>
                <w:lang w:eastAsia="zh-CN"/>
              </w:rPr>
              <w:t xml:space="preserve">n77, </w:t>
            </w:r>
            <w:r w:rsidRPr="00DF6DD6">
              <w:rPr>
                <w:rFonts w:hint="eastAsia"/>
                <w:lang w:eastAsia="zh-CN"/>
              </w:rPr>
              <w:t>n78</w:t>
            </w:r>
          </w:p>
        </w:tc>
        <w:tc>
          <w:tcPr>
            <w:tcW w:w="718" w:type="pct"/>
            <w:shd w:val="clear" w:color="auto" w:fill="auto"/>
            <w:noWrap/>
            <w:vAlign w:val="center"/>
          </w:tcPr>
          <w:p w14:paraId="602BC50B" w14:textId="77777777" w:rsidR="007D4F18" w:rsidRPr="00DF6DD6" w:rsidRDefault="007D4F18" w:rsidP="007D4F18">
            <w:pPr>
              <w:pStyle w:val="TAC"/>
              <w:keepNext w:val="0"/>
            </w:pPr>
            <w:r w:rsidRPr="00DF6DD6">
              <w:rPr>
                <w:rFonts w:hint="eastAsia"/>
                <w:lang w:eastAsia="zh-CN"/>
              </w:rPr>
              <w:t>3635</w:t>
            </w:r>
          </w:p>
        </w:tc>
        <w:tc>
          <w:tcPr>
            <w:tcW w:w="481" w:type="pct"/>
            <w:shd w:val="clear" w:color="auto" w:fill="auto"/>
            <w:noWrap/>
            <w:vAlign w:val="center"/>
          </w:tcPr>
          <w:p w14:paraId="0A332F2F" w14:textId="77777777" w:rsidR="007D4F18" w:rsidRPr="00DF6DD6" w:rsidRDefault="007D4F18" w:rsidP="007D4F18">
            <w:pPr>
              <w:pStyle w:val="TAC"/>
              <w:keepNext w:val="0"/>
            </w:pPr>
            <w:r w:rsidRPr="00DF6DD6">
              <w:rPr>
                <w:rFonts w:hint="eastAsia"/>
                <w:lang w:eastAsia="zh-CN"/>
              </w:rPr>
              <w:t>10</w:t>
            </w:r>
          </w:p>
        </w:tc>
        <w:tc>
          <w:tcPr>
            <w:tcW w:w="398" w:type="pct"/>
            <w:shd w:val="clear" w:color="auto" w:fill="auto"/>
            <w:noWrap/>
            <w:vAlign w:val="center"/>
          </w:tcPr>
          <w:p w14:paraId="68A5DF09" w14:textId="77777777" w:rsidR="007D4F18" w:rsidRPr="00DF6DD6" w:rsidRDefault="007D4F18" w:rsidP="007D4F18">
            <w:pPr>
              <w:pStyle w:val="TAC"/>
              <w:keepNext w:val="0"/>
            </w:pPr>
            <w:r w:rsidRPr="00DF6DD6">
              <w:rPr>
                <w:rFonts w:hint="eastAsia"/>
                <w:lang w:eastAsia="zh-CN"/>
              </w:rPr>
              <w:t>5</w:t>
            </w:r>
            <w:r w:rsidRPr="00DF6DD6">
              <w:rPr>
                <w:lang w:eastAsia="zh-CN"/>
              </w:rPr>
              <w:t>0</w:t>
            </w:r>
          </w:p>
        </w:tc>
        <w:tc>
          <w:tcPr>
            <w:tcW w:w="721" w:type="pct"/>
            <w:shd w:val="clear" w:color="auto" w:fill="auto"/>
            <w:noWrap/>
            <w:vAlign w:val="center"/>
          </w:tcPr>
          <w:p w14:paraId="3E6A489E" w14:textId="77777777" w:rsidR="007D4F18" w:rsidRPr="00DF6DD6" w:rsidRDefault="007D4F18" w:rsidP="007D4F18">
            <w:pPr>
              <w:pStyle w:val="TAC"/>
              <w:keepNext w:val="0"/>
            </w:pPr>
            <w:r w:rsidRPr="00DF6DD6">
              <w:rPr>
                <w:rFonts w:hint="eastAsia"/>
                <w:lang w:eastAsia="zh-CN"/>
              </w:rPr>
              <w:t>3635</w:t>
            </w:r>
          </w:p>
        </w:tc>
        <w:tc>
          <w:tcPr>
            <w:tcW w:w="414" w:type="pct"/>
            <w:shd w:val="clear" w:color="auto" w:fill="auto"/>
            <w:noWrap/>
            <w:vAlign w:val="center"/>
          </w:tcPr>
          <w:p w14:paraId="0E70A1E7" w14:textId="77777777" w:rsidR="007D4F18" w:rsidRPr="00DF6DD6" w:rsidRDefault="007D4F18" w:rsidP="007D4F18">
            <w:pPr>
              <w:pStyle w:val="TAC"/>
              <w:keepNext w:val="0"/>
            </w:pPr>
            <w:r w:rsidRPr="00DF6DD6">
              <w:t>N/A</w:t>
            </w:r>
          </w:p>
        </w:tc>
        <w:tc>
          <w:tcPr>
            <w:tcW w:w="549" w:type="pct"/>
          </w:tcPr>
          <w:p w14:paraId="11FFDFDB" w14:textId="77777777" w:rsidR="007D4F18" w:rsidRPr="00DF6DD6" w:rsidRDefault="007D4F18" w:rsidP="007D4F18">
            <w:pPr>
              <w:pStyle w:val="TAC"/>
              <w:keepNext w:val="0"/>
            </w:pPr>
            <w:r w:rsidRPr="00DF6DD6">
              <w:t>N/A</w:t>
            </w:r>
          </w:p>
        </w:tc>
      </w:tr>
      <w:tr w:rsidR="007D4F18" w:rsidRPr="00DF6DD6" w14:paraId="7FA22BDB" w14:textId="77777777" w:rsidTr="007D4F18">
        <w:trPr>
          <w:jc w:val="center"/>
        </w:trPr>
        <w:tc>
          <w:tcPr>
            <w:tcW w:w="1179" w:type="pct"/>
            <w:vMerge w:val="restart"/>
            <w:shd w:val="clear" w:color="auto" w:fill="auto"/>
            <w:vAlign w:val="center"/>
          </w:tcPr>
          <w:p w14:paraId="277F8BB3" w14:textId="77777777" w:rsidR="007D4F18" w:rsidRPr="00DF6DD6" w:rsidRDefault="007D4F18" w:rsidP="007D4F18">
            <w:pPr>
              <w:pStyle w:val="TAC"/>
              <w:keepNext w:val="0"/>
            </w:pPr>
            <w:r w:rsidRPr="00DF6DD6">
              <w:rPr>
                <w:rFonts w:eastAsia="MS Mincho"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540" w:type="pct"/>
            <w:shd w:val="clear" w:color="auto" w:fill="auto"/>
            <w:vAlign w:val="center"/>
          </w:tcPr>
          <w:p w14:paraId="631F2AD1" w14:textId="77777777" w:rsidR="007D4F18" w:rsidRPr="00DF6DD6" w:rsidRDefault="007D4F18" w:rsidP="007D4F18">
            <w:pPr>
              <w:pStyle w:val="TAC"/>
              <w:keepNext w:val="0"/>
            </w:pPr>
            <w:r w:rsidRPr="00DF6DD6">
              <w:rPr>
                <w:lang w:eastAsia="zh-CN"/>
              </w:rPr>
              <w:t>8</w:t>
            </w:r>
          </w:p>
        </w:tc>
        <w:tc>
          <w:tcPr>
            <w:tcW w:w="718" w:type="pct"/>
            <w:shd w:val="clear" w:color="auto" w:fill="auto"/>
            <w:noWrap/>
            <w:vAlign w:val="center"/>
          </w:tcPr>
          <w:p w14:paraId="3DBA7722" w14:textId="77777777" w:rsidR="007D4F18" w:rsidRPr="00DF6DD6" w:rsidRDefault="007D4F18" w:rsidP="007D4F18">
            <w:pPr>
              <w:pStyle w:val="TAC"/>
              <w:keepNext w:val="0"/>
            </w:pPr>
            <w:r w:rsidRPr="00DF6DD6">
              <w:rPr>
                <w:lang w:eastAsia="zh-CN"/>
              </w:rPr>
              <w:t>897.5</w:t>
            </w:r>
          </w:p>
        </w:tc>
        <w:tc>
          <w:tcPr>
            <w:tcW w:w="481" w:type="pct"/>
            <w:shd w:val="clear" w:color="auto" w:fill="auto"/>
            <w:noWrap/>
            <w:vAlign w:val="center"/>
          </w:tcPr>
          <w:p w14:paraId="357919B6" w14:textId="77777777" w:rsidR="007D4F18" w:rsidRPr="00DF6DD6" w:rsidRDefault="007D4F18" w:rsidP="007D4F18">
            <w:pPr>
              <w:pStyle w:val="TAC"/>
              <w:keepNext w:val="0"/>
            </w:pPr>
            <w:r w:rsidRPr="00DF6DD6">
              <w:rPr>
                <w:lang w:eastAsia="zh-CN"/>
              </w:rPr>
              <w:t>5</w:t>
            </w:r>
          </w:p>
        </w:tc>
        <w:tc>
          <w:tcPr>
            <w:tcW w:w="398" w:type="pct"/>
            <w:shd w:val="clear" w:color="auto" w:fill="auto"/>
            <w:noWrap/>
            <w:vAlign w:val="center"/>
          </w:tcPr>
          <w:p w14:paraId="01DC241A" w14:textId="77777777" w:rsidR="007D4F18" w:rsidRPr="00DF6DD6" w:rsidRDefault="007D4F18" w:rsidP="007D4F18">
            <w:pPr>
              <w:pStyle w:val="TAC"/>
              <w:keepNext w:val="0"/>
            </w:pPr>
            <w:r w:rsidRPr="00DF6DD6">
              <w:rPr>
                <w:lang w:eastAsia="zh-CN"/>
              </w:rPr>
              <w:t>25</w:t>
            </w:r>
          </w:p>
        </w:tc>
        <w:tc>
          <w:tcPr>
            <w:tcW w:w="721" w:type="pct"/>
            <w:shd w:val="clear" w:color="auto" w:fill="auto"/>
            <w:noWrap/>
            <w:vAlign w:val="center"/>
          </w:tcPr>
          <w:p w14:paraId="7561A9C5" w14:textId="77777777" w:rsidR="007D4F18" w:rsidRPr="00DF6DD6" w:rsidRDefault="007D4F18" w:rsidP="007D4F18">
            <w:pPr>
              <w:pStyle w:val="TAC"/>
              <w:keepNext w:val="0"/>
            </w:pPr>
            <w:r w:rsidRPr="00DF6DD6">
              <w:rPr>
                <w:lang w:eastAsia="zh-CN"/>
              </w:rPr>
              <w:t>942.5</w:t>
            </w:r>
          </w:p>
        </w:tc>
        <w:tc>
          <w:tcPr>
            <w:tcW w:w="414" w:type="pct"/>
            <w:shd w:val="clear" w:color="auto" w:fill="auto"/>
            <w:noWrap/>
            <w:vAlign w:val="center"/>
          </w:tcPr>
          <w:p w14:paraId="3EBAF0D7" w14:textId="77777777" w:rsidR="007D4F18" w:rsidRPr="00DF6DD6" w:rsidRDefault="007D4F18" w:rsidP="007D4F18">
            <w:pPr>
              <w:pStyle w:val="TAC"/>
              <w:keepNext w:val="0"/>
            </w:pPr>
            <w:r w:rsidRPr="00DF6DD6">
              <w:rPr>
                <w:rFonts w:hint="eastAsia"/>
                <w:lang w:eastAsia="zh-CN"/>
              </w:rPr>
              <w:t>4.8</w:t>
            </w:r>
          </w:p>
        </w:tc>
        <w:tc>
          <w:tcPr>
            <w:tcW w:w="549" w:type="pct"/>
          </w:tcPr>
          <w:p w14:paraId="24B645D8" w14:textId="77777777" w:rsidR="007D4F18" w:rsidRPr="00DF6DD6" w:rsidRDefault="007D4F18" w:rsidP="007D4F18">
            <w:pPr>
              <w:pStyle w:val="TAC"/>
              <w:keepNext w:val="0"/>
            </w:pPr>
            <w:r w:rsidRPr="00DF6DD6">
              <w:rPr>
                <w:lang w:eastAsia="zh-CN"/>
              </w:rPr>
              <w:t>IMD</w:t>
            </w:r>
            <w:r w:rsidRPr="00DF6DD6">
              <w:rPr>
                <w:rFonts w:hint="eastAsia"/>
                <w:lang w:eastAsia="zh-CN"/>
              </w:rPr>
              <w:t>5</w:t>
            </w:r>
          </w:p>
        </w:tc>
      </w:tr>
      <w:tr w:rsidR="007D4F18" w:rsidRPr="00DF6DD6" w14:paraId="4171383A" w14:textId="77777777" w:rsidTr="007D4F18">
        <w:trPr>
          <w:jc w:val="center"/>
        </w:trPr>
        <w:tc>
          <w:tcPr>
            <w:tcW w:w="1179" w:type="pct"/>
            <w:vMerge/>
            <w:shd w:val="clear" w:color="auto" w:fill="auto"/>
            <w:vAlign w:val="center"/>
          </w:tcPr>
          <w:p w14:paraId="0B798033" w14:textId="77777777" w:rsidR="007D4F18" w:rsidRPr="00DF6DD6" w:rsidRDefault="007D4F18" w:rsidP="007D4F18">
            <w:pPr>
              <w:pStyle w:val="TAC"/>
              <w:keepNext w:val="0"/>
            </w:pPr>
          </w:p>
        </w:tc>
        <w:tc>
          <w:tcPr>
            <w:tcW w:w="540" w:type="pct"/>
            <w:shd w:val="clear" w:color="auto" w:fill="auto"/>
            <w:vAlign w:val="center"/>
          </w:tcPr>
          <w:p w14:paraId="4F37DFF2" w14:textId="77777777" w:rsidR="007D4F18" w:rsidRPr="00DF6DD6" w:rsidRDefault="007D4F18" w:rsidP="007D4F18">
            <w:pPr>
              <w:pStyle w:val="TAC"/>
              <w:keepNext w:val="0"/>
            </w:pPr>
            <w:r w:rsidRPr="00DF6DD6">
              <w:rPr>
                <w:lang w:eastAsia="zh-CN"/>
              </w:rPr>
              <w:t>n79</w:t>
            </w:r>
          </w:p>
        </w:tc>
        <w:tc>
          <w:tcPr>
            <w:tcW w:w="718" w:type="pct"/>
            <w:shd w:val="clear" w:color="auto" w:fill="auto"/>
            <w:noWrap/>
            <w:vAlign w:val="center"/>
          </w:tcPr>
          <w:p w14:paraId="2D972254" w14:textId="77777777" w:rsidR="007D4F18" w:rsidRPr="00DF6DD6" w:rsidRDefault="007D4F18" w:rsidP="007D4F18">
            <w:pPr>
              <w:pStyle w:val="TAC"/>
              <w:keepNext w:val="0"/>
            </w:pPr>
            <w:r w:rsidRPr="00DF6DD6">
              <w:rPr>
                <w:lang w:eastAsia="zh-CN"/>
              </w:rPr>
              <w:t>4532.5</w:t>
            </w:r>
          </w:p>
        </w:tc>
        <w:tc>
          <w:tcPr>
            <w:tcW w:w="481" w:type="pct"/>
            <w:shd w:val="clear" w:color="auto" w:fill="auto"/>
            <w:noWrap/>
            <w:vAlign w:val="center"/>
          </w:tcPr>
          <w:p w14:paraId="1A0CBB12" w14:textId="77777777" w:rsidR="007D4F18" w:rsidRPr="00DF6DD6" w:rsidRDefault="007D4F18" w:rsidP="007D4F18">
            <w:pPr>
              <w:pStyle w:val="TAC"/>
              <w:keepNext w:val="0"/>
            </w:pPr>
            <w:r w:rsidRPr="00DF6DD6">
              <w:rPr>
                <w:lang w:eastAsia="zh-CN"/>
              </w:rPr>
              <w:t>40</w:t>
            </w:r>
          </w:p>
        </w:tc>
        <w:tc>
          <w:tcPr>
            <w:tcW w:w="398" w:type="pct"/>
            <w:shd w:val="clear" w:color="auto" w:fill="auto"/>
            <w:noWrap/>
            <w:vAlign w:val="center"/>
          </w:tcPr>
          <w:p w14:paraId="7571711C" w14:textId="77777777" w:rsidR="007D4F18" w:rsidRPr="00DF6DD6" w:rsidRDefault="007D4F18" w:rsidP="007D4F18">
            <w:pPr>
              <w:pStyle w:val="TAC"/>
              <w:keepNext w:val="0"/>
            </w:pPr>
            <w:r w:rsidRPr="00DF6DD6">
              <w:rPr>
                <w:rFonts w:hint="eastAsia"/>
                <w:lang w:eastAsia="zh-CN"/>
              </w:rPr>
              <w:t>216</w:t>
            </w:r>
          </w:p>
        </w:tc>
        <w:tc>
          <w:tcPr>
            <w:tcW w:w="721" w:type="pct"/>
            <w:shd w:val="clear" w:color="auto" w:fill="auto"/>
            <w:noWrap/>
            <w:vAlign w:val="center"/>
          </w:tcPr>
          <w:p w14:paraId="1C0D3BA1" w14:textId="77777777" w:rsidR="007D4F18" w:rsidRPr="00DF6DD6" w:rsidRDefault="007D4F18" w:rsidP="007D4F18">
            <w:pPr>
              <w:pStyle w:val="TAC"/>
              <w:keepNext w:val="0"/>
            </w:pPr>
            <w:r w:rsidRPr="00DF6DD6">
              <w:rPr>
                <w:lang w:eastAsia="zh-CN"/>
              </w:rPr>
              <w:t>4532.5</w:t>
            </w:r>
          </w:p>
        </w:tc>
        <w:tc>
          <w:tcPr>
            <w:tcW w:w="414" w:type="pct"/>
            <w:shd w:val="clear" w:color="auto" w:fill="auto"/>
            <w:noWrap/>
            <w:vAlign w:val="center"/>
          </w:tcPr>
          <w:p w14:paraId="42B55E17" w14:textId="77777777" w:rsidR="007D4F18" w:rsidRPr="00DF6DD6" w:rsidRDefault="007D4F18" w:rsidP="007D4F18">
            <w:pPr>
              <w:pStyle w:val="TAC"/>
              <w:keepNext w:val="0"/>
            </w:pPr>
            <w:r w:rsidRPr="00DF6DD6">
              <w:rPr>
                <w:lang w:eastAsia="zh-CN"/>
              </w:rPr>
              <w:t>N/A</w:t>
            </w:r>
          </w:p>
        </w:tc>
        <w:tc>
          <w:tcPr>
            <w:tcW w:w="549" w:type="pct"/>
          </w:tcPr>
          <w:p w14:paraId="42E76096" w14:textId="77777777" w:rsidR="007D4F18" w:rsidRPr="00DF6DD6" w:rsidRDefault="007D4F18" w:rsidP="007D4F18">
            <w:pPr>
              <w:pStyle w:val="TAC"/>
              <w:keepNext w:val="0"/>
            </w:pPr>
            <w:r w:rsidRPr="00DF6DD6">
              <w:rPr>
                <w:lang w:eastAsia="zh-CN"/>
              </w:rPr>
              <w:t>N/A</w:t>
            </w:r>
          </w:p>
        </w:tc>
      </w:tr>
      <w:tr w:rsidR="007D4F18" w:rsidRPr="00DF6DD6" w14:paraId="7CCD2CA9" w14:textId="77777777" w:rsidTr="007D4F18">
        <w:trPr>
          <w:jc w:val="center"/>
        </w:trPr>
        <w:tc>
          <w:tcPr>
            <w:tcW w:w="1179" w:type="pct"/>
            <w:vMerge w:val="restart"/>
            <w:shd w:val="clear" w:color="auto" w:fill="auto"/>
            <w:vAlign w:val="center"/>
          </w:tcPr>
          <w:p w14:paraId="2F86EBD4" w14:textId="77777777" w:rsidR="007D4F18" w:rsidRPr="00DF6DD6" w:rsidRDefault="007D4F18" w:rsidP="007D4F18">
            <w:pPr>
              <w:pStyle w:val="TAC"/>
              <w:keepNext w:val="0"/>
            </w:pPr>
            <w:r w:rsidRPr="00DF6DD6">
              <w:rPr>
                <w:lang w:eastAsia="zh-CN"/>
              </w:rPr>
              <w:t>DC_20A_n8A</w:t>
            </w:r>
          </w:p>
        </w:tc>
        <w:tc>
          <w:tcPr>
            <w:tcW w:w="540" w:type="pct"/>
            <w:shd w:val="clear" w:color="auto" w:fill="auto"/>
            <w:vAlign w:val="center"/>
          </w:tcPr>
          <w:p w14:paraId="6611E6ED" w14:textId="77777777" w:rsidR="007D4F18" w:rsidRPr="00DF6DD6" w:rsidRDefault="007D4F18" w:rsidP="007D4F18">
            <w:pPr>
              <w:pStyle w:val="TAC"/>
              <w:keepNext w:val="0"/>
              <w:rPr>
                <w:rFonts w:eastAsia="MS Mincho"/>
              </w:rPr>
            </w:pPr>
            <w:r w:rsidRPr="00DF6DD6">
              <w:rPr>
                <w:lang w:eastAsia="zh-CN"/>
              </w:rPr>
              <w:t>20</w:t>
            </w:r>
          </w:p>
        </w:tc>
        <w:tc>
          <w:tcPr>
            <w:tcW w:w="718" w:type="pct"/>
            <w:shd w:val="clear" w:color="auto" w:fill="auto"/>
            <w:noWrap/>
            <w:vAlign w:val="center"/>
          </w:tcPr>
          <w:p w14:paraId="57D4F3CE" w14:textId="77777777" w:rsidR="007D4F18" w:rsidRPr="00DF6DD6" w:rsidRDefault="007D4F18" w:rsidP="007D4F18">
            <w:pPr>
              <w:pStyle w:val="TAC"/>
              <w:keepNext w:val="0"/>
            </w:pPr>
            <w:r w:rsidRPr="00DF6DD6">
              <w:rPr>
                <w:lang w:eastAsia="zh-CN"/>
              </w:rPr>
              <w:t>849.5</w:t>
            </w:r>
          </w:p>
        </w:tc>
        <w:tc>
          <w:tcPr>
            <w:tcW w:w="481" w:type="pct"/>
            <w:shd w:val="clear" w:color="auto" w:fill="auto"/>
            <w:noWrap/>
            <w:vAlign w:val="center"/>
          </w:tcPr>
          <w:p w14:paraId="1F99FA48" w14:textId="77777777" w:rsidR="007D4F18" w:rsidRPr="00DF6DD6" w:rsidRDefault="007D4F18" w:rsidP="007D4F18">
            <w:pPr>
              <w:pStyle w:val="TAC"/>
              <w:keepNext w:val="0"/>
              <w:rPr>
                <w:rFonts w:eastAsia="MS Mincho"/>
              </w:rPr>
            </w:pPr>
            <w:r w:rsidRPr="00DF6DD6">
              <w:rPr>
                <w:lang w:eastAsia="zh-CN"/>
              </w:rPr>
              <w:t>5</w:t>
            </w:r>
          </w:p>
        </w:tc>
        <w:tc>
          <w:tcPr>
            <w:tcW w:w="398" w:type="pct"/>
            <w:shd w:val="clear" w:color="auto" w:fill="auto"/>
            <w:noWrap/>
            <w:vAlign w:val="center"/>
          </w:tcPr>
          <w:p w14:paraId="71236AD4" w14:textId="77777777" w:rsidR="007D4F18" w:rsidRPr="00DF6DD6" w:rsidRDefault="007D4F18" w:rsidP="007D4F18">
            <w:pPr>
              <w:pStyle w:val="TAC"/>
              <w:keepNext w:val="0"/>
            </w:pPr>
            <w:r w:rsidRPr="00DF6DD6">
              <w:rPr>
                <w:lang w:eastAsia="zh-CN"/>
              </w:rPr>
              <w:t>25</w:t>
            </w:r>
          </w:p>
        </w:tc>
        <w:tc>
          <w:tcPr>
            <w:tcW w:w="721" w:type="pct"/>
            <w:shd w:val="clear" w:color="auto" w:fill="auto"/>
            <w:noWrap/>
            <w:vAlign w:val="center"/>
          </w:tcPr>
          <w:p w14:paraId="76C63C93" w14:textId="77777777" w:rsidR="007D4F18" w:rsidRPr="00DF6DD6" w:rsidRDefault="007D4F18" w:rsidP="007D4F18">
            <w:pPr>
              <w:pStyle w:val="TAC"/>
              <w:keepNext w:val="0"/>
            </w:pPr>
            <w:r w:rsidRPr="00DF6DD6">
              <w:rPr>
                <w:lang w:eastAsia="zh-CN"/>
              </w:rPr>
              <w:t>808.5</w:t>
            </w:r>
          </w:p>
        </w:tc>
        <w:tc>
          <w:tcPr>
            <w:tcW w:w="414" w:type="pct"/>
            <w:shd w:val="clear" w:color="auto" w:fill="auto"/>
            <w:noWrap/>
            <w:vAlign w:val="center"/>
          </w:tcPr>
          <w:p w14:paraId="2E0ED375" w14:textId="77777777" w:rsidR="007D4F18" w:rsidRPr="00DF6DD6" w:rsidRDefault="007D4F18" w:rsidP="007D4F18">
            <w:pPr>
              <w:pStyle w:val="TAC"/>
              <w:keepNext w:val="0"/>
            </w:pPr>
            <w:r w:rsidRPr="00DF6DD6">
              <w:rPr>
                <w:rFonts w:hint="eastAsia"/>
                <w:lang w:eastAsia="zh-CN"/>
              </w:rPr>
              <w:t>2</w:t>
            </w:r>
            <w:r w:rsidRPr="00DF6DD6">
              <w:rPr>
                <w:lang w:eastAsia="zh-CN"/>
              </w:rPr>
              <w:t>5</w:t>
            </w:r>
          </w:p>
        </w:tc>
        <w:tc>
          <w:tcPr>
            <w:tcW w:w="549" w:type="pct"/>
          </w:tcPr>
          <w:p w14:paraId="09D2F351" w14:textId="77777777" w:rsidR="007D4F18" w:rsidRPr="00DF6DD6" w:rsidRDefault="007D4F18" w:rsidP="007D4F18">
            <w:pPr>
              <w:pStyle w:val="TAC"/>
              <w:keepNext w:val="0"/>
            </w:pPr>
            <w:r w:rsidRPr="00DF6DD6">
              <w:rPr>
                <w:lang w:eastAsia="zh-CN"/>
              </w:rPr>
              <w:t>IMD3</w:t>
            </w:r>
          </w:p>
        </w:tc>
      </w:tr>
      <w:tr w:rsidR="007D4F18" w:rsidRPr="00DF6DD6" w14:paraId="07CD4345" w14:textId="77777777" w:rsidTr="007D4F18">
        <w:trPr>
          <w:jc w:val="center"/>
        </w:trPr>
        <w:tc>
          <w:tcPr>
            <w:tcW w:w="1179" w:type="pct"/>
            <w:vMerge/>
            <w:shd w:val="clear" w:color="auto" w:fill="auto"/>
            <w:vAlign w:val="center"/>
          </w:tcPr>
          <w:p w14:paraId="66373F1C" w14:textId="77777777" w:rsidR="007D4F18" w:rsidRPr="00DF6DD6" w:rsidRDefault="007D4F18" w:rsidP="007D4F18">
            <w:pPr>
              <w:pStyle w:val="TAC"/>
              <w:keepNext w:val="0"/>
            </w:pPr>
          </w:p>
        </w:tc>
        <w:tc>
          <w:tcPr>
            <w:tcW w:w="540" w:type="pct"/>
            <w:shd w:val="clear" w:color="auto" w:fill="auto"/>
            <w:vAlign w:val="center"/>
          </w:tcPr>
          <w:p w14:paraId="707D0EC7" w14:textId="77777777" w:rsidR="007D4F18" w:rsidRPr="00DF6DD6" w:rsidRDefault="007D4F18" w:rsidP="007D4F18">
            <w:pPr>
              <w:pStyle w:val="TAC"/>
              <w:keepNext w:val="0"/>
              <w:rPr>
                <w:rFonts w:eastAsia="MS Mincho"/>
              </w:rPr>
            </w:pPr>
            <w:r w:rsidRPr="00DF6DD6">
              <w:rPr>
                <w:rFonts w:hint="eastAsia"/>
                <w:lang w:eastAsia="zh-CN"/>
              </w:rPr>
              <w:t>n</w:t>
            </w:r>
            <w:r w:rsidRPr="00DF6DD6">
              <w:rPr>
                <w:lang w:eastAsia="zh-CN"/>
              </w:rPr>
              <w:t>8</w:t>
            </w:r>
          </w:p>
        </w:tc>
        <w:tc>
          <w:tcPr>
            <w:tcW w:w="718" w:type="pct"/>
            <w:shd w:val="clear" w:color="auto" w:fill="auto"/>
            <w:noWrap/>
            <w:vAlign w:val="center"/>
          </w:tcPr>
          <w:p w14:paraId="08ACE0EE" w14:textId="77777777" w:rsidR="007D4F18" w:rsidRPr="00DF6DD6" w:rsidRDefault="007D4F18" w:rsidP="007D4F18">
            <w:pPr>
              <w:pStyle w:val="TAC"/>
              <w:keepNext w:val="0"/>
            </w:pPr>
            <w:r w:rsidRPr="00DF6DD6">
              <w:rPr>
                <w:lang w:eastAsia="zh-CN"/>
              </w:rPr>
              <w:t>892.5</w:t>
            </w:r>
          </w:p>
        </w:tc>
        <w:tc>
          <w:tcPr>
            <w:tcW w:w="481" w:type="pct"/>
            <w:shd w:val="clear" w:color="auto" w:fill="auto"/>
            <w:noWrap/>
            <w:vAlign w:val="center"/>
          </w:tcPr>
          <w:p w14:paraId="6B3DCF05" w14:textId="77777777" w:rsidR="007D4F18" w:rsidRPr="00DF6DD6" w:rsidRDefault="007D4F18" w:rsidP="007D4F18">
            <w:pPr>
              <w:pStyle w:val="TAC"/>
              <w:keepNext w:val="0"/>
              <w:rPr>
                <w:rFonts w:eastAsia="MS Mincho"/>
              </w:rPr>
            </w:pPr>
            <w:r w:rsidRPr="00DF6DD6">
              <w:rPr>
                <w:lang w:eastAsia="zh-CN"/>
              </w:rPr>
              <w:t>5</w:t>
            </w:r>
          </w:p>
        </w:tc>
        <w:tc>
          <w:tcPr>
            <w:tcW w:w="398" w:type="pct"/>
            <w:shd w:val="clear" w:color="auto" w:fill="auto"/>
            <w:noWrap/>
            <w:vAlign w:val="center"/>
          </w:tcPr>
          <w:p w14:paraId="3D3BD460" w14:textId="77777777" w:rsidR="007D4F18" w:rsidRPr="00DF6DD6" w:rsidRDefault="007D4F18" w:rsidP="007D4F18">
            <w:pPr>
              <w:pStyle w:val="TAC"/>
              <w:keepNext w:val="0"/>
            </w:pPr>
            <w:r w:rsidRPr="00DF6DD6">
              <w:rPr>
                <w:lang w:eastAsia="zh-CN"/>
              </w:rPr>
              <w:t>25</w:t>
            </w:r>
          </w:p>
        </w:tc>
        <w:tc>
          <w:tcPr>
            <w:tcW w:w="721" w:type="pct"/>
            <w:shd w:val="clear" w:color="auto" w:fill="auto"/>
            <w:noWrap/>
            <w:vAlign w:val="center"/>
          </w:tcPr>
          <w:p w14:paraId="3B4F2D88" w14:textId="77777777" w:rsidR="007D4F18" w:rsidRPr="00DF6DD6" w:rsidRDefault="007D4F18" w:rsidP="007D4F18">
            <w:pPr>
              <w:pStyle w:val="TAC"/>
              <w:keepNext w:val="0"/>
            </w:pPr>
            <w:r w:rsidRPr="00DF6DD6">
              <w:rPr>
                <w:lang w:eastAsia="zh-CN"/>
              </w:rPr>
              <w:t>937.5</w:t>
            </w:r>
          </w:p>
        </w:tc>
        <w:tc>
          <w:tcPr>
            <w:tcW w:w="414" w:type="pct"/>
            <w:shd w:val="clear" w:color="auto" w:fill="auto"/>
            <w:noWrap/>
            <w:vAlign w:val="center"/>
          </w:tcPr>
          <w:p w14:paraId="67929F42" w14:textId="77777777" w:rsidR="007D4F18" w:rsidRPr="00DF6DD6" w:rsidRDefault="007D4F18" w:rsidP="007D4F18">
            <w:pPr>
              <w:pStyle w:val="TAC"/>
              <w:keepNext w:val="0"/>
            </w:pPr>
            <w:r w:rsidRPr="00DF6DD6">
              <w:rPr>
                <w:rFonts w:hint="eastAsia"/>
                <w:lang w:eastAsia="zh-CN"/>
              </w:rPr>
              <w:t>2</w:t>
            </w:r>
            <w:r w:rsidRPr="00DF6DD6">
              <w:rPr>
                <w:lang w:eastAsia="zh-CN"/>
              </w:rPr>
              <w:t>5</w:t>
            </w:r>
          </w:p>
        </w:tc>
        <w:tc>
          <w:tcPr>
            <w:tcW w:w="549" w:type="pct"/>
          </w:tcPr>
          <w:p w14:paraId="7EF4938B" w14:textId="77777777" w:rsidR="007D4F18" w:rsidRPr="00DF6DD6" w:rsidRDefault="007D4F18" w:rsidP="007D4F18">
            <w:pPr>
              <w:pStyle w:val="TAC"/>
              <w:keepNext w:val="0"/>
            </w:pPr>
            <w:r w:rsidRPr="00DF6DD6">
              <w:rPr>
                <w:lang w:eastAsia="zh-CN"/>
              </w:rPr>
              <w:t>IMD3</w:t>
            </w:r>
          </w:p>
        </w:tc>
      </w:tr>
      <w:tr w:rsidR="007D4F18" w:rsidRPr="00DF6DD6" w14:paraId="7FB7E243" w14:textId="77777777" w:rsidTr="007D4F18">
        <w:trPr>
          <w:jc w:val="center"/>
        </w:trPr>
        <w:tc>
          <w:tcPr>
            <w:tcW w:w="1179" w:type="pct"/>
            <w:vMerge w:val="restart"/>
            <w:shd w:val="clear" w:color="auto" w:fill="auto"/>
            <w:vAlign w:val="center"/>
          </w:tcPr>
          <w:p w14:paraId="689A66A3" w14:textId="77777777" w:rsidR="007D4F18" w:rsidRPr="00DF6DD6" w:rsidRDefault="007D4F18" w:rsidP="007D4F18">
            <w:pPr>
              <w:pStyle w:val="TAC"/>
              <w:keepNext w:val="0"/>
              <w:rPr>
                <w:rFonts w:cs="Arial"/>
                <w:lang w:eastAsia="ja-JP"/>
              </w:rPr>
            </w:pPr>
            <w:r w:rsidRPr="00DF6DD6">
              <w:rPr>
                <w:rFonts w:eastAsia="MS Mincho"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eastAsia="MS Mincho" w:cs="Arial" w:hint="eastAsia"/>
                <w:lang w:eastAsia="ja-JP"/>
              </w:rPr>
              <w:t>7</w:t>
            </w:r>
            <w:r w:rsidRPr="00DF6DD6">
              <w:rPr>
                <w:rFonts w:eastAsia="MS Mincho" w:cs="Arial"/>
                <w:lang w:eastAsia="ja-JP"/>
              </w:rPr>
              <w:t>7</w:t>
            </w:r>
            <w:r w:rsidRPr="00DF6DD6">
              <w:rPr>
                <w:rFonts w:cs="Arial"/>
                <w:lang w:eastAsia="ja-JP"/>
              </w:rPr>
              <w:t>A,</w:t>
            </w:r>
          </w:p>
          <w:p w14:paraId="06605A61" w14:textId="77777777" w:rsidR="007D4F18" w:rsidRPr="00DF6DD6" w:rsidRDefault="007D4F18" w:rsidP="007D4F18">
            <w:pPr>
              <w:pStyle w:val="TAC"/>
              <w:keepNext w:val="0"/>
              <w:rPr>
                <w:rFonts w:cs="Arial"/>
                <w:lang w:eastAsia="ja-JP"/>
              </w:rPr>
            </w:pPr>
            <w:r w:rsidRPr="00DF6DD6">
              <w:rPr>
                <w:rFonts w:cs="Arial"/>
                <w:lang w:eastAsia="ja-JP"/>
              </w:rPr>
              <w:t>DC_20A_n78A,</w:t>
            </w:r>
          </w:p>
          <w:p w14:paraId="3977E294" w14:textId="77777777" w:rsidR="007D4F18" w:rsidRPr="00DF6DD6" w:rsidRDefault="007D4F18" w:rsidP="007D4F18">
            <w:pPr>
              <w:pStyle w:val="TAC"/>
              <w:keepNext w:val="0"/>
              <w:rPr>
                <w:rFonts w:eastAsia="MS Mincho"/>
              </w:rPr>
            </w:pPr>
            <w:r w:rsidRPr="00DF6DD6">
              <w:rPr>
                <w:rFonts w:cs="Arial"/>
                <w:lang w:eastAsia="ja-JP"/>
              </w:rPr>
              <w:t xml:space="preserve"> DC_20A-SUL_n78A-n82A</w:t>
            </w:r>
          </w:p>
        </w:tc>
        <w:tc>
          <w:tcPr>
            <w:tcW w:w="540" w:type="pct"/>
            <w:shd w:val="clear" w:color="auto" w:fill="auto"/>
            <w:vAlign w:val="center"/>
          </w:tcPr>
          <w:p w14:paraId="473C091A" w14:textId="77777777" w:rsidR="007D4F18" w:rsidRPr="00DF6DD6" w:rsidRDefault="007D4F18" w:rsidP="007D4F18">
            <w:pPr>
              <w:pStyle w:val="TAC"/>
              <w:keepNext w:val="0"/>
            </w:pPr>
            <w:r w:rsidRPr="00DF6DD6">
              <w:rPr>
                <w:rFonts w:cs="Arial" w:hint="eastAsia"/>
                <w:lang w:eastAsia="zh-CN"/>
              </w:rPr>
              <w:t>20</w:t>
            </w:r>
          </w:p>
        </w:tc>
        <w:tc>
          <w:tcPr>
            <w:tcW w:w="718" w:type="pct"/>
            <w:shd w:val="clear" w:color="auto" w:fill="auto"/>
            <w:noWrap/>
            <w:vAlign w:val="center"/>
          </w:tcPr>
          <w:p w14:paraId="65361345" w14:textId="77777777" w:rsidR="007D4F18" w:rsidRPr="00DF6DD6" w:rsidRDefault="007D4F18" w:rsidP="007D4F18">
            <w:pPr>
              <w:pStyle w:val="TAC"/>
              <w:keepNext w:val="0"/>
            </w:pPr>
            <w:r w:rsidRPr="00DF6DD6">
              <w:rPr>
                <w:rFonts w:cs="Arial" w:hint="eastAsia"/>
                <w:lang w:eastAsia="zh-CN"/>
              </w:rPr>
              <w:t>850</w:t>
            </w:r>
          </w:p>
        </w:tc>
        <w:tc>
          <w:tcPr>
            <w:tcW w:w="481" w:type="pct"/>
            <w:shd w:val="clear" w:color="auto" w:fill="auto"/>
            <w:noWrap/>
            <w:vAlign w:val="center"/>
          </w:tcPr>
          <w:p w14:paraId="668E1C53" w14:textId="77777777" w:rsidR="007D4F18" w:rsidRPr="00DF6DD6" w:rsidRDefault="007D4F18" w:rsidP="007D4F18">
            <w:pPr>
              <w:pStyle w:val="TAC"/>
              <w:keepNext w:val="0"/>
            </w:pPr>
            <w:r w:rsidRPr="00DF6DD6">
              <w:rPr>
                <w:rFonts w:cs="Arial"/>
              </w:rPr>
              <w:t>5</w:t>
            </w:r>
          </w:p>
        </w:tc>
        <w:tc>
          <w:tcPr>
            <w:tcW w:w="398" w:type="pct"/>
            <w:shd w:val="clear" w:color="auto" w:fill="auto"/>
            <w:noWrap/>
            <w:vAlign w:val="center"/>
          </w:tcPr>
          <w:p w14:paraId="74E18952" w14:textId="77777777" w:rsidR="007D4F18" w:rsidRPr="00DF6DD6" w:rsidRDefault="007D4F18" w:rsidP="007D4F18">
            <w:pPr>
              <w:pStyle w:val="TAC"/>
              <w:keepNext w:val="0"/>
            </w:pPr>
            <w:r w:rsidRPr="00DF6DD6">
              <w:rPr>
                <w:rFonts w:cs="Arial"/>
              </w:rPr>
              <w:t>25</w:t>
            </w:r>
          </w:p>
        </w:tc>
        <w:tc>
          <w:tcPr>
            <w:tcW w:w="721" w:type="pct"/>
            <w:shd w:val="clear" w:color="auto" w:fill="auto"/>
            <w:noWrap/>
            <w:vAlign w:val="center"/>
          </w:tcPr>
          <w:p w14:paraId="0B5E0195" w14:textId="77777777" w:rsidR="007D4F18" w:rsidRPr="00DF6DD6" w:rsidRDefault="007D4F18" w:rsidP="007D4F18">
            <w:pPr>
              <w:pStyle w:val="TAC"/>
              <w:keepNext w:val="0"/>
            </w:pPr>
            <w:r w:rsidRPr="00DF6DD6">
              <w:rPr>
                <w:rFonts w:cs="Arial" w:hint="eastAsia"/>
                <w:lang w:eastAsia="zh-CN"/>
              </w:rPr>
              <w:t>8</w:t>
            </w:r>
            <w:r w:rsidRPr="00DF6DD6">
              <w:rPr>
                <w:rFonts w:cs="Arial"/>
                <w:lang w:eastAsia="zh-CN"/>
              </w:rPr>
              <w:t>09</w:t>
            </w:r>
          </w:p>
        </w:tc>
        <w:tc>
          <w:tcPr>
            <w:tcW w:w="414" w:type="pct"/>
            <w:shd w:val="clear" w:color="auto" w:fill="auto"/>
            <w:noWrap/>
            <w:vAlign w:val="center"/>
          </w:tcPr>
          <w:p w14:paraId="306F6F19" w14:textId="77777777" w:rsidR="007D4F18" w:rsidRPr="00DF6DD6" w:rsidRDefault="007D4F18" w:rsidP="007D4F18">
            <w:pPr>
              <w:pStyle w:val="TAC"/>
              <w:keepNext w:val="0"/>
            </w:pPr>
            <w:r w:rsidRPr="00DF6DD6">
              <w:rPr>
                <w:rFonts w:cs="Arial"/>
                <w:lang w:eastAsia="ja-JP"/>
              </w:rPr>
              <w:t>11</w:t>
            </w:r>
          </w:p>
        </w:tc>
        <w:tc>
          <w:tcPr>
            <w:tcW w:w="549" w:type="pct"/>
            <w:vAlign w:val="center"/>
          </w:tcPr>
          <w:p w14:paraId="3E05CDE0" w14:textId="77777777" w:rsidR="007D4F18" w:rsidRPr="00DF6DD6" w:rsidRDefault="007D4F18" w:rsidP="007D4F18">
            <w:pPr>
              <w:pStyle w:val="TAC"/>
              <w:keepNext w:val="0"/>
            </w:pPr>
            <w:r w:rsidRPr="00DF6DD6">
              <w:rPr>
                <w:rFonts w:cs="Arial"/>
                <w:lang w:eastAsia="ja-JP"/>
              </w:rPr>
              <w:t>IMD4</w:t>
            </w:r>
          </w:p>
        </w:tc>
      </w:tr>
      <w:tr w:rsidR="007D4F18" w:rsidRPr="00DF6DD6" w14:paraId="0188D1EC" w14:textId="77777777" w:rsidTr="007D4F18">
        <w:trPr>
          <w:jc w:val="center"/>
        </w:trPr>
        <w:tc>
          <w:tcPr>
            <w:tcW w:w="1179" w:type="pct"/>
            <w:vMerge/>
            <w:shd w:val="clear" w:color="auto" w:fill="auto"/>
            <w:vAlign w:val="center"/>
          </w:tcPr>
          <w:p w14:paraId="4C702704" w14:textId="77777777" w:rsidR="007D4F18" w:rsidRPr="00DF6DD6" w:rsidRDefault="007D4F18" w:rsidP="007D4F18">
            <w:pPr>
              <w:pStyle w:val="TAC"/>
              <w:keepNext w:val="0"/>
              <w:rPr>
                <w:rFonts w:eastAsia="MS Mincho"/>
              </w:rPr>
            </w:pPr>
          </w:p>
        </w:tc>
        <w:tc>
          <w:tcPr>
            <w:tcW w:w="540" w:type="pct"/>
            <w:shd w:val="clear" w:color="auto" w:fill="auto"/>
            <w:vAlign w:val="center"/>
          </w:tcPr>
          <w:p w14:paraId="059595E7" w14:textId="4B55A1B1" w:rsidR="007D4F18" w:rsidRPr="00DF6DD6" w:rsidRDefault="007D4F18" w:rsidP="007D4F18">
            <w:pPr>
              <w:pStyle w:val="TAC"/>
              <w:keepNext w:val="0"/>
            </w:pPr>
            <w:r w:rsidRPr="00DF6DD6">
              <w:rPr>
                <w:rFonts w:eastAsia="MS Mincho" w:cs="Arial" w:hint="eastAsia"/>
                <w:lang w:eastAsia="ja-JP"/>
              </w:rPr>
              <w:t>n77</w:t>
            </w:r>
            <w:ins w:id="7" w:author="Per Lindell" w:date="2020-02-12T14:58:00Z">
              <w:r>
                <w:rPr>
                  <w:rFonts w:eastAsia="MS Mincho" w:cs="Arial"/>
                  <w:lang w:eastAsia="ja-JP"/>
                </w:rPr>
                <w:t>, n78</w:t>
              </w:r>
            </w:ins>
          </w:p>
        </w:tc>
        <w:tc>
          <w:tcPr>
            <w:tcW w:w="718" w:type="pct"/>
            <w:shd w:val="clear" w:color="auto" w:fill="auto"/>
            <w:noWrap/>
            <w:vAlign w:val="center"/>
          </w:tcPr>
          <w:p w14:paraId="56A48367" w14:textId="77777777" w:rsidR="007D4F18" w:rsidRPr="00DF6DD6" w:rsidRDefault="007D4F18" w:rsidP="007D4F18">
            <w:pPr>
              <w:pStyle w:val="TAC"/>
              <w:keepNext w:val="0"/>
            </w:pPr>
            <w:r w:rsidRPr="00DF6DD6">
              <w:rPr>
                <w:rFonts w:cs="Arial" w:hint="eastAsia"/>
                <w:lang w:eastAsia="zh-CN"/>
              </w:rPr>
              <w:t>33</w:t>
            </w:r>
            <w:r w:rsidRPr="00DF6DD6">
              <w:rPr>
                <w:rFonts w:cs="Arial"/>
                <w:lang w:eastAsia="zh-CN"/>
              </w:rPr>
              <w:t>59</w:t>
            </w:r>
          </w:p>
        </w:tc>
        <w:tc>
          <w:tcPr>
            <w:tcW w:w="481" w:type="pct"/>
            <w:shd w:val="clear" w:color="auto" w:fill="auto"/>
            <w:noWrap/>
            <w:vAlign w:val="center"/>
          </w:tcPr>
          <w:p w14:paraId="0051E103" w14:textId="77777777" w:rsidR="007D4F18" w:rsidRPr="00DF6DD6" w:rsidRDefault="007D4F18" w:rsidP="007D4F18">
            <w:pPr>
              <w:pStyle w:val="TAC"/>
              <w:keepNext w:val="0"/>
            </w:pPr>
            <w:r w:rsidRPr="00DF6DD6">
              <w:rPr>
                <w:rFonts w:eastAsia="MS Mincho" w:cs="Arial" w:hint="eastAsia"/>
                <w:lang w:eastAsia="ja-JP"/>
              </w:rPr>
              <w:t>10</w:t>
            </w:r>
          </w:p>
        </w:tc>
        <w:tc>
          <w:tcPr>
            <w:tcW w:w="398" w:type="pct"/>
            <w:shd w:val="clear" w:color="auto" w:fill="auto"/>
            <w:noWrap/>
            <w:vAlign w:val="center"/>
          </w:tcPr>
          <w:p w14:paraId="6031D45A" w14:textId="77777777" w:rsidR="007D4F18" w:rsidRPr="00DF6DD6" w:rsidRDefault="007D4F18" w:rsidP="007D4F18">
            <w:pPr>
              <w:pStyle w:val="TAC"/>
              <w:keepNext w:val="0"/>
            </w:pPr>
            <w:r w:rsidRPr="00DF6DD6">
              <w:rPr>
                <w:rFonts w:cs="Arial" w:hint="eastAsia"/>
                <w:lang w:eastAsia="zh-CN"/>
              </w:rPr>
              <w:t>50</w:t>
            </w:r>
          </w:p>
        </w:tc>
        <w:tc>
          <w:tcPr>
            <w:tcW w:w="721" w:type="pct"/>
            <w:shd w:val="clear" w:color="auto" w:fill="auto"/>
            <w:noWrap/>
            <w:vAlign w:val="center"/>
          </w:tcPr>
          <w:p w14:paraId="72AC7D99" w14:textId="77777777" w:rsidR="007D4F18" w:rsidRPr="00DF6DD6" w:rsidRDefault="007D4F18" w:rsidP="007D4F18">
            <w:pPr>
              <w:pStyle w:val="TAC"/>
              <w:keepNext w:val="0"/>
            </w:pPr>
            <w:r w:rsidRPr="00DF6DD6">
              <w:rPr>
                <w:rFonts w:cs="Arial" w:hint="eastAsia"/>
                <w:lang w:eastAsia="zh-CN"/>
              </w:rPr>
              <w:t>33</w:t>
            </w:r>
            <w:r w:rsidRPr="00DF6DD6">
              <w:rPr>
                <w:rFonts w:cs="Arial"/>
                <w:lang w:eastAsia="zh-CN"/>
              </w:rPr>
              <w:t>59</w:t>
            </w:r>
          </w:p>
        </w:tc>
        <w:tc>
          <w:tcPr>
            <w:tcW w:w="414" w:type="pct"/>
            <w:shd w:val="clear" w:color="auto" w:fill="auto"/>
            <w:noWrap/>
            <w:vAlign w:val="center"/>
          </w:tcPr>
          <w:p w14:paraId="5E5B5D4D" w14:textId="77777777" w:rsidR="007D4F18" w:rsidRPr="00DF6DD6" w:rsidRDefault="007D4F18" w:rsidP="007D4F18">
            <w:pPr>
              <w:pStyle w:val="TAC"/>
              <w:keepNext w:val="0"/>
            </w:pPr>
            <w:r w:rsidRPr="00DF6DD6">
              <w:rPr>
                <w:rFonts w:cs="Arial" w:hint="eastAsia"/>
                <w:lang w:eastAsia="ja-JP"/>
              </w:rPr>
              <w:t>N/A</w:t>
            </w:r>
          </w:p>
        </w:tc>
        <w:tc>
          <w:tcPr>
            <w:tcW w:w="549" w:type="pct"/>
            <w:vAlign w:val="center"/>
          </w:tcPr>
          <w:p w14:paraId="72174396" w14:textId="77777777" w:rsidR="007D4F18" w:rsidRPr="00DF6DD6" w:rsidRDefault="007D4F18" w:rsidP="007D4F18">
            <w:pPr>
              <w:pStyle w:val="TAC"/>
              <w:keepNext w:val="0"/>
            </w:pPr>
            <w:r w:rsidRPr="00DF6DD6">
              <w:rPr>
                <w:rFonts w:cs="Arial"/>
                <w:lang w:eastAsia="ja-JP"/>
              </w:rPr>
              <w:t>N/A</w:t>
            </w:r>
          </w:p>
        </w:tc>
      </w:tr>
      <w:tr w:rsidR="007D4F18" w:rsidRPr="00DF6DD6" w14:paraId="3B5D3166" w14:textId="77777777" w:rsidTr="007D4F18">
        <w:trPr>
          <w:jc w:val="center"/>
        </w:trPr>
        <w:tc>
          <w:tcPr>
            <w:tcW w:w="1179" w:type="pct"/>
            <w:vMerge w:val="restart"/>
            <w:shd w:val="clear" w:color="auto" w:fill="auto"/>
            <w:vAlign w:val="center"/>
          </w:tcPr>
          <w:p w14:paraId="78EA0B18" w14:textId="77777777" w:rsidR="007D4F18" w:rsidRPr="00DF6DD6" w:rsidRDefault="007D4F18" w:rsidP="007D4F18">
            <w:pPr>
              <w:pStyle w:val="TAC"/>
              <w:keepNext w:val="0"/>
              <w:rPr>
                <w:rFonts w:eastAsia="MS Mincho"/>
              </w:rPr>
            </w:pPr>
            <w:r w:rsidRPr="00DF6DD6">
              <w:rPr>
                <w:rFonts w:eastAsia="MS Mincho"/>
              </w:rPr>
              <w:t>DC_20A_n77A</w:t>
            </w:r>
          </w:p>
        </w:tc>
        <w:tc>
          <w:tcPr>
            <w:tcW w:w="540" w:type="pct"/>
            <w:shd w:val="clear" w:color="auto" w:fill="auto"/>
            <w:vAlign w:val="center"/>
          </w:tcPr>
          <w:p w14:paraId="45B8990C" w14:textId="77777777" w:rsidR="007D4F18" w:rsidRPr="00DF6DD6" w:rsidRDefault="007D4F18" w:rsidP="007D4F18">
            <w:pPr>
              <w:pStyle w:val="TAC"/>
              <w:keepNext w:val="0"/>
            </w:pPr>
            <w:r w:rsidRPr="00DF6DD6">
              <w:rPr>
                <w:rFonts w:eastAsia="MS Mincho" w:cs="Arial" w:hint="eastAsia"/>
                <w:lang w:eastAsia="ja-JP"/>
              </w:rPr>
              <w:t>20</w:t>
            </w:r>
          </w:p>
        </w:tc>
        <w:tc>
          <w:tcPr>
            <w:tcW w:w="718" w:type="pct"/>
            <w:shd w:val="clear" w:color="auto" w:fill="auto"/>
            <w:noWrap/>
            <w:vAlign w:val="center"/>
          </w:tcPr>
          <w:p w14:paraId="55D43401" w14:textId="77777777" w:rsidR="007D4F18" w:rsidRPr="00DF6DD6" w:rsidRDefault="007D4F18" w:rsidP="007D4F18">
            <w:pPr>
              <w:pStyle w:val="TAC"/>
              <w:keepNext w:val="0"/>
            </w:pPr>
            <w:r w:rsidRPr="00DF6DD6">
              <w:rPr>
                <w:rFonts w:cs="Arial" w:hint="eastAsia"/>
                <w:lang w:eastAsia="zh-CN"/>
              </w:rPr>
              <w:t>840</w:t>
            </w:r>
          </w:p>
        </w:tc>
        <w:tc>
          <w:tcPr>
            <w:tcW w:w="481" w:type="pct"/>
            <w:shd w:val="clear" w:color="auto" w:fill="auto"/>
            <w:noWrap/>
            <w:vAlign w:val="center"/>
          </w:tcPr>
          <w:p w14:paraId="48DBF19D" w14:textId="77777777" w:rsidR="007D4F18" w:rsidRPr="00DF6DD6" w:rsidRDefault="007D4F18" w:rsidP="007D4F18">
            <w:pPr>
              <w:pStyle w:val="TAC"/>
              <w:keepNext w:val="0"/>
            </w:pPr>
            <w:r w:rsidRPr="00DF6DD6">
              <w:rPr>
                <w:rFonts w:cs="Arial"/>
                <w:lang w:eastAsia="zh-CN"/>
              </w:rPr>
              <w:t>5</w:t>
            </w:r>
          </w:p>
        </w:tc>
        <w:tc>
          <w:tcPr>
            <w:tcW w:w="398" w:type="pct"/>
            <w:shd w:val="clear" w:color="auto" w:fill="auto"/>
            <w:noWrap/>
            <w:vAlign w:val="center"/>
          </w:tcPr>
          <w:p w14:paraId="38D0F96A" w14:textId="77777777" w:rsidR="007D4F18" w:rsidRPr="00DF6DD6" w:rsidRDefault="007D4F18" w:rsidP="007D4F18">
            <w:pPr>
              <w:pStyle w:val="TAC"/>
              <w:keepNext w:val="0"/>
            </w:pPr>
            <w:r w:rsidRPr="00DF6DD6">
              <w:rPr>
                <w:rFonts w:cs="Arial"/>
              </w:rPr>
              <w:t>25</w:t>
            </w:r>
          </w:p>
        </w:tc>
        <w:tc>
          <w:tcPr>
            <w:tcW w:w="721" w:type="pct"/>
            <w:shd w:val="clear" w:color="auto" w:fill="auto"/>
            <w:noWrap/>
            <w:vAlign w:val="center"/>
          </w:tcPr>
          <w:p w14:paraId="43FD2821" w14:textId="77777777" w:rsidR="007D4F18" w:rsidRPr="00DF6DD6" w:rsidRDefault="007D4F18" w:rsidP="007D4F18">
            <w:pPr>
              <w:pStyle w:val="TAC"/>
              <w:keepNext w:val="0"/>
            </w:pPr>
            <w:r w:rsidRPr="00DF6DD6">
              <w:rPr>
                <w:rFonts w:cs="Arial"/>
              </w:rPr>
              <w:t>799</w:t>
            </w:r>
          </w:p>
        </w:tc>
        <w:tc>
          <w:tcPr>
            <w:tcW w:w="414" w:type="pct"/>
            <w:shd w:val="clear" w:color="auto" w:fill="auto"/>
            <w:noWrap/>
            <w:vAlign w:val="center"/>
          </w:tcPr>
          <w:p w14:paraId="61F964E9" w14:textId="77777777" w:rsidR="007D4F18" w:rsidRPr="00DF6DD6" w:rsidRDefault="007D4F18" w:rsidP="007D4F18">
            <w:pPr>
              <w:pStyle w:val="TAC"/>
              <w:keepNext w:val="0"/>
            </w:pPr>
            <w:r w:rsidRPr="00DF6DD6">
              <w:rPr>
                <w:rFonts w:cs="Arial" w:hint="eastAsia"/>
                <w:lang w:eastAsia="zh-CN"/>
              </w:rPr>
              <w:t>6.5</w:t>
            </w:r>
          </w:p>
        </w:tc>
        <w:tc>
          <w:tcPr>
            <w:tcW w:w="549" w:type="pct"/>
            <w:vAlign w:val="center"/>
          </w:tcPr>
          <w:p w14:paraId="37A12034" w14:textId="77777777" w:rsidR="007D4F18" w:rsidRPr="00DF6DD6" w:rsidRDefault="007D4F18" w:rsidP="007D4F18">
            <w:pPr>
              <w:pStyle w:val="TAC"/>
              <w:keepNext w:val="0"/>
            </w:pPr>
            <w:r w:rsidRPr="00DF6DD6">
              <w:rPr>
                <w:rFonts w:cs="Arial"/>
              </w:rPr>
              <w:t>IMD5</w:t>
            </w:r>
          </w:p>
        </w:tc>
      </w:tr>
      <w:tr w:rsidR="007D4F18" w:rsidRPr="00DF6DD6" w14:paraId="01CB8ABA" w14:textId="77777777" w:rsidTr="007D4F18">
        <w:trPr>
          <w:jc w:val="center"/>
        </w:trPr>
        <w:tc>
          <w:tcPr>
            <w:tcW w:w="1179" w:type="pct"/>
            <w:vMerge/>
            <w:shd w:val="clear" w:color="auto" w:fill="auto"/>
            <w:vAlign w:val="center"/>
          </w:tcPr>
          <w:p w14:paraId="013CECFA" w14:textId="77777777" w:rsidR="007D4F18" w:rsidRPr="00DF6DD6" w:rsidRDefault="007D4F18" w:rsidP="007D4F18">
            <w:pPr>
              <w:pStyle w:val="TAC"/>
              <w:keepNext w:val="0"/>
              <w:rPr>
                <w:rFonts w:eastAsia="MS Mincho"/>
              </w:rPr>
            </w:pPr>
          </w:p>
        </w:tc>
        <w:tc>
          <w:tcPr>
            <w:tcW w:w="540" w:type="pct"/>
            <w:shd w:val="clear" w:color="auto" w:fill="auto"/>
            <w:vAlign w:val="center"/>
          </w:tcPr>
          <w:p w14:paraId="195BDAE9" w14:textId="77777777" w:rsidR="007D4F18" w:rsidRPr="00DF6DD6" w:rsidRDefault="007D4F18" w:rsidP="007D4F18">
            <w:pPr>
              <w:pStyle w:val="TAC"/>
              <w:keepNext w:val="0"/>
            </w:pPr>
            <w:r w:rsidRPr="00DF6DD6">
              <w:rPr>
                <w:rFonts w:eastAsia="MS Mincho" w:cs="Arial" w:hint="eastAsia"/>
                <w:lang w:eastAsia="ja-JP"/>
              </w:rPr>
              <w:t>n77</w:t>
            </w:r>
          </w:p>
        </w:tc>
        <w:tc>
          <w:tcPr>
            <w:tcW w:w="718" w:type="pct"/>
            <w:shd w:val="clear" w:color="auto" w:fill="auto"/>
            <w:noWrap/>
            <w:vAlign w:val="center"/>
          </w:tcPr>
          <w:p w14:paraId="73E9D6F0" w14:textId="77777777" w:rsidR="007D4F18" w:rsidRPr="00DF6DD6" w:rsidRDefault="007D4F18" w:rsidP="007D4F18">
            <w:pPr>
              <w:pStyle w:val="TAC"/>
              <w:keepNext w:val="0"/>
            </w:pPr>
            <w:r w:rsidRPr="00DF6DD6">
              <w:rPr>
                <w:rFonts w:cs="Arial" w:hint="eastAsia"/>
                <w:lang w:eastAsia="zh-CN"/>
              </w:rPr>
              <w:t>41</w:t>
            </w:r>
            <w:r w:rsidRPr="00DF6DD6">
              <w:rPr>
                <w:rFonts w:cs="Arial"/>
                <w:lang w:eastAsia="zh-CN"/>
              </w:rPr>
              <w:t>59</w:t>
            </w:r>
          </w:p>
        </w:tc>
        <w:tc>
          <w:tcPr>
            <w:tcW w:w="481" w:type="pct"/>
            <w:shd w:val="clear" w:color="auto" w:fill="auto"/>
            <w:noWrap/>
            <w:vAlign w:val="center"/>
          </w:tcPr>
          <w:p w14:paraId="6CE7A6AA" w14:textId="77777777" w:rsidR="007D4F18" w:rsidRPr="00DF6DD6" w:rsidRDefault="007D4F18" w:rsidP="007D4F18">
            <w:pPr>
              <w:pStyle w:val="TAC"/>
              <w:keepNext w:val="0"/>
            </w:pPr>
            <w:r w:rsidRPr="00DF6DD6">
              <w:rPr>
                <w:rFonts w:cs="Arial" w:hint="eastAsia"/>
                <w:lang w:eastAsia="zh-CN"/>
              </w:rPr>
              <w:t>10</w:t>
            </w:r>
          </w:p>
        </w:tc>
        <w:tc>
          <w:tcPr>
            <w:tcW w:w="398" w:type="pct"/>
            <w:shd w:val="clear" w:color="auto" w:fill="auto"/>
            <w:noWrap/>
            <w:vAlign w:val="center"/>
          </w:tcPr>
          <w:p w14:paraId="0DF1B887" w14:textId="77777777" w:rsidR="007D4F18" w:rsidRPr="00DF6DD6" w:rsidRDefault="007D4F18" w:rsidP="007D4F18">
            <w:pPr>
              <w:pStyle w:val="TAC"/>
              <w:keepNext w:val="0"/>
            </w:pPr>
            <w:r w:rsidRPr="00DF6DD6">
              <w:rPr>
                <w:rFonts w:cs="Arial" w:hint="eastAsia"/>
              </w:rPr>
              <w:t>50</w:t>
            </w:r>
          </w:p>
        </w:tc>
        <w:tc>
          <w:tcPr>
            <w:tcW w:w="721" w:type="pct"/>
            <w:shd w:val="clear" w:color="auto" w:fill="auto"/>
            <w:noWrap/>
            <w:vAlign w:val="center"/>
          </w:tcPr>
          <w:p w14:paraId="0D40D4C2" w14:textId="77777777" w:rsidR="007D4F18" w:rsidRPr="00DF6DD6" w:rsidRDefault="007D4F18" w:rsidP="007D4F18">
            <w:pPr>
              <w:pStyle w:val="TAC"/>
              <w:keepNext w:val="0"/>
            </w:pPr>
            <w:r w:rsidRPr="00DF6DD6">
              <w:rPr>
                <w:rFonts w:cs="Arial" w:hint="eastAsia"/>
              </w:rPr>
              <w:t>415</w:t>
            </w:r>
            <w:r w:rsidRPr="00DF6DD6">
              <w:rPr>
                <w:rFonts w:cs="Arial"/>
              </w:rPr>
              <w:t>9</w:t>
            </w:r>
          </w:p>
        </w:tc>
        <w:tc>
          <w:tcPr>
            <w:tcW w:w="414" w:type="pct"/>
            <w:shd w:val="clear" w:color="auto" w:fill="auto"/>
            <w:noWrap/>
            <w:vAlign w:val="center"/>
          </w:tcPr>
          <w:p w14:paraId="0B2ED56B" w14:textId="77777777" w:rsidR="007D4F18" w:rsidRPr="00DF6DD6" w:rsidRDefault="007D4F18" w:rsidP="007D4F18">
            <w:pPr>
              <w:pStyle w:val="TAC"/>
              <w:keepNext w:val="0"/>
            </w:pPr>
            <w:r w:rsidRPr="00DF6DD6">
              <w:rPr>
                <w:rFonts w:cs="Arial" w:hint="eastAsia"/>
                <w:lang w:eastAsia="zh-CN"/>
              </w:rPr>
              <w:t>N/A</w:t>
            </w:r>
          </w:p>
        </w:tc>
        <w:tc>
          <w:tcPr>
            <w:tcW w:w="549" w:type="pct"/>
            <w:vAlign w:val="center"/>
          </w:tcPr>
          <w:p w14:paraId="1EBE3387" w14:textId="77777777" w:rsidR="007D4F18" w:rsidRPr="00DF6DD6" w:rsidRDefault="007D4F18" w:rsidP="007D4F18">
            <w:pPr>
              <w:pStyle w:val="TAC"/>
              <w:keepNext w:val="0"/>
            </w:pPr>
            <w:r w:rsidRPr="00DF6DD6">
              <w:rPr>
                <w:rFonts w:cs="Arial"/>
              </w:rPr>
              <w:t>N/A</w:t>
            </w:r>
          </w:p>
        </w:tc>
      </w:tr>
      <w:tr w:rsidR="007D4F18" w:rsidRPr="00DF6DD6" w14:paraId="62A6E8BB" w14:textId="77777777" w:rsidTr="007D4F18">
        <w:trPr>
          <w:jc w:val="center"/>
        </w:trPr>
        <w:tc>
          <w:tcPr>
            <w:tcW w:w="1179" w:type="pct"/>
            <w:vMerge w:val="restart"/>
            <w:shd w:val="clear" w:color="auto" w:fill="auto"/>
            <w:vAlign w:val="center"/>
          </w:tcPr>
          <w:p w14:paraId="7895BC63" w14:textId="77777777" w:rsidR="007D4F18" w:rsidRPr="00DF6DD6" w:rsidRDefault="007D4F18" w:rsidP="007D4F18">
            <w:pPr>
              <w:pStyle w:val="TAC"/>
              <w:keepNext w:val="0"/>
            </w:pPr>
            <w:r w:rsidRPr="00DF6DD6">
              <w:rPr>
                <w:rFonts w:eastAsia="MS Mincho" w:hint="eastAsia"/>
              </w:rPr>
              <w:t>DC_</w:t>
            </w:r>
            <w:r w:rsidRPr="00DF6DD6">
              <w:rPr>
                <w:rFonts w:eastAsia="MS Mincho"/>
              </w:rPr>
              <w:t>2</w:t>
            </w:r>
            <w:r w:rsidRPr="00DF6DD6">
              <w:rPr>
                <w:rFonts w:eastAsia="MS Mincho" w:hint="eastAsia"/>
              </w:rPr>
              <w:t>1A</w:t>
            </w:r>
            <w:r w:rsidRPr="00DF6DD6">
              <w:rPr>
                <w:rFonts w:eastAsia="MS Mincho"/>
              </w:rPr>
              <w:t>_n79</w:t>
            </w:r>
            <w:r w:rsidRPr="00DF6DD6">
              <w:rPr>
                <w:rFonts w:eastAsia="MS Mincho" w:hint="eastAsia"/>
              </w:rPr>
              <w:t>A</w:t>
            </w:r>
          </w:p>
        </w:tc>
        <w:tc>
          <w:tcPr>
            <w:tcW w:w="540" w:type="pct"/>
            <w:shd w:val="clear" w:color="auto" w:fill="auto"/>
            <w:vAlign w:val="center"/>
          </w:tcPr>
          <w:p w14:paraId="2369125D" w14:textId="77777777" w:rsidR="007D4F18" w:rsidRPr="00DF6DD6" w:rsidRDefault="007D4F18" w:rsidP="007D4F18">
            <w:pPr>
              <w:pStyle w:val="TAC"/>
              <w:keepNext w:val="0"/>
              <w:rPr>
                <w:rFonts w:eastAsia="MS Mincho"/>
              </w:rPr>
            </w:pPr>
            <w:r w:rsidRPr="00DF6DD6">
              <w:rPr>
                <w:rFonts w:hint="eastAsia"/>
              </w:rPr>
              <w:t>21</w:t>
            </w:r>
          </w:p>
        </w:tc>
        <w:tc>
          <w:tcPr>
            <w:tcW w:w="718" w:type="pct"/>
            <w:shd w:val="clear" w:color="auto" w:fill="auto"/>
            <w:noWrap/>
            <w:vAlign w:val="center"/>
          </w:tcPr>
          <w:p w14:paraId="10F22FA9" w14:textId="77777777" w:rsidR="007D4F18" w:rsidRPr="00DF6DD6" w:rsidRDefault="007D4F18" w:rsidP="007D4F18">
            <w:pPr>
              <w:pStyle w:val="TAC"/>
              <w:keepNext w:val="0"/>
            </w:pPr>
            <w:r w:rsidRPr="00DF6DD6">
              <w:t>1457.5</w:t>
            </w:r>
          </w:p>
        </w:tc>
        <w:tc>
          <w:tcPr>
            <w:tcW w:w="481" w:type="pct"/>
            <w:shd w:val="clear" w:color="auto" w:fill="auto"/>
            <w:noWrap/>
            <w:vAlign w:val="center"/>
          </w:tcPr>
          <w:p w14:paraId="361B30E0" w14:textId="77777777" w:rsidR="007D4F18" w:rsidRPr="00DF6DD6" w:rsidRDefault="007D4F18" w:rsidP="007D4F18">
            <w:pPr>
              <w:pStyle w:val="TAC"/>
              <w:keepNext w:val="0"/>
              <w:rPr>
                <w:rFonts w:eastAsia="MS Mincho"/>
              </w:rPr>
            </w:pPr>
            <w:r w:rsidRPr="00DF6DD6">
              <w:t>5</w:t>
            </w:r>
          </w:p>
        </w:tc>
        <w:tc>
          <w:tcPr>
            <w:tcW w:w="398" w:type="pct"/>
            <w:shd w:val="clear" w:color="auto" w:fill="auto"/>
            <w:noWrap/>
            <w:vAlign w:val="center"/>
          </w:tcPr>
          <w:p w14:paraId="4C2EC9FB" w14:textId="77777777" w:rsidR="007D4F18" w:rsidRPr="00DF6DD6" w:rsidRDefault="007D4F18" w:rsidP="007D4F18">
            <w:pPr>
              <w:pStyle w:val="TAC"/>
              <w:keepNext w:val="0"/>
            </w:pPr>
            <w:r w:rsidRPr="00DF6DD6">
              <w:t>25</w:t>
            </w:r>
          </w:p>
        </w:tc>
        <w:tc>
          <w:tcPr>
            <w:tcW w:w="721" w:type="pct"/>
            <w:shd w:val="clear" w:color="auto" w:fill="auto"/>
            <w:noWrap/>
            <w:vAlign w:val="center"/>
          </w:tcPr>
          <w:p w14:paraId="3A077C66" w14:textId="77777777" w:rsidR="007D4F18" w:rsidRPr="00DF6DD6" w:rsidRDefault="007D4F18" w:rsidP="007D4F18">
            <w:pPr>
              <w:pStyle w:val="TAC"/>
              <w:keepNext w:val="0"/>
            </w:pPr>
            <w:r w:rsidRPr="00DF6DD6">
              <w:rPr>
                <w:rFonts w:hint="eastAsia"/>
              </w:rPr>
              <w:t>1505.5</w:t>
            </w:r>
          </w:p>
        </w:tc>
        <w:tc>
          <w:tcPr>
            <w:tcW w:w="414" w:type="pct"/>
            <w:shd w:val="clear" w:color="auto" w:fill="auto"/>
            <w:noWrap/>
            <w:vAlign w:val="center"/>
          </w:tcPr>
          <w:p w14:paraId="4C3C2334" w14:textId="77777777" w:rsidR="007D4F18" w:rsidRPr="00DF6DD6" w:rsidRDefault="007D4F18" w:rsidP="007D4F18">
            <w:pPr>
              <w:pStyle w:val="TAC"/>
              <w:keepNext w:val="0"/>
            </w:pPr>
            <w:r w:rsidRPr="00DF6DD6">
              <w:rPr>
                <w:rFonts w:hint="eastAsia"/>
              </w:rPr>
              <w:t>18.4</w:t>
            </w:r>
          </w:p>
        </w:tc>
        <w:tc>
          <w:tcPr>
            <w:tcW w:w="549" w:type="pct"/>
            <w:vAlign w:val="center"/>
          </w:tcPr>
          <w:p w14:paraId="3A1F6D0A" w14:textId="77777777" w:rsidR="007D4F18" w:rsidRPr="00DF6DD6" w:rsidRDefault="007D4F18" w:rsidP="007D4F18">
            <w:pPr>
              <w:pStyle w:val="TAC"/>
              <w:keepNext w:val="0"/>
            </w:pPr>
            <w:r w:rsidRPr="00DF6DD6">
              <w:rPr>
                <w:rFonts w:hint="eastAsia"/>
              </w:rPr>
              <w:t>IMD3</w:t>
            </w:r>
          </w:p>
        </w:tc>
      </w:tr>
      <w:tr w:rsidR="007D4F18" w:rsidRPr="00DF6DD6" w14:paraId="7AEFBC07" w14:textId="77777777" w:rsidTr="007D4F18">
        <w:trPr>
          <w:jc w:val="center"/>
        </w:trPr>
        <w:tc>
          <w:tcPr>
            <w:tcW w:w="1179" w:type="pct"/>
            <w:vMerge/>
            <w:shd w:val="clear" w:color="auto" w:fill="auto"/>
            <w:vAlign w:val="center"/>
          </w:tcPr>
          <w:p w14:paraId="383B2E71" w14:textId="77777777" w:rsidR="007D4F18" w:rsidRPr="00DF6DD6" w:rsidRDefault="007D4F18" w:rsidP="007D4F18">
            <w:pPr>
              <w:pStyle w:val="TAC"/>
              <w:keepNext w:val="0"/>
            </w:pPr>
          </w:p>
        </w:tc>
        <w:tc>
          <w:tcPr>
            <w:tcW w:w="540" w:type="pct"/>
            <w:shd w:val="clear" w:color="auto" w:fill="auto"/>
            <w:vAlign w:val="center"/>
          </w:tcPr>
          <w:p w14:paraId="51717D17" w14:textId="77777777" w:rsidR="007D4F18" w:rsidRPr="00DF6DD6" w:rsidRDefault="007D4F18" w:rsidP="007D4F18">
            <w:pPr>
              <w:pStyle w:val="TAC"/>
              <w:keepNext w:val="0"/>
              <w:rPr>
                <w:rFonts w:eastAsia="MS Mincho"/>
              </w:rPr>
            </w:pPr>
            <w:r w:rsidRPr="00DF6DD6">
              <w:t>n</w:t>
            </w:r>
            <w:r w:rsidRPr="00DF6DD6">
              <w:rPr>
                <w:rFonts w:hint="eastAsia"/>
              </w:rPr>
              <w:t>7</w:t>
            </w:r>
            <w:r w:rsidRPr="00DF6DD6">
              <w:t>9</w:t>
            </w:r>
          </w:p>
        </w:tc>
        <w:tc>
          <w:tcPr>
            <w:tcW w:w="718" w:type="pct"/>
            <w:shd w:val="clear" w:color="auto" w:fill="auto"/>
            <w:noWrap/>
            <w:vAlign w:val="center"/>
          </w:tcPr>
          <w:p w14:paraId="09D8C59B" w14:textId="77777777" w:rsidR="007D4F18" w:rsidRPr="00DF6DD6" w:rsidRDefault="007D4F18" w:rsidP="007D4F18">
            <w:pPr>
              <w:pStyle w:val="TAC"/>
              <w:keepNext w:val="0"/>
            </w:pPr>
            <w:r w:rsidRPr="00DF6DD6">
              <w:t>4420.5</w:t>
            </w:r>
          </w:p>
        </w:tc>
        <w:tc>
          <w:tcPr>
            <w:tcW w:w="481" w:type="pct"/>
            <w:shd w:val="clear" w:color="auto" w:fill="auto"/>
            <w:noWrap/>
            <w:vAlign w:val="center"/>
          </w:tcPr>
          <w:p w14:paraId="5C219483" w14:textId="77777777" w:rsidR="007D4F18" w:rsidRPr="00DF6DD6" w:rsidRDefault="007D4F18" w:rsidP="007D4F18">
            <w:pPr>
              <w:pStyle w:val="TAC"/>
              <w:keepNext w:val="0"/>
              <w:rPr>
                <w:rFonts w:eastAsia="MS Mincho"/>
              </w:rPr>
            </w:pPr>
            <w:r w:rsidRPr="00DF6DD6">
              <w:t>40</w:t>
            </w:r>
          </w:p>
        </w:tc>
        <w:tc>
          <w:tcPr>
            <w:tcW w:w="398" w:type="pct"/>
            <w:shd w:val="clear" w:color="auto" w:fill="auto"/>
            <w:noWrap/>
            <w:vAlign w:val="center"/>
          </w:tcPr>
          <w:p w14:paraId="0F4B5131" w14:textId="77777777" w:rsidR="007D4F18" w:rsidRPr="00DF6DD6" w:rsidRDefault="007D4F18" w:rsidP="007D4F18">
            <w:pPr>
              <w:pStyle w:val="TAC"/>
              <w:keepNext w:val="0"/>
            </w:pPr>
            <w:r w:rsidRPr="00DF6DD6">
              <w:rPr>
                <w:rFonts w:hint="eastAsia"/>
              </w:rPr>
              <w:t>216</w:t>
            </w:r>
          </w:p>
        </w:tc>
        <w:tc>
          <w:tcPr>
            <w:tcW w:w="721" w:type="pct"/>
            <w:shd w:val="clear" w:color="auto" w:fill="auto"/>
            <w:noWrap/>
            <w:vAlign w:val="center"/>
          </w:tcPr>
          <w:p w14:paraId="577671FB" w14:textId="77777777" w:rsidR="007D4F18" w:rsidRPr="00DF6DD6" w:rsidRDefault="007D4F18" w:rsidP="007D4F18">
            <w:pPr>
              <w:pStyle w:val="TAC"/>
              <w:keepNext w:val="0"/>
            </w:pPr>
            <w:r w:rsidRPr="00DF6DD6">
              <w:t>4420.5</w:t>
            </w:r>
          </w:p>
        </w:tc>
        <w:tc>
          <w:tcPr>
            <w:tcW w:w="414" w:type="pct"/>
            <w:shd w:val="clear" w:color="auto" w:fill="auto"/>
            <w:noWrap/>
            <w:vAlign w:val="center"/>
          </w:tcPr>
          <w:p w14:paraId="75FF9853" w14:textId="77777777" w:rsidR="007D4F18" w:rsidRPr="00DF6DD6" w:rsidRDefault="007D4F18" w:rsidP="007D4F18">
            <w:pPr>
              <w:pStyle w:val="TAC"/>
              <w:keepNext w:val="0"/>
            </w:pPr>
            <w:r w:rsidRPr="00DF6DD6">
              <w:t>N/A</w:t>
            </w:r>
          </w:p>
        </w:tc>
        <w:tc>
          <w:tcPr>
            <w:tcW w:w="549" w:type="pct"/>
            <w:vAlign w:val="center"/>
          </w:tcPr>
          <w:p w14:paraId="6983A8CD" w14:textId="77777777" w:rsidR="007D4F18" w:rsidRPr="00DF6DD6" w:rsidRDefault="007D4F18" w:rsidP="007D4F18">
            <w:pPr>
              <w:pStyle w:val="TAC"/>
              <w:keepNext w:val="0"/>
            </w:pPr>
            <w:r w:rsidRPr="00DF6DD6">
              <w:rPr>
                <w:rFonts w:hint="eastAsia"/>
              </w:rPr>
              <w:t>N/A</w:t>
            </w:r>
          </w:p>
        </w:tc>
      </w:tr>
      <w:tr w:rsidR="007D4F18" w:rsidRPr="00DF6DD6" w14:paraId="2E899BAD" w14:textId="77777777" w:rsidTr="007D4F18">
        <w:trPr>
          <w:jc w:val="center"/>
        </w:trPr>
        <w:tc>
          <w:tcPr>
            <w:tcW w:w="1179" w:type="pct"/>
            <w:vMerge w:val="restart"/>
            <w:shd w:val="clear" w:color="auto" w:fill="auto"/>
            <w:vAlign w:val="center"/>
          </w:tcPr>
          <w:p w14:paraId="5A0D4689" w14:textId="77777777" w:rsidR="007D4F18" w:rsidRPr="00DF6DD6" w:rsidRDefault="007D4F18" w:rsidP="007D4F18">
            <w:pPr>
              <w:pStyle w:val="TAC"/>
              <w:keepNext w:val="0"/>
            </w:pPr>
            <w:r w:rsidRPr="00DF6DD6">
              <w:rPr>
                <w:rFonts w:eastAsia="MS Mincho" w:cs="Arial"/>
                <w:lang w:eastAsia="ja-JP"/>
              </w:rPr>
              <w:t>DC_26A_n41A</w:t>
            </w:r>
          </w:p>
        </w:tc>
        <w:tc>
          <w:tcPr>
            <w:tcW w:w="540" w:type="pct"/>
            <w:shd w:val="clear" w:color="auto" w:fill="auto"/>
            <w:vAlign w:val="center"/>
          </w:tcPr>
          <w:p w14:paraId="4A57E87C" w14:textId="77777777" w:rsidR="007D4F18" w:rsidRPr="00DF6DD6" w:rsidRDefault="007D4F18" w:rsidP="007D4F18">
            <w:pPr>
              <w:pStyle w:val="TAC"/>
              <w:keepNext w:val="0"/>
            </w:pPr>
            <w:r w:rsidRPr="00DF6DD6">
              <w:t>26</w:t>
            </w:r>
          </w:p>
        </w:tc>
        <w:tc>
          <w:tcPr>
            <w:tcW w:w="718" w:type="pct"/>
            <w:shd w:val="clear" w:color="auto" w:fill="auto"/>
            <w:noWrap/>
            <w:vAlign w:val="center"/>
          </w:tcPr>
          <w:p w14:paraId="297EBA69" w14:textId="77777777" w:rsidR="007D4F18" w:rsidRPr="00DF6DD6" w:rsidRDefault="007D4F18" w:rsidP="007D4F18">
            <w:pPr>
              <w:pStyle w:val="TAC"/>
              <w:keepNext w:val="0"/>
            </w:pPr>
            <w:r w:rsidRPr="00DF6DD6">
              <w:t>839</w:t>
            </w:r>
          </w:p>
        </w:tc>
        <w:tc>
          <w:tcPr>
            <w:tcW w:w="481" w:type="pct"/>
            <w:shd w:val="clear" w:color="auto" w:fill="auto"/>
            <w:noWrap/>
            <w:vAlign w:val="center"/>
          </w:tcPr>
          <w:p w14:paraId="7DC20E0E" w14:textId="77777777" w:rsidR="007D4F18" w:rsidRPr="00DF6DD6" w:rsidRDefault="007D4F18" w:rsidP="007D4F18">
            <w:pPr>
              <w:pStyle w:val="TAC"/>
              <w:keepNext w:val="0"/>
            </w:pPr>
            <w:r w:rsidRPr="00DF6DD6">
              <w:t>5</w:t>
            </w:r>
          </w:p>
        </w:tc>
        <w:tc>
          <w:tcPr>
            <w:tcW w:w="398" w:type="pct"/>
            <w:shd w:val="clear" w:color="auto" w:fill="auto"/>
            <w:noWrap/>
            <w:vAlign w:val="center"/>
          </w:tcPr>
          <w:p w14:paraId="18A22CF8" w14:textId="77777777" w:rsidR="007D4F18" w:rsidRPr="00DF6DD6" w:rsidRDefault="007D4F18" w:rsidP="007D4F18">
            <w:pPr>
              <w:pStyle w:val="TAC"/>
              <w:keepNext w:val="0"/>
            </w:pPr>
            <w:r w:rsidRPr="00DF6DD6">
              <w:t>25</w:t>
            </w:r>
          </w:p>
        </w:tc>
        <w:tc>
          <w:tcPr>
            <w:tcW w:w="721" w:type="pct"/>
            <w:shd w:val="clear" w:color="auto" w:fill="auto"/>
            <w:noWrap/>
            <w:vAlign w:val="center"/>
          </w:tcPr>
          <w:p w14:paraId="20A3DF91" w14:textId="77777777" w:rsidR="007D4F18" w:rsidRPr="00DF6DD6" w:rsidRDefault="007D4F18" w:rsidP="007D4F18">
            <w:pPr>
              <w:pStyle w:val="TAC"/>
              <w:keepNext w:val="0"/>
            </w:pPr>
            <w:r w:rsidRPr="00DF6DD6">
              <w:t>884</w:t>
            </w:r>
          </w:p>
        </w:tc>
        <w:tc>
          <w:tcPr>
            <w:tcW w:w="414" w:type="pct"/>
            <w:shd w:val="clear" w:color="auto" w:fill="auto"/>
            <w:noWrap/>
            <w:vAlign w:val="center"/>
          </w:tcPr>
          <w:p w14:paraId="49C47D5D" w14:textId="77777777" w:rsidR="007D4F18" w:rsidRPr="00DF6DD6" w:rsidRDefault="007D4F18" w:rsidP="007D4F18">
            <w:pPr>
              <w:pStyle w:val="TAC"/>
              <w:keepNext w:val="0"/>
            </w:pPr>
            <w:r w:rsidRPr="00DF6DD6">
              <w:t>15.6</w:t>
            </w:r>
          </w:p>
        </w:tc>
        <w:tc>
          <w:tcPr>
            <w:tcW w:w="549" w:type="pct"/>
            <w:vAlign w:val="center"/>
          </w:tcPr>
          <w:p w14:paraId="120A41C3" w14:textId="77777777" w:rsidR="007D4F18" w:rsidRPr="00DF6DD6" w:rsidRDefault="007D4F18" w:rsidP="007D4F18">
            <w:pPr>
              <w:pStyle w:val="TAC"/>
              <w:keepNext w:val="0"/>
            </w:pPr>
            <w:r w:rsidRPr="00DF6DD6">
              <w:t>IMD3</w:t>
            </w:r>
            <w:r w:rsidRPr="00DF6DD6">
              <w:rPr>
                <w:vertAlign w:val="superscript"/>
              </w:rPr>
              <w:t>3</w:t>
            </w:r>
          </w:p>
        </w:tc>
      </w:tr>
      <w:tr w:rsidR="007D4F18" w:rsidRPr="00DF6DD6" w14:paraId="0F06450F" w14:textId="77777777" w:rsidTr="007D4F18">
        <w:trPr>
          <w:jc w:val="center"/>
        </w:trPr>
        <w:tc>
          <w:tcPr>
            <w:tcW w:w="1179" w:type="pct"/>
            <w:vMerge/>
            <w:shd w:val="clear" w:color="auto" w:fill="auto"/>
            <w:vAlign w:val="center"/>
          </w:tcPr>
          <w:p w14:paraId="7025FA69" w14:textId="77777777" w:rsidR="007D4F18" w:rsidRPr="00DF6DD6" w:rsidRDefault="007D4F18" w:rsidP="007D4F18">
            <w:pPr>
              <w:pStyle w:val="TAC"/>
              <w:keepNext w:val="0"/>
            </w:pPr>
          </w:p>
        </w:tc>
        <w:tc>
          <w:tcPr>
            <w:tcW w:w="540" w:type="pct"/>
            <w:shd w:val="clear" w:color="auto" w:fill="auto"/>
            <w:vAlign w:val="center"/>
          </w:tcPr>
          <w:p w14:paraId="7C0481AE" w14:textId="77777777" w:rsidR="007D4F18" w:rsidRPr="00DF6DD6" w:rsidRDefault="007D4F18" w:rsidP="007D4F18">
            <w:pPr>
              <w:pStyle w:val="TAC"/>
              <w:keepNext w:val="0"/>
            </w:pPr>
            <w:r w:rsidRPr="00DF6DD6">
              <w:t>n41</w:t>
            </w:r>
          </w:p>
        </w:tc>
        <w:tc>
          <w:tcPr>
            <w:tcW w:w="718" w:type="pct"/>
            <w:shd w:val="clear" w:color="auto" w:fill="auto"/>
            <w:noWrap/>
            <w:vAlign w:val="center"/>
          </w:tcPr>
          <w:p w14:paraId="53EFF402" w14:textId="77777777" w:rsidR="007D4F18" w:rsidRPr="00DF6DD6" w:rsidRDefault="007D4F18" w:rsidP="007D4F18">
            <w:pPr>
              <w:pStyle w:val="TAC"/>
              <w:keepNext w:val="0"/>
            </w:pPr>
            <w:r w:rsidRPr="00DF6DD6">
              <w:t>2562</w:t>
            </w:r>
          </w:p>
        </w:tc>
        <w:tc>
          <w:tcPr>
            <w:tcW w:w="481" w:type="pct"/>
            <w:shd w:val="clear" w:color="auto" w:fill="auto"/>
            <w:noWrap/>
            <w:vAlign w:val="center"/>
          </w:tcPr>
          <w:p w14:paraId="3770DE0C" w14:textId="77777777" w:rsidR="007D4F18" w:rsidRPr="00DF6DD6" w:rsidRDefault="007D4F18" w:rsidP="007D4F18">
            <w:pPr>
              <w:pStyle w:val="TAC"/>
              <w:keepNext w:val="0"/>
            </w:pPr>
            <w:r w:rsidRPr="00DF6DD6">
              <w:t>10</w:t>
            </w:r>
          </w:p>
        </w:tc>
        <w:tc>
          <w:tcPr>
            <w:tcW w:w="398" w:type="pct"/>
            <w:shd w:val="clear" w:color="auto" w:fill="auto"/>
            <w:noWrap/>
            <w:vAlign w:val="center"/>
          </w:tcPr>
          <w:p w14:paraId="00034CBA" w14:textId="77777777" w:rsidR="007D4F18" w:rsidRPr="00DF6DD6" w:rsidRDefault="007D4F18" w:rsidP="007D4F18">
            <w:pPr>
              <w:pStyle w:val="TAC"/>
              <w:keepNext w:val="0"/>
            </w:pPr>
            <w:r w:rsidRPr="00DF6DD6">
              <w:t>50</w:t>
            </w:r>
          </w:p>
        </w:tc>
        <w:tc>
          <w:tcPr>
            <w:tcW w:w="721" w:type="pct"/>
            <w:shd w:val="clear" w:color="auto" w:fill="auto"/>
            <w:noWrap/>
            <w:vAlign w:val="center"/>
          </w:tcPr>
          <w:p w14:paraId="19A3314C" w14:textId="77777777" w:rsidR="007D4F18" w:rsidRPr="00DF6DD6" w:rsidRDefault="007D4F18" w:rsidP="007D4F18">
            <w:pPr>
              <w:pStyle w:val="TAC"/>
              <w:keepNext w:val="0"/>
            </w:pPr>
            <w:r w:rsidRPr="00DF6DD6">
              <w:t>2562</w:t>
            </w:r>
          </w:p>
        </w:tc>
        <w:tc>
          <w:tcPr>
            <w:tcW w:w="414" w:type="pct"/>
            <w:shd w:val="clear" w:color="auto" w:fill="auto"/>
            <w:noWrap/>
            <w:vAlign w:val="center"/>
          </w:tcPr>
          <w:p w14:paraId="24A6ED28" w14:textId="77777777" w:rsidR="007D4F18" w:rsidRPr="00DF6DD6" w:rsidRDefault="007D4F18" w:rsidP="007D4F18">
            <w:pPr>
              <w:pStyle w:val="TAC"/>
              <w:keepNext w:val="0"/>
            </w:pPr>
            <w:r w:rsidRPr="00DF6DD6">
              <w:t>N/A</w:t>
            </w:r>
          </w:p>
        </w:tc>
        <w:tc>
          <w:tcPr>
            <w:tcW w:w="549" w:type="pct"/>
            <w:vAlign w:val="center"/>
          </w:tcPr>
          <w:p w14:paraId="32E4CFD7" w14:textId="77777777" w:rsidR="007D4F18" w:rsidRPr="00DF6DD6" w:rsidRDefault="007D4F18" w:rsidP="007D4F18">
            <w:pPr>
              <w:pStyle w:val="TAC"/>
              <w:keepNext w:val="0"/>
            </w:pPr>
            <w:r w:rsidRPr="00DF6DD6">
              <w:t>N/A</w:t>
            </w:r>
          </w:p>
        </w:tc>
      </w:tr>
      <w:tr w:rsidR="007D4F18" w:rsidRPr="00DF6DD6" w14:paraId="796C81C8" w14:textId="77777777" w:rsidTr="007D4F18">
        <w:trPr>
          <w:jc w:val="center"/>
        </w:trPr>
        <w:tc>
          <w:tcPr>
            <w:tcW w:w="1179" w:type="pct"/>
            <w:vMerge w:val="restart"/>
            <w:shd w:val="clear" w:color="auto" w:fill="auto"/>
            <w:vAlign w:val="center"/>
          </w:tcPr>
          <w:p w14:paraId="7E941963" w14:textId="77777777" w:rsidR="007D4F18" w:rsidRPr="00DF6DD6" w:rsidRDefault="007D4F18" w:rsidP="007D4F18">
            <w:pPr>
              <w:pStyle w:val="TAC"/>
              <w:keepNext w:val="0"/>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540" w:type="pct"/>
            <w:shd w:val="clear" w:color="auto" w:fill="auto"/>
            <w:vAlign w:val="center"/>
          </w:tcPr>
          <w:p w14:paraId="129EF7B9" w14:textId="77777777" w:rsidR="007D4F18" w:rsidRPr="00DF6DD6" w:rsidRDefault="007D4F18" w:rsidP="007D4F18">
            <w:pPr>
              <w:pStyle w:val="TAC"/>
              <w:keepNext w:val="0"/>
              <w:rPr>
                <w:rFonts w:eastAsia="MS Mincho"/>
              </w:rPr>
            </w:pPr>
            <w:r w:rsidRPr="00DF6DD6">
              <w:rPr>
                <w:rFonts w:eastAsia="Yu Mincho" w:cs="Arial"/>
                <w:szCs w:val="24"/>
                <w:lang w:val="en-US" w:eastAsia="ja-JP"/>
              </w:rPr>
              <w:t>28</w:t>
            </w:r>
          </w:p>
        </w:tc>
        <w:tc>
          <w:tcPr>
            <w:tcW w:w="718" w:type="pct"/>
            <w:shd w:val="clear" w:color="auto" w:fill="auto"/>
            <w:noWrap/>
            <w:vAlign w:val="center"/>
          </w:tcPr>
          <w:p w14:paraId="77921CBD" w14:textId="77777777" w:rsidR="007D4F18" w:rsidRPr="00DF6DD6" w:rsidRDefault="007D4F18" w:rsidP="007D4F18">
            <w:pPr>
              <w:pStyle w:val="TAC"/>
              <w:keepNext w:val="0"/>
            </w:pPr>
            <w:r w:rsidRPr="00DF6DD6">
              <w:rPr>
                <w:rFonts w:cs="Arial"/>
                <w:szCs w:val="18"/>
                <w:lang w:eastAsia="ko-KR"/>
              </w:rPr>
              <w:t>742.3</w:t>
            </w:r>
          </w:p>
        </w:tc>
        <w:tc>
          <w:tcPr>
            <w:tcW w:w="481" w:type="pct"/>
            <w:shd w:val="clear" w:color="auto" w:fill="auto"/>
            <w:noWrap/>
            <w:vAlign w:val="center"/>
          </w:tcPr>
          <w:p w14:paraId="3B658921" w14:textId="77777777" w:rsidR="007D4F18" w:rsidRPr="00DF6DD6" w:rsidRDefault="007D4F18" w:rsidP="007D4F18">
            <w:pPr>
              <w:pStyle w:val="TAC"/>
              <w:keepNext w:val="0"/>
              <w:rPr>
                <w:rFonts w:eastAsia="MS Mincho"/>
              </w:rPr>
            </w:pPr>
            <w:r w:rsidRPr="00DF6DD6">
              <w:rPr>
                <w:rFonts w:cs="Arial"/>
                <w:szCs w:val="18"/>
                <w:lang w:eastAsia="ko-KR"/>
              </w:rPr>
              <w:t>5</w:t>
            </w:r>
          </w:p>
        </w:tc>
        <w:tc>
          <w:tcPr>
            <w:tcW w:w="398" w:type="pct"/>
            <w:shd w:val="clear" w:color="auto" w:fill="auto"/>
            <w:noWrap/>
            <w:vAlign w:val="center"/>
          </w:tcPr>
          <w:p w14:paraId="414A843D" w14:textId="77777777" w:rsidR="007D4F18" w:rsidRPr="00DF6DD6" w:rsidRDefault="007D4F18" w:rsidP="007D4F18">
            <w:pPr>
              <w:pStyle w:val="TAC"/>
              <w:keepNext w:val="0"/>
            </w:pPr>
            <w:r w:rsidRPr="00DF6DD6">
              <w:rPr>
                <w:rFonts w:cs="Arial"/>
                <w:szCs w:val="18"/>
                <w:lang w:eastAsia="ko-KR"/>
              </w:rPr>
              <w:t>25</w:t>
            </w:r>
          </w:p>
        </w:tc>
        <w:tc>
          <w:tcPr>
            <w:tcW w:w="721" w:type="pct"/>
            <w:shd w:val="clear" w:color="auto" w:fill="auto"/>
            <w:noWrap/>
            <w:vAlign w:val="center"/>
          </w:tcPr>
          <w:p w14:paraId="62BFFC6A" w14:textId="77777777" w:rsidR="007D4F18" w:rsidRPr="00DF6DD6" w:rsidRDefault="007D4F18" w:rsidP="007D4F18">
            <w:pPr>
              <w:pStyle w:val="TAC"/>
              <w:keepNext w:val="0"/>
            </w:pPr>
            <w:r w:rsidRPr="00DF6DD6">
              <w:rPr>
                <w:rFonts w:cs="Arial"/>
                <w:szCs w:val="18"/>
                <w:lang w:eastAsia="ko-KR"/>
              </w:rPr>
              <w:t>797.3</w:t>
            </w:r>
          </w:p>
        </w:tc>
        <w:tc>
          <w:tcPr>
            <w:tcW w:w="414" w:type="pct"/>
            <w:shd w:val="clear" w:color="auto" w:fill="auto"/>
            <w:noWrap/>
            <w:vAlign w:val="center"/>
          </w:tcPr>
          <w:p w14:paraId="7A4349B1" w14:textId="77777777" w:rsidR="007D4F18" w:rsidRPr="00DF6DD6" w:rsidRDefault="007D4F18" w:rsidP="007D4F18">
            <w:pPr>
              <w:pStyle w:val="TAC"/>
              <w:keepNext w:val="0"/>
            </w:pPr>
            <w:r w:rsidRPr="00DF6DD6">
              <w:rPr>
                <w:rFonts w:eastAsia="Yu Mincho" w:cs="Arial"/>
                <w:lang w:eastAsia="ja-JP"/>
              </w:rPr>
              <w:t>5</w:t>
            </w:r>
          </w:p>
        </w:tc>
        <w:tc>
          <w:tcPr>
            <w:tcW w:w="549" w:type="pct"/>
            <w:vAlign w:val="center"/>
          </w:tcPr>
          <w:p w14:paraId="026F0DAE" w14:textId="77777777" w:rsidR="007D4F18" w:rsidRPr="00DF6DD6" w:rsidRDefault="007D4F18" w:rsidP="007D4F18">
            <w:pPr>
              <w:pStyle w:val="TAC"/>
              <w:keepNext w:val="0"/>
            </w:pPr>
            <w:r w:rsidRPr="00DF6DD6">
              <w:rPr>
                <w:rFonts w:eastAsia="Yu Mincho" w:cs="Arial"/>
                <w:szCs w:val="24"/>
                <w:lang w:val="en-US" w:eastAsia="ja-JP"/>
              </w:rPr>
              <w:t>IMD4</w:t>
            </w:r>
          </w:p>
        </w:tc>
      </w:tr>
      <w:tr w:rsidR="007D4F18" w:rsidRPr="00DF6DD6" w14:paraId="0F5F973E" w14:textId="77777777" w:rsidTr="007D4F18">
        <w:trPr>
          <w:jc w:val="center"/>
        </w:trPr>
        <w:tc>
          <w:tcPr>
            <w:tcW w:w="1179" w:type="pct"/>
            <w:vMerge/>
            <w:shd w:val="clear" w:color="auto" w:fill="auto"/>
            <w:vAlign w:val="center"/>
          </w:tcPr>
          <w:p w14:paraId="52BBD0FD" w14:textId="77777777" w:rsidR="007D4F18" w:rsidRPr="00DF6DD6" w:rsidRDefault="007D4F18" w:rsidP="007D4F18">
            <w:pPr>
              <w:pStyle w:val="TAC"/>
              <w:keepNext w:val="0"/>
            </w:pPr>
          </w:p>
        </w:tc>
        <w:tc>
          <w:tcPr>
            <w:tcW w:w="540" w:type="pct"/>
            <w:shd w:val="clear" w:color="auto" w:fill="auto"/>
            <w:vAlign w:val="center"/>
          </w:tcPr>
          <w:p w14:paraId="0A4D6A15" w14:textId="77777777" w:rsidR="007D4F18" w:rsidRPr="00DF6DD6" w:rsidRDefault="007D4F18" w:rsidP="007D4F18">
            <w:pPr>
              <w:pStyle w:val="TAC"/>
              <w:keepNext w:val="0"/>
              <w:rPr>
                <w:rFonts w:eastAsia="MS Mincho"/>
              </w:rPr>
            </w:pPr>
            <w:r w:rsidRPr="00DF6DD6">
              <w:rPr>
                <w:rFonts w:eastAsia="Yu Mincho" w:cs="Arial"/>
                <w:szCs w:val="24"/>
                <w:lang w:val="en-US" w:eastAsia="ja-JP"/>
              </w:rPr>
              <w:t>n51</w:t>
            </w:r>
          </w:p>
        </w:tc>
        <w:tc>
          <w:tcPr>
            <w:tcW w:w="718" w:type="pct"/>
            <w:shd w:val="clear" w:color="auto" w:fill="auto"/>
            <w:noWrap/>
            <w:vAlign w:val="center"/>
          </w:tcPr>
          <w:p w14:paraId="56EB57E2" w14:textId="77777777" w:rsidR="007D4F18" w:rsidRPr="00DF6DD6" w:rsidRDefault="007D4F18" w:rsidP="007D4F18">
            <w:pPr>
              <w:pStyle w:val="TAC"/>
              <w:keepNext w:val="0"/>
            </w:pPr>
            <w:r w:rsidRPr="00DF6DD6">
              <w:rPr>
                <w:rFonts w:cs="Arial"/>
                <w:lang w:eastAsia="ja-JP"/>
              </w:rPr>
              <w:t>1429.5</w:t>
            </w:r>
          </w:p>
        </w:tc>
        <w:tc>
          <w:tcPr>
            <w:tcW w:w="481" w:type="pct"/>
            <w:shd w:val="clear" w:color="auto" w:fill="auto"/>
            <w:noWrap/>
            <w:vAlign w:val="center"/>
          </w:tcPr>
          <w:p w14:paraId="1D97520B" w14:textId="77777777" w:rsidR="007D4F18" w:rsidRPr="00DF6DD6" w:rsidRDefault="007D4F18" w:rsidP="007D4F18">
            <w:pPr>
              <w:pStyle w:val="TAC"/>
              <w:keepNext w:val="0"/>
              <w:rPr>
                <w:rFonts w:eastAsia="MS Mincho"/>
              </w:rPr>
            </w:pPr>
            <w:r w:rsidRPr="00DF6DD6">
              <w:rPr>
                <w:rFonts w:cs="Arial"/>
                <w:lang w:eastAsia="ja-JP"/>
              </w:rPr>
              <w:t>5</w:t>
            </w:r>
          </w:p>
        </w:tc>
        <w:tc>
          <w:tcPr>
            <w:tcW w:w="398" w:type="pct"/>
            <w:shd w:val="clear" w:color="auto" w:fill="auto"/>
            <w:noWrap/>
            <w:vAlign w:val="center"/>
          </w:tcPr>
          <w:p w14:paraId="51333AC6" w14:textId="77777777" w:rsidR="007D4F18" w:rsidRPr="00DF6DD6" w:rsidRDefault="007D4F18" w:rsidP="007D4F18">
            <w:pPr>
              <w:pStyle w:val="TAC"/>
              <w:keepNext w:val="0"/>
            </w:pPr>
            <w:r w:rsidRPr="00DF6DD6">
              <w:rPr>
                <w:rFonts w:eastAsia="Yu Mincho" w:cs="Arial"/>
                <w:szCs w:val="24"/>
                <w:lang w:val="en-US"/>
              </w:rPr>
              <w:t>25</w:t>
            </w:r>
          </w:p>
        </w:tc>
        <w:tc>
          <w:tcPr>
            <w:tcW w:w="721" w:type="pct"/>
            <w:shd w:val="clear" w:color="auto" w:fill="auto"/>
            <w:noWrap/>
            <w:vAlign w:val="center"/>
          </w:tcPr>
          <w:p w14:paraId="3562A269" w14:textId="77777777" w:rsidR="007D4F18" w:rsidRPr="00DF6DD6" w:rsidRDefault="007D4F18" w:rsidP="007D4F18">
            <w:pPr>
              <w:pStyle w:val="TAC"/>
              <w:keepNext w:val="0"/>
            </w:pPr>
            <w:r w:rsidRPr="00DF6DD6">
              <w:rPr>
                <w:rFonts w:cs="Arial"/>
              </w:rPr>
              <w:t>1429.5</w:t>
            </w:r>
          </w:p>
        </w:tc>
        <w:tc>
          <w:tcPr>
            <w:tcW w:w="414" w:type="pct"/>
            <w:shd w:val="clear" w:color="auto" w:fill="auto"/>
            <w:noWrap/>
            <w:vAlign w:val="center"/>
          </w:tcPr>
          <w:p w14:paraId="23FD5FE0" w14:textId="77777777" w:rsidR="007D4F18" w:rsidRPr="00DF6DD6" w:rsidRDefault="007D4F18" w:rsidP="007D4F18">
            <w:pPr>
              <w:pStyle w:val="TAC"/>
              <w:keepNext w:val="0"/>
            </w:pPr>
            <w:r w:rsidRPr="00DF6DD6">
              <w:rPr>
                <w:rFonts w:eastAsia="Yu Mincho" w:cs="Arial"/>
                <w:lang w:eastAsia="ja-JP"/>
              </w:rPr>
              <w:t>N/A</w:t>
            </w:r>
          </w:p>
        </w:tc>
        <w:tc>
          <w:tcPr>
            <w:tcW w:w="549" w:type="pct"/>
            <w:vAlign w:val="center"/>
          </w:tcPr>
          <w:p w14:paraId="4A53E406" w14:textId="77777777" w:rsidR="007D4F18" w:rsidRPr="00DF6DD6" w:rsidRDefault="007D4F18" w:rsidP="007D4F18">
            <w:pPr>
              <w:pStyle w:val="TAC"/>
              <w:keepNext w:val="0"/>
            </w:pPr>
            <w:r w:rsidRPr="00DF6DD6">
              <w:rPr>
                <w:rFonts w:eastAsia="Yu Mincho" w:cs="Arial"/>
                <w:szCs w:val="24"/>
                <w:lang w:val="en-US" w:eastAsia="ja-JP"/>
              </w:rPr>
              <w:t>N/A</w:t>
            </w:r>
          </w:p>
        </w:tc>
      </w:tr>
      <w:tr w:rsidR="007D4F18" w:rsidRPr="00DF6DD6" w14:paraId="6FEFB326" w14:textId="77777777" w:rsidTr="007D4F18">
        <w:trPr>
          <w:jc w:val="center"/>
        </w:trPr>
        <w:tc>
          <w:tcPr>
            <w:tcW w:w="1179" w:type="pct"/>
            <w:vMerge w:val="restart"/>
            <w:shd w:val="clear" w:color="auto" w:fill="auto"/>
            <w:vAlign w:val="center"/>
          </w:tcPr>
          <w:p w14:paraId="6139EFED" w14:textId="77777777" w:rsidR="007D4F18" w:rsidRPr="00DF6DD6" w:rsidRDefault="007D4F18" w:rsidP="007D4F18">
            <w:pPr>
              <w:pStyle w:val="TAC"/>
              <w:keepNext w:val="0"/>
              <w:rPr>
                <w:rFonts w:eastAsia="MS Mincho" w:cs="Arial"/>
                <w:lang w:eastAsia="ja-JP"/>
              </w:rPr>
            </w:pPr>
            <w:r w:rsidRPr="00DF6DD6">
              <w:rPr>
                <w:rFonts w:eastAsia="MS Mincho" w:cs="Arial"/>
                <w:lang w:eastAsia="ja-JP"/>
              </w:rPr>
              <w:t>DC</w:t>
            </w:r>
            <w:r w:rsidRPr="00DF6DD6">
              <w:rPr>
                <w:rFonts w:cs="Arial"/>
                <w:lang w:eastAsia="ja-JP"/>
              </w:rPr>
              <w:t>_</w:t>
            </w:r>
            <w:r w:rsidRPr="00DF6DD6">
              <w:rPr>
                <w:rFonts w:cs="Arial"/>
                <w:lang w:eastAsia="zh-CN"/>
              </w:rPr>
              <w:t>26</w:t>
            </w:r>
            <w:r w:rsidRPr="00DF6DD6">
              <w:rPr>
                <w:rFonts w:cs="Arial"/>
                <w:lang w:eastAsia="ja-JP"/>
              </w:rPr>
              <w:t>A_n</w:t>
            </w:r>
            <w:r w:rsidRPr="00DF6DD6">
              <w:rPr>
                <w:rFonts w:eastAsia="MS Mincho" w:cs="Arial"/>
                <w:lang w:eastAsia="ja-JP"/>
              </w:rPr>
              <w:t>7</w:t>
            </w:r>
            <w:r w:rsidRPr="00DF6DD6">
              <w:rPr>
                <w:rFonts w:cs="Arial"/>
                <w:lang w:eastAsia="zh-CN"/>
              </w:rPr>
              <w:t>7</w:t>
            </w:r>
            <w:r w:rsidRPr="00DF6DD6">
              <w:rPr>
                <w:rFonts w:cs="Arial"/>
                <w:lang w:eastAsia="ja-JP"/>
              </w:rPr>
              <w:t>A,</w:t>
            </w:r>
          </w:p>
          <w:p w14:paraId="06B63F1A" w14:textId="77777777" w:rsidR="007D4F18" w:rsidRPr="00DF6DD6" w:rsidRDefault="007D4F18" w:rsidP="007D4F18">
            <w:pPr>
              <w:pStyle w:val="TAC"/>
              <w:keepNext w:val="0"/>
            </w:pPr>
            <w:r w:rsidRPr="00DF6DD6">
              <w:rPr>
                <w:rFonts w:eastAsia="MS Mincho" w:cs="Arial"/>
                <w:lang w:eastAsia="ja-JP"/>
              </w:rPr>
              <w:t>DC</w:t>
            </w:r>
            <w:r w:rsidRPr="00DF6DD6">
              <w:rPr>
                <w:rFonts w:cs="Arial"/>
                <w:lang w:eastAsia="ja-JP"/>
              </w:rPr>
              <w:t>_</w:t>
            </w:r>
            <w:r w:rsidRPr="00DF6DD6">
              <w:rPr>
                <w:rFonts w:cs="Arial"/>
                <w:lang w:eastAsia="zh-CN"/>
              </w:rPr>
              <w:t>26</w:t>
            </w:r>
            <w:r w:rsidRPr="00DF6DD6">
              <w:rPr>
                <w:rFonts w:cs="Arial"/>
                <w:lang w:eastAsia="ja-JP"/>
              </w:rPr>
              <w:t>A_n</w:t>
            </w:r>
            <w:r w:rsidRPr="00DF6DD6">
              <w:rPr>
                <w:rFonts w:eastAsia="MS Mincho" w:cs="Arial"/>
                <w:lang w:eastAsia="ja-JP"/>
              </w:rPr>
              <w:t>7</w:t>
            </w:r>
            <w:r w:rsidRPr="00DF6DD6">
              <w:rPr>
                <w:rFonts w:cs="Arial"/>
                <w:lang w:eastAsia="zh-CN"/>
              </w:rPr>
              <w:t>8</w:t>
            </w:r>
            <w:r w:rsidRPr="00DF6DD6">
              <w:rPr>
                <w:rFonts w:cs="Arial"/>
                <w:lang w:eastAsia="ja-JP"/>
              </w:rPr>
              <w:t>A</w:t>
            </w:r>
          </w:p>
        </w:tc>
        <w:tc>
          <w:tcPr>
            <w:tcW w:w="540" w:type="pct"/>
            <w:shd w:val="clear" w:color="auto" w:fill="auto"/>
            <w:vAlign w:val="center"/>
          </w:tcPr>
          <w:p w14:paraId="189F806B" w14:textId="77777777" w:rsidR="007D4F18" w:rsidRPr="00DF6DD6" w:rsidRDefault="007D4F18" w:rsidP="007D4F18">
            <w:pPr>
              <w:pStyle w:val="TAC"/>
              <w:keepNext w:val="0"/>
            </w:pPr>
            <w:r w:rsidRPr="00DF6DD6">
              <w:rPr>
                <w:rFonts w:cs="Arial"/>
                <w:lang w:eastAsia="zh-CN"/>
              </w:rPr>
              <w:t>26</w:t>
            </w:r>
          </w:p>
        </w:tc>
        <w:tc>
          <w:tcPr>
            <w:tcW w:w="718" w:type="pct"/>
            <w:shd w:val="clear" w:color="auto" w:fill="auto"/>
            <w:noWrap/>
            <w:vAlign w:val="center"/>
          </w:tcPr>
          <w:p w14:paraId="3A0E56A6" w14:textId="77777777" w:rsidR="007D4F18" w:rsidRPr="00DF6DD6" w:rsidRDefault="007D4F18" w:rsidP="007D4F18">
            <w:pPr>
              <w:pStyle w:val="TAC"/>
              <w:keepNext w:val="0"/>
            </w:pPr>
            <w:r w:rsidRPr="00DF6DD6">
              <w:rPr>
                <w:rFonts w:cs="Arial"/>
                <w:lang w:eastAsia="zh-CN"/>
              </w:rPr>
              <w:t>836.5</w:t>
            </w:r>
          </w:p>
        </w:tc>
        <w:tc>
          <w:tcPr>
            <w:tcW w:w="481" w:type="pct"/>
            <w:shd w:val="clear" w:color="auto" w:fill="auto"/>
            <w:noWrap/>
            <w:vAlign w:val="center"/>
          </w:tcPr>
          <w:p w14:paraId="531EE69C" w14:textId="77777777" w:rsidR="007D4F18" w:rsidRPr="00DF6DD6" w:rsidRDefault="007D4F18" w:rsidP="007D4F18">
            <w:pPr>
              <w:pStyle w:val="TAC"/>
              <w:keepNext w:val="0"/>
            </w:pPr>
            <w:r w:rsidRPr="00DF6DD6">
              <w:rPr>
                <w:rFonts w:cs="Arial"/>
                <w:lang w:eastAsia="zh-CN"/>
              </w:rPr>
              <w:t>5</w:t>
            </w:r>
          </w:p>
        </w:tc>
        <w:tc>
          <w:tcPr>
            <w:tcW w:w="398" w:type="pct"/>
            <w:shd w:val="clear" w:color="auto" w:fill="auto"/>
            <w:noWrap/>
            <w:vAlign w:val="center"/>
          </w:tcPr>
          <w:p w14:paraId="6381D360" w14:textId="77777777" w:rsidR="007D4F18" w:rsidRPr="00DF6DD6" w:rsidRDefault="007D4F18" w:rsidP="007D4F18">
            <w:pPr>
              <w:pStyle w:val="TAC"/>
              <w:keepNext w:val="0"/>
            </w:pPr>
            <w:r w:rsidRPr="00DF6DD6">
              <w:rPr>
                <w:rFonts w:cs="Arial"/>
                <w:lang w:eastAsia="zh-CN"/>
              </w:rPr>
              <w:t>25</w:t>
            </w:r>
          </w:p>
        </w:tc>
        <w:tc>
          <w:tcPr>
            <w:tcW w:w="721" w:type="pct"/>
            <w:shd w:val="clear" w:color="auto" w:fill="auto"/>
            <w:noWrap/>
            <w:vAlign w:val="center"/>
          </w:tcPr>
          <w:p w14:paraId="0696E883" w14:textId="77777777" w:rsidR="007D4F18" w:rsidRPr="00DF6DD6" w:rsidRDefault="007D4F18" w:rsidP="007D4F18">
            <w:pPr>
              <w:pStyle w:val="TAC"/>
              <w:keepNext w:val="0"/>
            </w:pPr>
            <w:r w:rsidRPr="00DF6DD6">
              <w:rPr>
                <w:rFonts w:cs="Arial"/>
                <w:lang w:eastAsia="zh-CN"/>
              </w:rPr>
              <w:t>881.5</w:t>
            </w:r>
          </w:p>
        </w:tc>
        <w:tc>
          <w:tcPr>
            <w:tcW w:w="414" w:type="pct"/>
            <w:shd w:val="clear" w:color="auto" w:fill="auto"/>
            <w:noWrap/>
            <w:vAlign w:val="center"/>
          </w:tcPr>
          <w:p w14:paraId="6662ACE0" w14:textId="77777777" w:rsidR="007D4F18" w:rsidRPr="00DF6DD6" w:rsidRDefault="007D4F18" w:rsidP="007D4F18">
            <w:pPr>
              <w:pStyle w:val="TAC"/>
              <w:keepNext w:val="0"/>
            </w:pPr>
            <w:r w:rsidRPr="00DF6DD6">
              <w:rPr>
                <w:rFonts w:cs="Arial"/>
                <w:lang w:eastAsia="zh-CN"/>
              </w:rPr>
              <w:t>11.1</w:t>
            </w:r>
          </w:p>
        </w:tc>
        <w:tc>
          <w:tcPr>
            <w:tcW w:w="549" w:type="pct"/>
            <w:vAlign w:val="center"/>
          </w:tcPr>
          <w:p w14:paraId="728EEB8F" w14:textId="77777777" w:rsidR="007D4F18" w:rsidRPr="00DF6DD6" w:rsidRDefault="007D4F18" w:rsidP="007D4F18">
            <w:pPr>
              <w:pStyle w:val="TAC"/>
              <w:keepNext w:val="0"/>
            </w:pPr>
            <w:r w:rsidRPr="00DF6DD6">
              <w:rPr>
                <w:rFonts w:cs="Arial"/>
                <w:lang w:eastAsia="ja-JP"/>
              </w:rPr>
              <w:t>IMD4</w:t>
            </w:r>
          </w:p>
        </w:tc>
      </w:tr>
      <w:tr w:rsidR="007D4F18" w:rsidRPr="00DF6DD6" w14:paraId="45132CAD" w14:textId="77777777" w:rsidTr="007D4F18">
        <w:trPr>
          <w:jc w:val="center"/>
        </w:trPr>
        <w:tc>
          <w:tcPr>
            <w:tcW w:w="1179" w:type="pct"/>
            <w:vMerge/>
            <w:shd w:val="clear" w:color="auto" w:fill="auto"/>
            <w:vAlign w:val="center"/>
          </w:tcPr>
          <w:p w14:paraId="59B8AFB7" w14:textId="77777777" w:rsidR="007D4F18" w:rsidRPr="00DF6DD6" w:rsidRDefault="007D4F18" w:rsidP="007D4F18">
            <w:pPr>
              <w:pStyle w:val="TAC"/>
              <w:keepNext w:val="0"/>
            </w:pPr>
          </w:p>
        </w:tc>
        <w:tc>
          <w:tcPr>
            <w:tcW w:w="540" w:type="pct"/>
            <w:shd w:val="clear" w:color="auto" w:fill="auto"/>
            <w:vAlign w:val="center"/>
          </w:tcPr>
          <w:p w14:paraId="1D39E383" w14:textId="77777777" w:rsidR="007D4F18" w:rsidRPr="00DF6DD6" w:rsidRDefault="007D4F18" w:rsidP="007D4F18">
            <w:pPr>
              <w:pStyle w:val="TAC"/>
              <w:keepNext w:val="0"/>
            </w:pPr>
            <w:r w:rsidRPr="00DF6DD6">
              <w:rPr>
                <w:rFonts w:eastAsia="MS Mincho" w:cs="Arial"/>
                <w:lang w:eastAsia="ja-JP"/>
              </w:rPr>
              <w:t>n77, n7</w:t>
            </w:r>
            <w:r w:rsidRPr="00DF6DD6">
              <w:rPr>
                <w:rFonts w:cs="Arial"/>
                <w:lang w:eastAsia="zh-CN"/>
              </w:rPr>
              <w:t>8</w:t>
            </w:r>
          </w:p>
        </w:tc>
        <w:tc>
          <w:tcPr>
            <w:tcW w:w="718" w:type="pct"/>
            <w:shd w:val="clear" w:color="auto" w:fill="auto"/>
            <w:noWrap/>
            <w:vAlign w:val="center"/>
          </w:tcPr>
          <w:p w14:paraId="50D9DEDF" w14:textId="77777777" w:rsidR="007D4F18" w:rsidRPr="00DF6DD6" w:rsidRDefault="007D4F18" w:rsidP="007D4F18">
            <w:pPr>
              <w:pStyle w:val="TAC"/>
              <w:keepNext w:val="0"/>
            </w:pPr>
            <w:r w:rsidRPr="00DF6DD6">
              <w:rPr>
                <w:rFonts w:cs="Arial"/>
                <w:lang w:eastAsia="zh-CN"/>
              </w:rPr>
              <w:t>3391</w:t>
            </w:r>
          </w:p>
        </w:tc>
        <w:tc>
          <w:tcPr>
            <w:tcW w:w="481" w:type="pct"/>
            <w:shd w:val="clear" w:color="auto" w:fill="auto"/>
            <w:noWrap/>
            <w:vAlign w:val="center"/>
          </w:tcPr>
          <w:p w14:paraId="5147F963" w14:textId="77777777" w:rsidR="007D4F18" w:rsidRPr="00DF6DD6" w:rsidRDefault="007D4F18" w:rsidP="007D4F18">
            <w:pPr>
              <w:pStyle w:val="TAC"/>
              <w:keepNext w:val="0"/>
            </w:pPr>
            <w:r w:rsidRPr="00DF6DD6">
              <w:rPr>
                <w:rFonts w:eastAsia="MS Mincho" w:cs="Arial"/>
                <w:lang w:eastAsia="ja-JP"/>
              </w:rPr>
              <w:t>10</w:t>
            </w:r>
          </w:p>
        </w:tc>
        <w:tc>
          <w:tcPr>
            <w:tcW w:w="398" w:type="pct"/>
            <w:shd w:val="clear" w:color="auto" w:fill="auto"/>
            <w:noWrap/>
            <w:vAlign w:val="center"/>
          </w:tcPr>
          <w:p w14:paraId="513725C7" w14:textId="77777777" w:rsidR="007D4F18" w:rsidRPr="00DF6DD6" w:rsidRDefault="007D4F18" w:rsidP="007D4F18">
            <w:pPr>
              <w:pStyle w:val="TAC"/>
              <w:keepNext w:val="0"/>
            </w:pPr>
            <w:r w:rsidRPr="00DF6DD6">
              <w:rPr>
                <w:rFonts w:cs="Arial"/>
                <w:lang w:eastAsia="zh-CN"/>
              </w:rPr>
              <w:t>50</w:t>
            </w:r>
          </w:p>
        </w:tc>
        <w:tc>
          <w:tcPr>
            <w:tcW w:w="721" w:type="pct"/>
            <w:shd w:val="clear" w:color="auto" w:fill="auto"/>
            <w:noWrap/>
            <w:vAlign w:val="center"/>
          </w:tcPr>
          <w:p w14:paraId="4BB122D3" w14:textId="77777777" w:rsidR="007D4F18" w:rsidRPr="00DF6DD6" w:rsidRDefault="007D4F18" w:rsidP="007D4F18">
            <w:pPr>
              <w:pStyle w:val="TAC"/>
              <w:keepNext w:val="0"/>
            </w:pPr>
            <w:r w:rsidRPr="00DF6DD6">
              <w:rPr>
                <w:rFonts w:cs="Arial"/>
                <w:lang w:eastAsia="zh-CN"/>
              </w:rPr>
              <w:t>3391</w:t>
            </w:r>
          </w:p>
        </w:tc>
        <w:tc>
          <w:tcPr>
            <w:tcW w:w="414" w:type="pct"/>
            <w:shd w:val="clear" w:color="auto" w:fill="auto"/>
            <w:noWrap/>
            <w:vAlign w:val="center"/>
          </w:tcPr>
          <w:p w14:paraId="6591E931" w14:textId="77777777" w:rsidR="007D4F18" w:rsidRPr="00DF6DD6" w:rsidRDefault="007D4F18" w:rsidP="007D4F18">
            <w:pPr>
              <w:pStyle w:val="TAC"/>
              <w:keepNext w:val="0"/>
            </w:pPr>
            <w:r w:rsidRPr="00DF6DD6">
              <w:rPr>
                <w:rFonts w:cs="Arial"/>
                <w:lang w:eastAsia="ja-JP"/>
              </w:rPr>
              <w:t>N/A</w:t>
            </w:r>
          </w:p>
        </w:tc>
        <w:tc>
          <w:tcPr>
            <w:tcW w:w="549" w:type="pct"/>
            <w:vAlign w:val="center"/>
          </w:tcPr>
          <w:p w14:paraId="29ABF643" w14:textId="77777777" w:rsidR="007D4F18" w:rsidRPr="00DF6DD6" w:rsidRDefault="007D4F18" w:rsidP="007D4F18">
            <w:pPr>
              <w:pStyle w:val="TAC"/>
              <w:keepNext w:val="0"/>
            </w:pPr>
            <w:r w:rsidRPr="00DF6DD6">
              <w:rPr>
                <w:rFonts w:cs="Arial"/>
                <w:lang w:eastAsia="ja-JP"/>
              </w:rPr>
              <w:t>N/A</w:t>
            </w:r>
          </w:p>
        </w:tc>
      </w:tr>
      <w:tr w:rsidR="007D4F18" w:rsidRPr="00DF6DD6" w14:paraId="23B33F6C" w14:textId="77777777" w:rsidTr="007D4F18">
        <w:trPr>
          <w:jc w:val="center"/>
        </w:trPr>
        <w:tc>
          <w:tcPr>
            <w:tcW w:w="1179" w:type="pct"/>
            <w:vMerge w:val="restart"/>
            <w:shd w:val="clear" w:color="auto" w:fill="auto"/>
            <w:vAlign w:val="center"/>
          </w:tcPr>
          <w:p w14:paraId="0BA5B581" w14:textId="7E7A426E" w:rsidR="007D4F18" w:rsidRPr="00DF6DD6" w:rsidRDefault="007D4F18" w:rsidP="007D4F18">
            <w:pPr>
              <w:pStyle w:val="TAC"/>
              <w:keepNext w:val="0"/>
              <w:rPr>
                <w:rFonts w:eastAsia="MS Mincho"/>
              </w:rPr>
            </w:pPr>
            <w:del w:id="8" w:author="Per Lindell" w:date="2020-02-12T14:58:00Z">
              <w:r w:rsidRPr="00DF6DD6" w:rsidDel="007D4F18">
                <w:rPr>
                  <w:rFonts w:eastAsia="MS Mincho"/>
                </w:rPr>
                <w:delText>CA</w:delText>
              </w:r>
            </w:del>
            <w:ins w:id="9" w:author="Per Lindell" w:date="2020-02-12T14:58:00Z">
              <w:r>
                <w:rPr>
                  <w:rFonts w:eastAsia="MS Mincho"/>
                </w:rPr>
                <w:t>DC</w:t>
              </w:r>
            </w:ins>
            <w:r w:rsidRPr="00DF6DD6">
              <w:rPr>
                <w:rFonts w:eastAsia="MS Mincho"/>
              </w:rPr>
              <w:t>_</w:t>
            </w:r>
            <w:r w:rsidRPr="00DF6DD6">
              <w:rPr>
                <w:rFonts w:eastAsia="MS Mincho" w:hint="eastAsia"/>
              </w:rPr>
              <w:t>28</w:t>
            </w:r>
            <w:r w:rsidRPr="00DF6DD6">
              <w:rPr>
                <w:rFonts w:eastAsia="MS Mincho"/>
              </w:rPr>
              <w:t>A_n</w:t>
            </w:r>
            <w:r w:rsidRPr="00DF6DD6">
              <w:rPr>
                <w:rFonts w:eastAsia="MS Mincho" w:hint="eastAsia"/>
              </w:rPr>
              <w:t>77</w:t>
            </w:r>
            <w:r w:rsidRPr="00DF6DD6">
              <w:rPr>
                <w:rFonts w:eastAsia="MS Mincho"/>
              </w:rPr>
              <w:t>A,</w:t>
            </w:r>
          </w:p>
          <w:p w14:paraId="6F30C25E" w14:textId="10A53D03" w:rsidR="007D4F18" w:rsidRPr="00DF6DD6" w:rsidRDefault="007D4F18" w:rsidP="007D4F18">
            <w:pPr>
              <w:pStyle w:val="TAC"/>
              <w:keepNext w:val="0"/>
            </w:pPr>
            <w:del w:id="10" w:author="Per Lindell" w:date="2020-02-12T14:58:00Z">
              <w:r w:rsidRPr="00DF6DD6" w:rsidDel="007D4F18">
                <w:rPr>
                  <w:rFonts w:eastAsia="MS Mincho"/>
                </w:rPr>
                <w:delText>CA</w:delText>
              </w:r>
            </w:del>
            <w:ins w:id="11" w:author="Per Lindell" w:date="2020-02-12T14:58:00Z">
              <w:r>
                <w:rPr>
                  <w:rFonts w:eastAsia="MS Mincho"/>
                </w:rPr>
                <w:t>DC</w:t>
              </w:r>
            </w:ins>
            <w:r w:rsidRPr="00DF6DD6">
              <w:rPr>
                <w:rFonts w:eastAsia="MS Mincho"/>
              </w:rPr>
              <w:t>_</w:t>
            </w:r>
            <w:r w:rsidRPr="00DF6DD6">
              <w:rPr>
                <w:rFonts w:eastAsia="MS Mincho" w:hint="eastAsia"/>
              </w:rPr>
              <w:t>28</w:t>
            </w:r>
            <w:r w:rsidRPr="00DF6DD6">
              <w:rPr>
                <w:rFonts w:eastAsia="MS Mincho"/>
              </w:rPr>
              <w:t>A_n</w:t>
            </w:r>
            <w:r w:rsidRPr="00DF6DD6">
              <w:rPr>
                <w:rFonts w:eastAsia="MS Mincho" w:hint="eastAsia"/>
              </w:rPr>
              <w:t>7</w:t>
            </w:r>
            <w:r w:rsidRPr="00DF6DD6">
              <w:rPr>
                <w:rFonts w:eastAsia="MS Mincho"/>
              </w:rPr>
              <w:t xml:space="preserve">8A, </w:t>
            </w:r>
            <w:r w:rsidRPr="00DF6DD6">
              <w:t>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540" w:type="pct"/>
            <w:shd w:val="clear" w:color="auto" w:fill="auto"/>
            <w:vAlign w:val="center"/>
          </w:tcPr>
          <w:p w14:paraId="3C9D8C4E" w14:textId="77777777" w:rsidR="007D4F18" w:rsidRPr="00DF6DD6" w:rsidRDefault="007D4F18" w:rsidP="007D4F18">
            <w:pPr>
              <w:pStyle w:val="TAC"/>
              <w:keepNext w:val="0"/>
              <w:rPr>
                <w:rFonts w:eastAsia="MS Mincho"/>
              </w:rPr>
            </w:pPr>
            <w:r w:rsidRPr="00DF6DD6">
              <w:rPr>
                <w:rFonts w:hint="eastAsia"/>
              </w:rPr>
              <w:t>28</w:t>
            </w:r>
          </w:p>
        </w:tc>
        <w:tc>
          <w:tcPr>
            <w:tcW w:w="718" w:type="pct"/>
            <w:shd w:val="clear" w:color="auto" w:fill="auto"/>
            <w:noWrap/>
            <w:vAlign w:val="center"/>
          </w:tcPr>
          <w:p w14:paraId="031C656E" w14:textId="77777777" w:rsidR="007D4F18" w:rsidRPr="00DF6DD6" w:rsidRDefault="007D4F18" w:rsidP="007D4F18">
            <w:pPr>
              <w:pStyle w:val="TAC"/>
              <w:keepNext w:val="0"/>
            </w:pPr>
            <w:r w:rsidRPr="00DF6DD6">
              <w:rPr>
                <w:rFonts w:hint="eastAsia"/>
              </w:rPr>
              <w:t>705.5</w:t>
            </w:r>
          </w:p>
        </w:tc>
        <w:tc>
          <w:tcPr>
            <w:tcW w:w="481" w:type="pct"/>
            <w:shd w:val="clear" w:color="auto" w:fill="auto"/>
            <w:noWrap/>
            <w:vAlign w:val="center"/>
          </w:tcPr>
          <w:p w14:paraId="736BDF4F" w14:textId="77777777" w:rsidR="007D4F18" w:rsidRPr="00DF6DD6" w:rsidRDefault="007D4F18" w:rsidP="007D4F18">
            <w:pPr>
              <w:pStyle w:val="TAC"/>
              <w:keepNext w:val="0"/>
              <w:rPr>
                <w:rFonts w:eastAsia="MS Mincho"/>
              </w:rPr>
            </w:pPr>
            <w:r w:rsidRPr="00DF6DD6">
              <w:t>5</w:t>
            </w:r>
          </w:p>
        </w:tc>
        <w:tc>
          <w:tcPr>
            <w:tcW w:w="398" w:type="pct"/>
            <w:shd w:val="clear" w:color="auto" w:fill="auto"/>
            <w:noWrap/>
            <w:vAlign w:val="center"/>
          </w:tcPr>
          <w:p w14:paraId="0C62DC4E" w14:textId="77777777" w:rsidR="007D4F18" w:rsidRPr="00DF6DD6" w:rsidRDefault="007D4F18" w:rsidP="007D4F18">
            <w:pPr>
              <w:pStyle w:val="TAC"/>
              <w:keepNext w:val="0"/>
            </w:pPr>
            <w:r w:rsidRPr="00DF6DD6">
              <w:t>25</w:t>
            </w:r>
          </w:p>
        </w:tc>
        <w:tc>
          <w:tcPr>
            <w:tcW w:w="721" w:type="pct"/>
            <w:shd w:val="clear" w:color="auto" w:fill="auto"/>
            <w:noWrap/>
            <w:vAlign w:val="center"/>
          </w:tcPr>
          <w:p w14:paraId="47AA5774" w14:textId="77777777" w:rsidR="007D4F18" w:rsidRPr="00DF6DD6" w:rsidRDefault="007D4F18" w:rsidP="007D4F18">
            <w:pPr>
              <w:pStyle w:val="TAC"/>
              <w:keepNext w:val="0"/>
            </w:pPr>
            <w:r w:rsidRPr="00DF6DD6">
              <w:rPr>
                <w:rFonts w:hint="eastAsia"/>
              </w:rPr>
              <w:t>760.5</w:t>
            </w:r>
          </w:p>
        </w:tc>
        <w:tc>
          <w:tcPr>
            <w:tcW w:w="414" w:type="pct"/>
            <w:shd w:val="clear" w:color="auto" w:fill="auto"/>
            <w:noWrap/>
            <w:vAlign w:val="center"/>
          </w:tcPr>
          <w:p w14:paraId="6CE9E30A" w14:textId="77777777" w:rsidR="007D4F18" w:rsidRPr="00DF6DD6" w:rsidRDefault="007D4F18" w:rsidP="007D4F18">
            <w:pPr>
              <w:pStyle w:val="TAC"/>
              <w:keepNext w:val="0"/>
            </w:pPr>
            <w:r w:rsidRPr="00DF6DD6">
              <w:t>5.5</w:t>
            </w:r>
          </w:p>
        </w:tc>
        <w:tc>
          <w:tcPr>
            <w:tcW w:w="549" w:type="pct"/>
          </w:tcPr>
          <w:p w14:paraId="63B7F808" w14:textId="77777777" w:rsidR="007D4F18" w:rsidRPr="00DF6DD6" w:rsidRDefault="007D4F18" w:rsidP="007D4F18">
            <w:pPr>
              <w:pStyle w:val="TAC"/>
              <w:keepNext w:val="0"/>
            </w:pPr>
            <w:r w:rsidRPr="00DF6DD6">
              <w:t>IMD</w:t>
            </w:r>
            <w:r w:rsidRPr="00DF6DD6">
              <w:rPr>
                <w:rFonts w:hint="eastAsia"/>
              </w:rPr>
              <w:t>5</w:t>
            </w:r>
          </w:p>
        </w:tc>
      </w:tr>
      <w:tr w:rsidR="007D4F18" w:rsidRPr="00DF6DD6" w14:paraId="091EA798" w14:textId="77777777" w:rsidTr="007D4F18">
        <w:trPr>
          <w:jc w:val="center"/>
        </w:trPr>
        <w:tc>
          <w:tcPr>
            <w:tcW w:w="1179" w:type="pct"/>
            <w:vMerge/>
            <w:shd w:val="clear" w:color="auto" w:fill="auto"/>
            <w:vAlign w:val="center"/>
          </w:tcPr>
          <w:p w14:paraId="2E94D705" w14:textId="77777777" w:rsidR="007D4F18" w:rsidRPr="00DF6DD6" w:rsidRDefault="007D4F18" w:rsidP="007D4F18">
            <w:pPr>
              <w:pStyle w:val="TAC"/>
              <w:keepNext w:val="0"/>
            </w:pPr>
          </w:p>
        </w:tc>
        <w:tc>
          <w:tcPr>
            <w:tcW w:w="540" w:type="pct"/>
            <w:shd w:val="clear" w:color="auto" w:fill="auto"/>
            <w:vAlign w:val="center"/>
          </w:tcPr>
          <w:p w14:paraId="1F09AAEB" w14:textId="77777777" w:rsidR="007D4F18" w:rsidRPr="00DF6DD6" w:rsidRDefault="007D4F18" w:rsidP="007D4F18">
            <w:pPr>
              <w:pStyle w:val="TAC"/>
              <w:keepNext w:val="0"/>
              <w:rPr>
                <w:rFonts w:eastAsia="MS Mincho"/>
              </w:rPr>
            </w:pPr>
            <w:r w:rsidRPr="00DF6DD6">
              <w:rPr>
                <w:rFonts w:hint="eastAsia"/>
              </w:rPr>
              <w:t>n77</w:t>
            </w:r>
            <w:r w:rsidRPr="00DF6DD6">
              <w:t>, n78</w:t>
            </w:r>
          </w:p>
        </w:tc>
        <w:tc>
          <w:tcPr>
            <w:tcW w:w="718" w:type="pct"/>
            <w:shd w:val="clear" w:color="auto" w:fill="auto"/>
            <w:noWrap/>
            <w:vAlign w:val="center"/>
          </w:tcPr>
          <w:p w14:paraId="50EEB384" w14:textId="77777777" w:rsidR="007D4F18" w:rsidRPr="00DF6DD6" w:rsidRDefault="007D4F18" w:rsidP="007D4F18">
            <w:pPr>
              <w:pStyle w:val="TAC"/>
              <w:keepNext w:val="0"/>
            </w:pPr>
            <w:r w:rsidRPr="00DF6DD6">
              <w:rPr>
                <w:rFonts w:hint="eastAsia"/>
              </w:rPr>
              <w:t>3582.5</w:t>
            </w:r>
          </w:p>
        </w:tc>
        <w:tc>
          <w:tcPr>
            <w:tcW w:w="481" w:type="pct"/>
            <w:shd w:val="clear" w:color="auto" w:fill="auto"/>
            <w:noWrap/>
            <w:vAlign w:val="center"/>
          </w:tcPr>
          <w:p w14:paraId="7069A6FE" w14:textId="77777777" w:rsidR="007D4F18" w:rsidRPr="00DF6DD6" w:rsidRDefault="007D4F18" w:rsidP="007D4F18">
            <w:pPr>
              <w:pStyle w:val="TAC"/>
              <w:keepNext w:val="0"/>
              <w:rPr>
                <w:rFonts w:eastAsia="MS Mincho"/>
              </w:rPr>
            </w:pPr>
            <w:r w:rsidRPr="00DF6DD6">
              <w:rPr>
                <w:rFonts w:hint="eastAsia"/>
              </w:rPr>
              <w:t>10</w:t>
            </w:r>
          </w:p>
        </w:tc>
        <w:tc>
          <w:tcPr>
            <w:tcW w:w="398" w:type="pct"/>
            <w:shd w:val="clear" w:color="auto" w:fill="auto"/>
            <w:noWrap/>
            <w:vAlign w:val="center"/>
          </w:tcPr>
          <w:p w14:paraId="20384886" w14:textId="77777777" w:rsidR="007D4F18" w:rsidRPr="00DF6DD6" w:rsidRDefault="007D4F18" w:rsidP="007D4F18">
            <w:pPr>
              <w:pStyle w:val="TAC"/>
              <w:keepNext w:val="0"/>
            </w:pPr>
            <w:r w:rsidRPr="00DF6DD6">
              <w:t>50</w:t>
            </w:r>
          </w:p>
        </w:tc>
        <w:tc>
          <w:tcPr>
            <w:tcW w:w="721" w:type="pct"/>
            <w:shd w:val="clear" w:color="auto" w:fill="auto"/>
            <w:noWrap/>
            <w:vAlign w:val="center"/>
          </w:tcPr>
          <w:p w14:paraId="2A430609" w14:textId="77777777" w:rsidR="007D4F18" w:rsidRPr="00DF6DD6" w:rsidRDefault="007D4F18" w:rsidP="007D4F18">
            <w:pPr>
              <w:pStyle w:val="TAC"/>
              <w:keepNext w:val="0"/>
            </w:pPr>
            <w:r w:rsidRPr="00DF6DD6">
              <w:rPr>
                <w:rFonts w:hint="eastAsia"/>
              </w:rPr>
              <w:t>3582.5</w:t>
            </w:r>
          </w:p>
        </w:tc>
        <w:tc>
          <w:tcPr>
            <w:tcW w:w="414" w:type="pct"/>
            <w:shd w:val="clear" w:color="auto" w:fill="auto"/>
            <w:noWrap/>
            <w:vAlign w:val="center"/>
          </w:tcPr>
          <w:p w14:paraId="684B5A70" w14:textId="77777777" w:rsidR="007D4F18" w:rsidRPr="00DF6DD6" w:rsidRDefault="007D4F18" w:rsidP="007D4F18">
            <w:pPr>
              <w:pStyle w:val="TAC"/>
              <w:keepNext w:val="0"/>
            </w:pPr>
            <w:r w:rsidRPr="00DF6DD6">
              <w:t>N/A</w:t>
            </w:r>
          </w:p>
        </w:tc>
        <w:tc>
          <w:tcPr>
            <w:tcW w:w="549" w:type="pct"/>
          </w:tcPr>
          <w:p w14:paraId="2DD96C5B" w14:textId="77777777" w:rsidR="007D4F18" w:rsidRPr="00DF6DD6" w:rsidRDefault="007D4F18" w:rsidP="007D4F18">
            <w:pPr>
              <w:pStyle w:val="TAC"/>
              <w:keepNext w:val="0"/>
            </w:pPr>
            <w:r w:rsidRPr="00DF6DD6">
              <w:t>N/A</w:t>
            </w:r>
          </w:p>
        </w:tc>
      </w:tr>
      <w:tr w:rsidR="007D4F18" w:rsidRPr="00DF6DD6" w14:paraId="4F1D2B78" w14:textId="77777777" w:rsidTr="007D4F18">
        <w:trPr>
          <w:jc w:val="center"/>
        </w:trPr>
        <w:tc>
          <w:tcPr>
            <w:tcW w:w="1179" w:type="pct"/>
            <w:vMerge w:val="restart"/>
            <w:shd w:val="clear" w:color="auto" w:fill="auto"/>
            <w:vAlign w:val="center"/>
          </w:tcPr>
          <w:p w14:paraId="78101F19" w14:textId="77777777" w:rsidR="007D4F18" w:rsidRPr="00DF6DD6" w:rsidRDefault="007D4F18" w:rsidP="007D4F18">
            <w:pPr>
              <w:pStyle w:val="TAC"/>
              <w:keepNext w:val="0"/>
            </w:pPr>
            <w:r w:rsidRPr="00DF6DD6">
              <w:t>DC_66</w:t>
            </w:r>
            <w:r w:rsidRPr="00DF6DD6">
              <w:rPr>
                <w:rFonts w:hint="eastAsia"/>
              </w:rPr>
              <w:t>A</w:t>
            </w:r>
            <w:r w:rsidRPr="00DF6DD6">
              <w:t>_</w:t>
            </w:r>
            <w:r w:rsidRPr="00DF6DD6">
              <w:rPr>
                <w:rFonts w:hint="eastAsia"/>
              </w:rPr>
              <w:t>n</w:t>
            </w:r>
            <w:r w:rsidRPr="00DF6DD6">
              <w:t>5A</w:t>
            </w:r>
          </w:p>
        </w:tc>
        <w:tc>
          <w:tcPr>
            <w:tcW w:w="540" w:type="pct"/>
            <w:shd w:val="clear" w:color="auto" w:fill="auto"/>
            <w:vAlign w:val="center"/>
          </w:tcPr>
          <w:p w14:paraId="1D85FAB8" w14:textId="77777777" w:rsidR="007D4F18" w:rsidRPr="00DF6DD6" w:rsidRDefault="007D4F18" w:rsidP="007D4F18">
            <w:pPr>
              <w:pStyle w:val="TAC"/>
              <w:keepNext w:val="0"/>
            </w:pPr>
            <w:r w:rsidRPr="00DF6DD6">
              <w:t>n5</w:t>
            </w:r>
          </w:p>
        </w:tc>
        <w:tc>
          <w:tcPr>
            <w:tcW w:w="718" w:type="pct"/>
            <w:shd w:val="clear" w:color="auto" w:fill="auto"/>
            <w:noWrap/>
            <w:vAlign w:val="center"/>
          </w:tcPr>
          <w:p w14:paraId="37F02967" w14:textId="77777777" w:rsidR="007D4F18" w:rsidRPr="00DF6DD6" w:rsidRDefault="007D4F18" w:rsidP="007D4F18">
            <w:pPr>
              <w:pStyle w:val="TAC"/>
              <w:keepNext w:val="0"/>
            </w:pPr>
            <w:r w:rsidRPr="00DF6DD6">
              <w:rPr>
                <w:rFonts w:cs="Arial"/>
                <w:lang w:eastAsia="ko-KR"/>
              </w:rPr>
              <w:t>838</w:t>
            </w:r>
          </w:p>
        </w:tc>
        <w:tc>
          <w:tcPr>
            <w:tcW w:w="481" w:type="pct"/>
            <w:shd w:val="clear" w:color="auto" w:fill="auto"/>
            <w:noWrap/>
            <w:vAlign w:val="center"/>
          </w:tcPr>
          <w:p w14:paraId="137135FA" w14:textId="77777777" w:rsidR="007D4F18" w:rsidRPr="00DF6DD6" w:rsidRDefault="007D4F18" w:rsidP="007D4F18">
            <w:pPr>
              <w:pStyle w:val="TAC"/>
              <w:keepNext w:val="0"/>
            </w:pPr>
            <w:r w:rsidRPr="00DF6DD6">
              <w:rPr>
                <w:rFonts w:cs="Arial"/>
                <w:lang w:eastAsia="ko-KR"/>
              </w:rPr>
              <w:t>5</w:t>
            </w:r>
          </w:p>
        </w:tc>
        <w:tc>
          <w:tcPr>
            <w:tcW w:w="398" w:type="pct"/>
            <w:shd w:val="clear" w:color="auto" w:fill="auto"/>
            <w:noWrap/>
            <w:vAlign w:val="center"/>
          </w:tcPr>
          <w:p w14:paraId="79307E53" w14:textId="77777777" w:rsidR="007D4F18" w:rsidRPr="00DF6DD6" w:rsidRDefault="007D4F18" w:rsidP="007D4F18">
            <w:pPr>
              <w:pStyle w:val="TAC"/>
              <w:keepNext w:val="0"/>
            </w:pPr>
            <w:r w:rsidRPr="00DF6DD6">
              <w:rPr>
                <w:rFonts w:cs="Arial"/>
                <w:lang w:eastAsia="ko-KR"/>
              </w:rPr>
              <w:t>25</w:t>
            </w:r>
          </w:p>
        </w:tc>
        <w:tc>
          <w:tcPr>
            <w:tcW w:w="721" w:type="pct"/>
            <w:shd w:val="clear" w:color="auto" w:fill="auto"/>
            <w:noWrap/>
            <w:vAlign w:val="center"/>
          </w:tcPr>
          <w:p w14:paraId="546B336E" w14:textId="77777777" w:rsidR="007D4F18" w:rsidRPr="00DF6DD6" w:rsidRDefault="007D4F18" w:rsidP="007D4F18">
            <w:pPr>
              <w:pStyle w:val="TAC"/>
              <w:keepNext w:val="0"/>
            </w:pPr>
            <w:r w:rsidRPr="00DF6DD6">
              <w:rPr>
                <w:rFonts w:cs="Arial"/>
                <w:lang w:eastAsia="ko-KR"/>
              </w:rPr>
              <w:t>883</w:t>
            </w:r>
          </w:p>
        </w:tc>
        <w:tc>
          <w:tcPr>
            <w:tcW w:w="414" w:type="pct"/>
            <w:shd w:val="clear" w:color="auto" w:fill="auto"/>
            <w:noWrap/>
            <w:vAlign w:val="center"/>
          </w:tcPr>
          <w:p w14:paraId="2FA0F7C7" w14:textId="77777777" w:rsidR="007D4F18" w:rsidRPr="00DF6DD6" w:rsidRDefault="007D4F18" w:rsidP="007D4F18">
            <w:pPr>
              <w:pStyle w:val="TAC"/>
              <w:keepNext w:val="0"/>
            </w:pPr>
            <w:r w:rsidRPr="00DF6DD6">
              <w:rPr>
                <w:rFonts w:cs="Arial"/>
                <w:lang w:eastAsia="ko-KR"/>
              </w:rPr>
              <w:t>30</w:t>
            </w:r>
          </w:p>
        </w:tc>
        <w:tc>
          <w:tcPr>
            <w:tcW w:w="549" w:type="pct"/>
          </w:tcPr>
          <w:p w14:paraId="4D4E4796" w14:textId="77777777" w:rsidR="007D4F18" w:rsidRPr="00DF6DD6" w:rsidRDefault="007D4F18" w:rsidP="007D4F18">
            <w:pPr>
              <w:pStyle w:val="TAC"/>
              <w:keepNext w:val="0"/>
            </w:pPr>
            <w:r w:rsidRPr="00DF6DD6">
              <w:rPr>
                <w:rFonts w:cs="Arial"/>
                <w:lang w:eastAsia="ko-KR"/>
              </w:rPr>
              <w:t>IMD2</w:t>
            </w:r>
            <w:r w:rsidRPr="00DF6DD6">
              <w:rPr>
                <w:rFonts w:cs="Arial"/>
                <w:vertAlign w:val="superscript"/>
                <w:lang w:eastAsia="ko-KR"/>
              </w:rPr>
              <w:t>3</w:t>
            </w:r>
          </w:p>
        </w:tc>
      </w:tr>
      <w:tr w:rsidR="007D4F18" w:rsidRPr="00DF6DD6" w14:paraId="10753DF1" w14:textId="77777777" w:rsidTr="007D4F18">
        <w:trPr>
          <w:jc w:val="center"/>
        </w:trPr>
        <w:tc>
          <w:tcPr>
            <w:tcW w:w="1179" w:type="pct"/>
            <w:vMerge/>
            <w:shd w:val="clear" w:color="auto" w:fill="auto"/>
            <w:vAlign w:val="center"/>
          </w:tcPr>
          <w:p w14:paraId="2D197C9A" w14:textId="77777777" w:rsidR="007D4F18" w:rsidRPr="00DF6DD6" w:rsidRDefault="007D4F18" w:rsidP="007D4F18">
            <w:pPr>
              <w:pStyle w:val="TAC"/>
              <w:keepNext w:val="0"/>
            </w:pPr>
          </w:p>
        </w:tc>
        <w:tc>
          <w:tcPr>
            <w:tcW w:w="540" w:type="pct"/>
            <w:shd w:val="clear" w:color="auto" w:fill="auto"/>
            <w:vAlign w:val="center"/>
          </w:tcPr>
          <w:p w14:paraId="45CDE9E6" w14:textId="77777777" w:rsidR="007D4F18" w:rsidRPr="00DF6DD6" w:rsidRDefault="007D4F18" w:rsidP="007D4F18">
            <w:pPr>
              <w:pStyle w:val="TAC"/>
              <w:keepNext w:val="0"/>
            </w:pPr>
            <w:r w:rsidRPr="00DF6DD6">
              <w:t>66</w:t>
            </w:r>
          </w:p>
        </w:tc>
        <w:tc>
          <w:tcPr>
            <w:tcW w:w="718" w:type="pct"/>
            <w:shd w:val="clear" w:color="auto" w:fill="auto"/>
            <w:noWrap/>
            <w:vAlign w:val="center"/>
          </w:tcPr>
          <w:p w14:paraId="0793011D" w14:textId="77777777" w:rsidR="007D4F18" w:rsidRPr="00DF6DD6" w:rsidRDefault="007D4F18" w:rsidP="007D4F18">
            <w:pPr>
              <w:pStyle w:val="TAC"/>
              <w:keepNext w:val="0"/>
            </w:pPr>
            <w:r w:rsidRPr="00DF6DD6">
              <w:rPr>
                <w:rFonts w:cs="Arial"/>
                <w:lang w:eastAsia="ko-KR"/>
              </w:rPr>
              <w:t>1721</w:t>
            </w:r>
          </w:p>
        </w:tc>
        <w:tc>
          <w:tcPr>
            <w:tcW w:w="481" w:type="pct"/>
            <w:shd w:val="clear" w:color="auto" w:fill="auto"/>
            <w:noWrap/>
            <w:vAlign w:val="center"/>
          </w:tcPr>
          <w:p w14:paraId="2D9E5FDF" w14:textId="77777777" w:rsidR="007D4F18" w:rsidRPr="00DF6DD6" w:rsidRDefault="007D4F18" w:rsidP="007D4F18">
            <w:pPr>
              <w:pStyle w:val="TAC"/>
              <w:keepNext w:val="0"/>
            </w:pPr>
            <w:r w:rsidRPr="00DF6DD6">
              <w:rPr>
                <w:rFonts w:cs="Arial"/>
                <w:lang w:eastAsia="ko-KR"/>
              </w:rPr>
              <w:t>5</w:t>
            </w:r>
          </w:p>
        </w:tc>
        <w:tc>
          <w:tcPr>
            <w:tcW w:w="398" w:type="pct"/>
            <w:shd w:val="clear" w:color="auto" w:fill="auto"/>
            <w:noWrap/>
            <w:vAlign w:val="center"/>
          </w:tcPr>
          <w:p w14:paraId="2FD0B98A" w14:textId="77777777" w:rsidR="007D4F18" w:rsidRPr="00DF6DD6" w:rsidRDefault="007D4F18" w:rsidP="007D4F18">
            <w:pPr>
              <w:pStyle w:val="TAC"/>
              <w:keepNext w:val="0"/>
            </w:pPr>
            <w:r w:rsidRPr="00DF6DD6">
              <w:rPr>
                <w:rFonts w:cs="Arial"/>
                <w:lang w:eastAsia="ko-KR"/>
              </w:rPr>
              <w:t>25</w:t>
            </w:r>
          </w:p>
        </w:tc>
        <w:tc>
          <w:tcPr>
            <w:tcW w:w="721" w:type="pct"/>
            <w:shd w:val="clear" w:color="auto" w:fill="auto"/>
            <w:noWrap/>
            <w:vAlign w:val="center"/>
          </w:tcPr>
          <w:p w14:paraId="756AC091" w14:textId="77777777" w:rsidR="007D4F18" w:rsidRPr="00DF6DD6" w:rsidRDefault="007D4F18" w:rsidP="007D4F18">
            <w:pPr>
              <w:pStyle w:val="TAC"/>
              <w:keepNext w:val="0"/>
            </w:pPr>
            <w:r w:rsidRPr="00DF6DD6">
              <w:rPr>
                <w:rFonts w:cs="Arial"/>
                <w:lang w:eastAsia="ko-KR"/>
              </w:rPr>
              <w:t>2121</w:t>
            </w:r>
          </w:p>
        </w:tc>
        <w:tc>
          <w:tcPr>
            <w:tcW w:w="414" w:type="pct"/>
            <w:shd w:val="clear" w:color="auto" w:fill="auto"/>
            <w:noWrap/>
            <w:vAlign w:val="center"/>
          </w:tcPr>
          <w:p w14:paraId="1B6A67EC" w14:textId="77777777" w:rsidR="007D4F18" w:rsidRPr="00DF6DD6" w:rsidRDefault="007D4F18" w:rsidP="007D4F18">
            <w:pPr>
              <w:pStyle w:val="TAC"/>
              <w:keepNext w:val="0"/>
            </w:pPr>
            <w:r w:rsidRPr="00DF6DD6">
              <w:rPr>
                <w:rFonts w:cs="Arial"/>
                <w:lang w:eastAsia="ko-KR"/>
              </w:rPr>
              <w:t>N/A</w:t>
            </w:r>
          </w:p>
        </w:tc>
        <w:tc>
          <w:tcPr>
            <w:tcW w:w="549" w:type="pct"/>
          </w:tcPr>
          <w:p w14:paraId="5C219C47" w14:textId="77777777" w:rsidR="007D4F18" w:rsidRPr="00DF6DD6" w:rsidRDefault="007D4F18" w:rsidP="007D4F18">
            <w:pPr>
              <w:pStyle w:val="TAC"/>
              <w:keepNext w:val="0"/>
            </w:pPr>
            <w:r w:rsidRPr="00DF6DD6">
              <w:rPr>
                <w:rFonts w:cs="Arial"/>
                <w:lang w:eastAsia="ja-JP"/>
              </w:rPr>
              <w:t>N/A</w:t>
            </w:r>
          </w:p>
        </w:tc>
      </w:tr>
      <w:tr w:rsidR="007D4F18" w:rsidRPr="00DF6DD6" w14:paraId="567B9DD1" w14:textId="77777777" w:rsidTr="007D4F18">
        <w:trPr>
          <w:jc w:val="center"/>
        </w:trPr>
        <w:tc>
          <w:tcPr>
            <w:tcW w:w="1179" w:type="pct"/>
            <w:vMerge w:val="restart"/>
            <w:shd w:val="clear" w:color="auto" w:fill="auto"/>
            <w:vAlign w:val="center"/>
          </w:tcPr>
          <w:p w14:paraId="7CD5FA79" w14:textId="77777777" w:rsidR="007D4F18" w:rsidRPr="00DF6DD6" w:rsidRDefault="007D4F18" w:rsidP="007D4F18">
            <w:pPr>
              <w:pStyle w:val="TAC"/>
              <w:keepNext w:val="0"/>
            </w:pPr>
            <w:r w:rsidRPr="00DF6DD6">
              <w:rPr>
                <w:rFonts w:cs="Arial"/>
                <w:lang w:eastAsia="ja-JP"/>
              </w:rPr>
              <w:t>DC_66A_n71A</w:t>
            </w:r>
          </w:p>
        </w:tc>
        <w:tc>
          <w:tcPr>
            <w:tcW w:w="540" w:type="pct"/>
            <w:shd w:val="clear" w:color="auto" w:fill="auto"/>
            <w:vAlign w:val="center"/>
          </w:tcPr>
          <w:p w14:paraId="37F6EF71" w14:textId="77777777" w:rsidR="007D4F18" w:rsidRPr="00DF6DD6" w:rsidRDefault="007D4F18" w:rsidP="007D4F18">
            <w:pPr>
              <w:pStyle w:val="TAC"/>
              <w:keepNext w:val="0"/>
            </w:pPr>
            <w:r w:rsidRPr="00DF6DD6">
              <w:rPr>
                <w:rFonts w:cs="Arial"/>
                <w:lang w:eastAsia="ja-JP"/>
              </w:rPr>
              <w:t>66</w:t>
            </w:r>
          </w:p>
        </w:tc>
        <w:tc>
          <w:tcPr>
            <w:tcW w:w="718" w:type="pct"/>
            <w:shd w:val="clear" w:color="auto" w:fill="auto"/>
            <w:noWrap/>
            <w:vAlign w:val="center"/>
          </w:tcPr>
          <w:p w14:paraId="174C82B7" w14:textId="77777777" w:rsidR="007D4F18" w:rsidRPr="00DF6DD6" w:rsidRDefault="007D4F18" w:rsidP="007D4F18">
            <w:pPr>
              <w:pStyle w:val="TAC"/>
              <w:keepNext w:val="0"/>
            </w:pPr>
            <w:r w:rsidRPr="00DF6DD6">
              <w:rPr>
                <w:rFonts w:cs="Arial"/>
                <w:szCs w:val="18"/>
                <w:lang w:eastAsia="ko-KR"/>
              </w:rPr>
              <w:t>1750</w:t>
            </w:r>
          </w:p>
        </w:tc>
        <w:tc>
          <w:tcPr>
            <w:tcW w:w="481" w:type="pct"/>
            <w:shd w:val="clear" w:color="auto" w:fill="auto"/>
            <w:noWrap/>
            <w:vAlign w:val="center"/>
          </w:tcPr>
          <w:p w14:paraId="6D3F76F3" w14:textId="77777777" w:rsidR="007D4F18" w:rsidRPr="00DF6DD6" w:rsidRDefault="007D4F18" w:rsidP="007D4F18">
            <w:pPr>
              <w:pStyle w:val="TAC"/>
              <w:keepNext w:val="0"/>
            </w:pPr>
            <w:r w:rsidRPr="00DF6DD6">
              <w:rPr>
                <w:rFonts w:cs="Arial"/>
                <w:szCs w:val="18"/>
                <w:lang w:eastAsia="ko-KR"/>
              </w:rPr>
              <w:t>5</w:t>
            </w:r>
          </w:p>
        </w:tc>
        <w:tc>
          <w:tcPr>
            <w:tcW w:w="398" w:type="pct"/>
            <w:shd w:val="clear" w:color="auto" w:fill="auto"/>
            <w:noWrap/>
            <w:vAlign w:val="center"/>
          </w:tcPr>
          <w:p w14:paraId="36C34BA1" w14:textId="77777777" w:rsidR="007D4F18" w:rsidRPr="00DF6DD6" w:rsidRDefault="007D4F18" w:rsidP="007D4F18">
            <w:pPr>
              <w:pStyle w:val="TAC"/>
              <w:keepNext w:val="0"/>
            </w:pPr>
            <w:r w:rsidRPr="00DF6DD6">
              <w:rPr>
                <w:rFonts w:cs="Arial"/>
                <w:szCs w:val="18"/>
                <w:lang w:eastAsia="ko-KR"/>
              </w:rPr>
              <w:t>25</w:t>
            </w:r>
          </w:p>
        </w:tc>
        <w:tc>
          <w:tcPr>
            <w:tcW w:w="721" w:type="pct"/>
            <w:shd w:val="clear" w:color="auto" w:fill="auto"/>
            <w:noWrap/>
            <w:vAlign w:val="center"/>
          </w:tcPr>
          <w:p w14:paraId="7D3922FF" w14:textId="77777777" w:rsidR="007D4F18" w:rsidRPr="00DF6DD6" w:rsidRDefault="007D4F18" w:rsidP="007D4F18">
            <w:pPr>
              <w:pStyle w:val="TAC"/>
              <w:keepNext w:val="0"/>
            </w:pPr>
            <w:r w:rsidRPr="00DF6DD6">
              <w:rPr>
                <w:rFonts w:cs="Arial"/>
                <w:szCs w:val="18"/>
                <w:lang w:eastAsia="ko-KR"/>
              </w:rPr>
              <w:t>2150</w:t>
            </w:r>
          </w:p>
        </w:tc>
        <w:tc>
          <w:tcPr>
            <w:tcW w:w="414" w:type="pct"/>
            <w:shd w:val="clear" w:color="auto" w:fill="auto"/>
            <w:noWrap/>
            <w:vAlign w:val="center"/>
          </w:tcPr>
          <w:p w14:paraId="140083BB" w14:textId="77777777" w:rsidR="007D4F18" w:rsidRPr="00DF6DD6" w:rsidRDefault="007D4F18" w:rsidP="007D4F18">
            <w:pPr>
              <w:pStyle w:val="TAC"/>
              <w:keepNext w:val="0"/>
            </w:pPr>
            <w:r w:rsidRPr="00DF6DD6">
              <w:rPr>
                <w:rFonts w:cs="Arial"/>
                <w:lang w:eastAsia="ja-JP"/>
              </w:rPr>
              <w:t>5</w:t>
            </w:r>
          </w:p>
        </w:tc>
        <w:tc>
          <w:tcPr>
            <w:tcW w:w="549" w:type="pct"/>
            <w:vAlign w:val="center"/>
          </w:tcPr>
          <w:p w14:paraId="72CA5068" w14:textId="77777777" w:rsidR="007D4F18" w:rsidRPr="00DF6DD6" w:rsidRDefault="007D4F18" w:rsidP="007D4F18">
            <w:pPr>
              <w:pStyle w:val="TAC"/>
              <w:keepNext w:val="0"/>
            </w:pPr>
            <w:r w:rsidRPr="00DF6DD6">
              <w:rPr>
                <w:rFonts w:cs="Arial"/>
                <w:lang w:eastAsia="ja-JP"/>
              </w:rPr>
              <w:t>IMD4</w:t>
            </w:r>
          </w:p>
        </w:tc>
      </w:tr>
      <w:tr w:rsidR="007D4F18" w:rsidRPr="00DF6DD6" w14:paraId="7A03BC7F" w14:textId="77777777" w:rsidTr="007D4F18">
        <w:trPr>
          <w:jc w:val="center"/>
        </w:trPr>
        <w:tc>
          <w:tcPr>
            <w:tcW w:w="1179" w:type="pct"/>
            <w:vMerge/>
            <w:shd w:val="clear" w:color="auto" w:fill="auto"/>
            <w:vAlign w:val="center"/>
          </w:tcPr>
          <w:p w14:paraId="5F623477" w14:textId="77777777" w:rsidR="007D4F18" w:rsidRPr="00DF6DD6" w:rsidRDefault="007D4F18" w:rsidP="007D4F18">
            <w:pPr>
              <w:pStyle w:val="TAC"/>
              <w:keepNext w:val="0"/>
            </w:pPr>
          </w:p>
        </w:tc>
        <w:tc>
          <w:tcPr>
            <w:tcW w:w="540" w:type="pct"/>
            <w:shd w:val="clear" w:color="auto" w:fill="auto"/>
            <w:vAlign w:val="center"/>
          </w:tcPr>
          <w:p w14:paraId="55839564" w14:textId="77777777" w:rsidR="007D4F18" w:rsidRPr="00DF6DD6" w:rsidRDefault="007D4F18" w:rsidP="007D4F18">
            <w:pPr>
              <w:pStyle w:val="TAC"/>
              <w:keepNext w:val="0"/>
            </w:pPr>
            <w:r w:rsidRPr="00DF6DD6">
              <w:rPr>
                <w:rFonts w:cs="Arial"/>
                <w:lang w:eastAsia="ja-JP"/>
              </w:rPr>
              <w:t>n71</w:t>
            </w:r>
          </w:p>
        </w:tc>
        <w:tc>
          <w:tcPr>
            <w:tcW w:w="718" w:type="pct"/>
            <w:shd w:val="clear" w:color="auto" w:fill="auto"/>
            <w:noWrap/>
            <w:vAlign w:val="center"/>
          </w:tcPr>
          <w:p w14:paraId="34070734" w14:textId="77777777" w:rsidR="007D4F18" w:rsidRPr="00DF6DD6" w:rsidRDefault="007D4F18" w:rsidP="007D4F18">
            <w:pPr>
              <w:pStyle w:val="TAC"/>
              <w:keepNext w:val="0"/>
            </w:pPr>
            <w:r w:rsidRPr="00DF6DD6">
              <w:rPr>
                <w:rFonts w:cs="Arial"/>
                <w:lang w:eastAsia="ja-JP"/>
              </w:rPr>
              <w:t>675</w:t>
            </w:r>
          </w:p>
        </w:tc>
        <w:tc>
          <w:tcPr>
            <w:tcW w:w="481" w:type="pct"/>
            <w:shd w:val="clear" w:color="auto" w:fill="auto"/>
            <w:noWrap/>
            <w:vAlign w:val="center"/>
          </w:tcPr>
          <w:p w14:paraId="0CAC229F" w14:textId="77777777" w:rsidR="007D4F18" w:rsidRPr="00DF6DD6" w:rsidRDefault="007D4F18" w:rsidP="007D4F18">
            <w:pPr>
              <w:pStyle w:val="TAC"/>
              <w:keepNext w:val="0"/>
            </w:pPr>
            <w:r w:rsidRPr="00DF6DD6">
              <w:rPr>
                <w:rFonts w:cs="Arial"/>
                <w:lang w:eastAsia="ja-JP"/>
              </w:rPr>
              <w:t>5</w:t>
            </w:r>
          </w:p>
        </w:tc>
        <w:tc>
          <w:tcPr>
            <w:tcW w:w="398" w:type="pct"/>
            <w:shd w:val="clear" w:color="auto" w:fill="auto"/>
            <w:noWrap/>
            <w:vAlign w:val="center"/>
          </w:tcPr>
          <w:p w14:paraId="42B8E13D" w14:textId="77777777" w:rsidR="007D4F18" w:rsidRPr="00DF6DD6" w:rsidRDefault="007D4F18" w:rsidP="007D4F18">
            <w:pPr>
              <w:pStyle w:val="TAC"/>
              <w:keepNext w:val="0"/>
            </w:pPr>
            <w:r w:rsidRPr="00DF6DD6">
              <w:rPr>
                <w:rFonts w:cs="Arial"/>
                <w:lang w:eastAsia="ja-JP"/>
              </w:rPr>
              <w:t>25</w:t>
            </w:r>
          </w:p>
        </w:tc>
        <w:tc>
          <w:tcPr>
            <w:tcW w:w="721" w:type="pct"/>
            <w:shd w:val="clear" w:color="auto" w:fill="auto"/>
            <w:noWrap/>
            <w:vAlign w:val="center"/>
          </w:tcPr>
          <w:p w14:paraId="49A5B2D5" w14:textId="77777777" w:rsidR="007D4F18" w:rsidRPr="00DF6DD6" w:rsidRDefault="007D4F18" w:rsidP="007D4F18">
            <w:pPr>
              <w:pStyle w:val="TAC"/>
              <w:keepNext w:val="0"/>
            </w:pPr>
            <w:r w:rsidRPr="00DF6DD6">
              <w:rPr>
                <w:rFonts w:cs="Arial"/>
              </w:rPr>
              <w:t>629</w:t>
            </w:r>
          </w:p>
        </w:tc>
        <w:tc>
          <w:tcPr>
            <w:tcW w:w="414" w:type="pct"/>
            <w:shd w:val="clear" w:color="auto" w:fill="auto"/>
            <w:noWrap/>
            <w:vAlign w:val="center"/>
          </w:tcPr>
          <w:p w14:paraId="74CA6EC4" w14:textId="77777777" w:rsidR="007D4F18" w:rsidRPr="00DF6DD6" w:rsidRDefault="007D4F18" w:rsidP="007D4F18">
            <w:pPr>
              <w:pStyle w:val="TAC"/>
              <w:keepNext w:val="0"/>
            </w:pPr>
            <w:r w:rsidRPr="00DF6DD6">
              <w:rPr>
                <w:rFonts w:cs="Arial"/>
                <w:lang w:eastAsia="ja-JP"/>
              </w:rPr>
              <w:t>N/A</w:t>
            </w:r>
          </w:p>
        </w:tc>
        <w:tc>
          <w:tcPr>
            <w:tcW w:w="549" w:type="pct"/>
            <w:vAlign w:val="center"/>
          </w:tcPr>
          <w:p w14:paraId="150849CB" w14:textId="77777777" w:rsidR="007D4F18" w:rsidRPr="00DF6DD6" w:rsidRDefault="007D4F18" w:rsidP="007D4F18">
            <w:pPr>
              <w:pStyle w:val="TAC"/>
              <w:keepNext w:val="0"/>
            </w:pPr>
            <w:r w:rsidRPr="00DF6DD6">
              <w:rPr>
                <w:rFonts w:cs="Arial"/>
                <w:lang w:eastAsia="ja-JP"/>
              </w:rPr>
              <w:t>N/A</w:t>
            </w:r>
          </w:p>
        </w:tc>
      </w:tr>
      <w:tr w:rsidR="007D4F18" w:rsidRPr="00DF6DD6" w14:paraId="200A92E0" w14:textId="77777777" w:rsidTr="007D4F18">
        <w:trPr>
          <w:jc w:val="center"/>
        </w:trPr>
        <w:tc>
          <w:tcPr>
            <w:tcW w:w="5000" w:type="pct"/>
            <w:gridSpan w:val="8"/>
            <w:shd w:val="clear" w:color="auto" w:fill="auto"/>
            <w:vAlign w:val="center"/>
          </w:tcPr>
          <w:p w14:paraId="7C634679" w14:textId="77777777" w:rsidR="007D4F18" w:rsidRPr="00DF6DD6" w:rsidRDefault="007D4F18" w:rsidP="007D4F18">
            <w:pPr>
              <w:pStyle w:val="TAN"/>
              <w:keepNext w:val="0"/>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 xml:space="preserve">Both of the transmitters shall be set </w:t>
            </w:r>
            <w:proofErr w:type="gramStart"/>
            <w:r w:rsidRPr="00DF6DD6">
              <w:rPr>
                <w:rFonts w:hint="eastAsia"/>
                <w:lang w:eastAsia="ko-KR"/>
              </w:rPr>
              <w:t>min(</w:t>
            </w:r>
            <w:proofErr w:type="gramEnd"/>
            <w:r w:rsidRPr="00DF6DD6">
              <w:rPr>
                <w:rFonts w:hint="eastAsia"/>
                <w:lang w:eastAsia="ko-KR"/>
              </w:rPr>
              <w:t xml:space="preserve">+20 dBm, </w:t>
            </w:r>
            <w:proofErr w:type="spellStart"/>
            <w:r w:rsidRPr="00DF6DD6">
              <w:rPr>
                <w:rFonts w:hint="eastAsia"/>
                <w:lang w:eastAsia="ko-KR"/>
              </w:rPr>
              <w:t>P</w:t>
            </w:r>
            <w:r w:rsidRPr="00DF6DD6">
              <w:rPr>
                <w:rFonts w:hint="eastAsia"/>
                <w:vertAlign w:val="subscript"/>
                <w:lang w:eastAsia="ko-KR"/>
              </w:rPr>
              <w:t>CMAX_L,c</w:t>
            </w:r>
            <w:proofErr w:type="spellEnd"/>
            <w:r w:rsidRPr="00DF6DD6">
              <w:rPr>
                <w:rFonts w:hint="eastAsia"/>
                <w:lang w:eastAsia="ko-KR"/>
              </w:rPr>
              <w:t xml:space="preserve">) as defined in </w:t>
            </w:r>
            <w:r>
              <w:rPr>
                <w:rFonts w:hint="eastAsia"/>
                <w:lang w:eastAsia="ko-KR"/>
              </w:rPr>
              <w:t>clause</w:t>
            </w:r>
            <w:r w:rsidRPr="00DF6DD6">
              <w:rPr>
                <w:rFonts w:hint="eastAsia"/>
                <w:lang w:eastAsia="ko-KR"/>
              </w:rPr>
              <w:t xml:space="preserve"> 6.2.5A</w:t>
            </w:r>
            <w:r w:rsidRPr="00DF6DD6">
              <w:rPr>
                <w:lang w:eastAsia="ko-KR"/>
              </w:rPr>
              <w:t>.</w:t>
            </w:r>
          </w:p>
          <w:p w14:paraId="0793975B" w14:textId="77777777" w:rsidR="007D4F18" w:rsidRPr="00DF6DD6" w:rsidRDefault="007D4F18" w:rsidP="007D4F18">
            <w:pPr>
              <w:pStyle w:val="TAN"/>
              <w:keepNext w:val="0"/>
              <w:rPr>
                <w:lang w:eastAsia="zh-CN"/>
              </w:rPr>
            </w:pPr>
            <w:r w:rsidRPr="00DF6DD6">
              <w:t xml:space="preserve">NOTE </w:t>
            </w:r>
            <w:r w:rsidRPr="00DF6DD6">
              <w:rPr>
                <w:rFonts w:hint="eastAsia"/>
                <w:lang w:eastAsia="ko-KR"/>
              </w:rPr>
              <w:t>2</w:t>
            </w:r>
            <w:r w:rsidRPr="00DF6DD6">
              <w:t>:</w:t>
            </w:r>
            <w:r w:rsidRPr="00DF6DD6">
              <w:tab/>
            </w:r>
            <w:proofErr w:type="spellStart"/>
            <w:r w:rsidRPr="00DF6DD6">
              <w:t>RB</w:t>
            </w:r>
            <w:r w:rsidRPr="00DF6DD6">
              <w:rPr>
                <w:vertAlign w:val="subscript"/>
              </w:rPr>
              <w:t>start</w:t>
            </w:r>
            <w:proofErr w:type="spellEnd"/>
            <w:r w:rsidRPr="00DF6DD6">
              <w:t xml:space="preserve"> = </w:t>
            </w:r>
            <w:r w:rsidRPr="00DF6DD6">
              <w:rPr>
                <w:rFonts w:hint="eastAsia"/>
                <w:lang w:eastAsia="ko-KR"/>
              </w:rPr>
              <w:t>0</w:t>
            </w:r>
          </w:p>
          <w:p w14:paraId="44223A3A" w14:textId="77777777" w:rsidR="007D4F18" w:rsidRPr="00DF6DD6" w:rsidRDefault="007D4F18" w:rsidP="007D4F18">
            <w:pPr>
              <w:pStyle w:val="TAN"/>
              <w:keepNext w:val="0"/>
              <w:rPr>
                <w:lang w:eastAsia="ja-JP"/>
              </w:rPr>
            </w:pPr>
            <w:r w:rsidRPr="00DF6DD6">
              <w:t>NOTE 3:</w:t>
            </w:r>
            <w:r w:rsidRPr="00DF6DD6">
              <w:tab/>
              <w:t>This band is subject to IMD5 also which MSD is not specified</w:t>
            </w:r>
            <w:r w:rsidRPr="00DF6DD6">
              <w:rPr>
                <w:lang w:eastAsia="ja-JP"/>
              </w:rPr>
              <w:t>.</w:t>
            </w:r>
          </w:p>
          <w:p w14:paraId="70209770" w14:textId="77777777" w:rsidR="007D4F18" w:rsidRPr="00DF6DD6" w:rsidRDefault="007D4F18" w:rsidP="007D4F18">
            <w:pPr>
              <w:pStyle w:val="TAN"/>
              <w:keepNext w:val="0"/>
            </w:pPr>
            <w:r w:rsidRPr="00DF6DD6">
              <w:t>NOTE 4:</w:t>
            </w:r>
            <w:r w:rsidRPr="00DF6DD6">
              <w:tab/>
              <w:t>Applicable only if operation with 4 antenna ports is supported in the band with EN</w:t>
            </w:r>
            <w:r w:rsidRPr="00DF6DD6">
              <w:noBreakHyphen/>
              <w:t>DC configured.</w:t>
            </w:r>
          </w:p>
          <w:p w14:paraId="2D5E91C2" w14:textId="77777777" w:rsidR="007D4F18" w:rsidRPr="00DF6DD6" w:rsidRDefault="007D4F18" w:rsidP="007D4F18">
            <w:pPr>
              <w:pStyle w:val="TAN"/>
              <w:keepNext w:val="0"/>
              <w:rPr>
                <w:rFonts w:cs="Arial"/>
                <w:lang w:eastAsia="ja-JP"/>
              </w:rPr>
            </w:pPr>
            <w:r w:rsidRPr="00DF6DD6">
              <w:t>NOTE 5:</w:t>
            </w:r>
            <w:r w:rsidRPr="00DF6DD6">
              <w:tab/>
            </w:r>
            <w:r w:rsidRPr="00DF6DD6">
              <w:rPr>
                <w:lang w:eastAsia="ja-JP"/>
              </w:rPr>
              <w:t>Void</w:t>
            </w:r>
          </w:p>
        </w:tc>
      </w:tr>
    </w:tbl>
    <w:p w14:paraId="50B15538" w14:textId="77777777" w:rsidR="007D4F18" w:rsidRPr="00DF6DD6" w:rsidRDefault="007D4F18" w:rsidP="007D4F18"/>
    <w:p w14:paraId="3E1F27E0" w14:textId="77777777" w:rsidR="007D4F18" w:rsidRPr="00DF6DD6" w:rsidRDefault="007D4F18" w:rsidP="007D4F18">
      <w:pPr>
        <w:pStyle w:val="Heading6"/>
      </w:pPr>
      <w:bookmarkStart w:id="12" w:name="_Toc21345616"/>
      <w:bookmarkStart w:id="13" w:name="_Toc29806465"/>
      <w:r w:rsidRPr="00DF6DD6">
        <w:lastRenderedPageBreak/>
        <w:t>7.3B.2.3.5.2</w:t>
      </w:r>
      <w:r w:rsidRPr="00DF6DD6">
        <w:tab/>
        <w:t>MSD test points for intermodulation interference due to dual uplink operation for EN-DC in NR FR1 involving three bands</w:t>
      </w:r>
      <w:bookmarkEnd w:id="12"/>
      <w:bookmarkEnd w:id="13"/>
    </w:p>
    <w:p w14:paraId="4C4990BE" w14:textId="77777777" w:rsidR="007D4F18" w:rsidRPr="00DF6DD6" w:rsidRDefault="007D4F18" w:rsidP="007D4F18">
      <w:pPr>
        <w:pStyle w:val="TH"/>
        <w:rPr>
          <w:lang w:eastAsia="zh-CN"/>
        </w:rPr>
      </w:pPr>
      <w:r w:rsidRPr="00DF6DD6">
        <w:t>Table 7.3B.2.3.5.2-</w:t>
      </w:r>
      <w:r w:rsidRPr="00DF6DD6">
        <w:rPr>
          <w:rFonts w:hint="eastAsia"/>
          <w:lang w:eastAsia="zh-CN"/>
        </w:rPr>
        <w:t>0</w:t>
      </w:r>
      <w:r w:rsidRPr="00DF6DD6">
        <w:t xml:space="preserve">: MSD test points for </w:t>
      </w:r>
      <w:proofErr w:type="spellStart"/>
      <w:r w:rsidRPr="00DF6DD6">
        <w:rPr>
          <w:rFonts w:hint="eastAsia"/>
          <w:lang w:eastAsia="zh-CN"/>
        </w:rPr>
        <w:t>P</w:t>
      </w:r>
      <w:r w:rsidRPr="00DF6DD6">
        <w:t>cell</w:t>
      </w:r>
      <w:proofErr w:type="spellEnd"/>
      <w:r w:rsidRPr="00DF6DD6">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7D4F18" w:rsidRPr="00DF6DD6" w14:paraId="4376E70A" w14:textId="77777777" w:rsidTr="007D4F18">
        <w:trPr>
          <w:trHeight w:val="231"/>
          <w:tblHeader/>
          <w:jc w:val="center"/>
        </w:trPr>
        <w:tc>
          <w:tcPr>
            <w:tcW w:w="8473" w:type="dxa"/>
            <w:gridSpan w:val="8"/>
            <w:shd w:val="clear" w:color="auto" w:fill="auto"/>
            <w:vAlign w:val="center"/>
          </w:tcPr>
          <w:p w14:paraId="3D42B718" w14:textId="77777777" w:rsidR="007D4F18" w:rsidRPr="00DF6DD6" w:rsidRDefault="007D4F18" w:rsidP="007D4F18">
            <w:pPr>
              <w:pStyle w:val="TAH"/>
            </w:pPr>
            <w:r w:rsidRPr="00DF6DD6">
              <w:t>NR or E-UTRA Band / Channel bandwidth / N</w:t>
            </w:r>
            <w:r w:rsidRPr="00DF6DD6">
              <w:rPr>
                <w:vertAlign w:val="subscript"/>
              </w:rPr>
              <w:t>RB</w:t>
            </w:r>
            <w:r w:rsidRPr="00DF6DD6">
              <w:t xml:space="preserve"> / MSD</w:t>
            </w:r>
          </w:p>
        </w:tc>
      </w:tr>
      <w:tr w:rsidR="007D4F18" w:rsidRPr="00DF6DD6" w14:paraId="4DA4A1D8" w14:textId="77777777" w:rsidTr="007D4F18">
        <w:trPr>
          <w:trHeight w:val="231"/>
          <w:tblHeader/>
          <w:jc w:val="center"/>
        </w:trPr>
        <w:tc>
          <w:tcPr>
            <w:tcW w:w="1907" w:type="dxa"/>
            <w:shd w:val="clear" w:color="auto" w:fill="auto"/>
            <w:vAlign w:val="center"/>
          </w:tcPr>
          <w:p w14:paraId="438A43DF" w14:textId="77777777" w:rsidR="007D4F18" w:rsidRPr="00DF6DD6" w:rsidRDefault="007D4F18" w:rsidP="007D4F18">
            <w:pPr>
              <w:pStyle w:val="TAH"/>
            </w:pPr>
            <w:r w:rsidRPr="00DF6DD6">
              <w:rPr>
                <w:rFonts w:eastAsia="MS Mincho"/>
              </w:rPr>
              <w:t xml:space="preserve">EN-DC </w:t>
            </w:r>
            <w:r w:rsidRPr="00DF6DD6">
              <w:t>Configuration</w:t>
            </w:r>
          </w:p>
        </w:tc>
        <w:tc>
          <w:tcPr>
            <w:tcW w:w="1146" w:type="dxa"/>
            <w:shd w:val="clear" w:color="auto" w:fill="auto"/>
            <w:vAlign w:val="center"/>
          </w:tcPr>
          <w:p w14:paraId="2A5AA8AA" w14:textId="77777777" w:rsidR="007D4F18" w:rsidRPr="00DF6DD6" w:rsidRDefault="007D4F18" w:rsidP="007D4F18">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730555C0" w14:textId="77777777" w:rsidR="007D4F18" w:rsidRPr="00DF6DD6" w:rsidRDefault="007D4F18" w:rsidP="007D4F18">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2EB79858" w14:textId="77777777" w:rsidR="007D4F18" w:rsidRPr="00DF6DD6" w:rsidRDefault="007D4F18" w:rsidP="007D4F18">
            <w:pPr>
              <w:pStyle w:val="TAH"/>
            </w:pPr>
            <w:r w:rsidRPr="00DF6DD6">
              <w:t xml:space="preserve">UL/DL BW </w:t>
            </w:r>
            <w:r w:rsidRPr="00DF6DD6">
              <w:br/>
              <w:t>(MHz)</w:t>
            </w:r>
          </w:p>
        </w:tc>
        <w:tc>
          <w:tcPr>
            <w:tcW w:w="824" w:type="dxa"/>
            <w:shd w:val="clear" w:color="auto" w:fill="auto"/>
            <w:vAlign w:val="center"/>
          </w:tcPr>
          <w:p w14:paraId="545C2988" w14:textId="77777777" w:rsidR="007D4F18" w:rsidRPr="00DF6DD6" w:rsidRDefault="007D4F18" w:rsidP="007D4F18">
            <w:pPr>
              <w:pStyle w:val="TAH"/>
            </w:pPr>
            <w:r w:rsidRPr="00DF6DD6">
              <w:t>UL</w:t>
            </w:r>
          </w:p>
          <w:p w14:paraId="6EB21DC5" w14:textId="77777777" w:rsidR="007D4F18" w:rsidRPr="00DF6DD6" w:rsidRDefault="007D4F18" w:rsidP="007D4F18">
            <w:pPr>
              <w:pStyle w:val="TAH"/>
            </w:pPr>
            <w:r w:rsidRPr="00DF6DD6">
              <w:t>L</w:t>
            </w:r>
            <w:r w:rsidRPr="00DF6DD6">
              <w:rPr>
                <w:vertAlign w:val="subscript"/>
              </w:rPr>
              <w:t>CRB</w:t>
            </w:r>
          </w:p>
        </w:tc>
        <w:tc>
          <w:tcPr>
            <w:tcW w:w="1299" w:type="dxa"/>
            <w:shd w:val="clear" w:color="auto" w:fill="auto"/>
            <w:vAlign w:val="center"/>
          </w:tcPr>
          <w:p w14:paraId="422D06D4" w14:textId="77777777" w:rsidR="007D4F18" w:rsidRPr="00DF6DD6" w:rsidRDefault="007D4F18" w:rsidP="007D4F18">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546BBB05" w14:textId="77777777" w:rsidR="007D4F18" w:rsidRPr="00DF6DD6" w:rsidRDefault="007D4F18" w:rsidP="007D4F18">
            <w:pPr>
              <w:pStyle w:val="TAH"/>
            </w:pPr>
            <w:r w:rsidRPr="00DF6DD6">
              <w:t xml:space="preserve">MSD </w:t>
            </w:r>
            <w:r w:rsidRPr="00DF6DD6">
              <w:br/>
              <w:t>(dB)</w:t>
            </w:r>
          </w:p>
        </w:tc>
        <w:tc>
          <w:tcPr>
            <w:tcW w:w="757" w:type="dxa"/>
          </w:tcPr>
          <w:p w14:paraId="43F29E03" w14:textId="77777777" w:rsidR="007D4F18" w:rsidRPr="00DF6DD6" w:rsidRDefault="007D4F18" w:rsidP="007D4F18">
            <w:pPr>
              <w:pStyle w:val="TAH"/>
            </w:pPr>
            <w:r w:rsidRPr="00DF6DD6">
              <w:t>IMD order</w:t>
            </w:r>
          </w:p>
        </w:tc>
      </w:tr>
      <w:tr w:rsidR="007D4F18" w:rsidRPr="00DF6DD6" w14:paraId="52BEE67E" w14:textId="77777777" w:rsidTr="007D4F18">
        <w:trPr>
          <w:trHeight w:val="231"/>
          <w:tblHeader/>
          <w:jc w:val="center"/>
        </w:trPr>
        <w:tc>
          <w:tcPr>
            <w:tcW w:w="1907" w:type="dxa"/>
            <w:vMerge w:val="restart"/>
            <w:shd w:val="clear" w:color="auto" w:fill="auto"/>
            <w:vAlign w:val="center"/>
          </w:tcPr>
          <w:p w14:paraId="3FE1C39F" w14:textId="77777777" w:rsidR="007D4F18" w:rsidRPr="00DF6DD6" w:rsidRDefault="007D4F18" w:rsidP="007D4F18">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531A70AB" w14:textId="77777777" w:rsidR="007D4F18" w:rsidRPr="00DF6DD6" w:rsidRDefault="007D4F18" w:rsidP="007D4F18">
            <w:pPr>
              <w:pStyle w:val="TAC"/>
              <w:rPr>
                <w:b/>
              </w:rPr>
            </w:pPr>
            <w:r w:rsidRPr="00DF6DD6">
              <w:rPr>
                <w:lang w:eastAsia="ja-JP"/>
              </w:rPr>
              <w:t>66</w:t>
            </w:r>
          </w:p>
        </w:tc>
        <w:tc>
          <w:tcPr>
            <w:tcW w:w="1160" w:type="dxa"/>
            <w:shd w:val="clear" w:color="auto" w:fill="auto"/>
            <w:vAlign w:val="center"/>
          </w:tcPr>
          <w:p w14:paraId="38613C05" w14:textId="77777777" w:rsidR="007D4F18" w:rsidRPr="00DF6DD6" w:rsidRDefault="007D4F18" w:rsidP="007D4F18">
            <w:pPr>
              <w:pStyle w:val="TAC"/>
              <w:rPr>
                <w:b/>
              </w:rPr>
            </w:pPr>
            <w:r w:rsidRPr="00DF6DD6">
              <w:rPr>
                <w:szCs w:val="18"/>
                <w:lang w:eastAsia="ko-KR"/>
              </w:rPr>
              <w:t>1750</w:t>
            </w:r>
          </w:p>
        </w:tc>
        <w:tc>
          <w:tcPr>
            <w:tcW w:w="746" w:type="dxa"/>
            <w:shd w:val="clear" w:color="auto" w:fill="auto"/>
            <w:vAlign w:val="center"/>
          </w:tcPr>
          <w:p w14:paraId="054854E0" w14:textId="77777777" w:rsidR="007D4F18" w:rsidRPr="00DF6DD6" w:rsidRDefault="007D4F18" w:rsidP="007D4F18">
            <w:pPr>
              <w:pStyle w:val="TAC"/>
              <w:rPr>
                <w:b/>
              </w:rPr>
            </w:pPr>
            <w:r w:rsidRPr="00DF6DD6">
              <w:rPr>
                <w:szCs w:val="18"/>
                <w:lang w:eastAsia="ko-KR"/>
              </w:rPr>
              <w:t>5</w:t>
            </w:r>
          </w:p>
        </w:tc>
        <w:tc>
          <w:tcPr>
            <w:tcW w:w="824" w:type="dxa"/>
            <w:shd w:val="clear" w:color="auto" w:fill="auto"/>
            <w:vAlign w:val="center"/>
          </w:tcPr>
          <w:p w14:paraId="42ECCCAC" w14:textId="77777777" w:rsidR="007D4F18" w:rsidRPr="00DF6DD6" w:rsidRDefault="007D4F18" w:rsidP="007D4F18">
            <w:pPr>
              <w:pStyle w:val="TAC"/>
              <w:rPr>
                <w:b/>
              </w:rPr>
            </w:pPr>
            <w:r w:rsidRPr="00DF6DD6">
              <w:rPr>
                <w:szCs w:val="18"/>
                <w:lang w:eastAsia="ko-KR"/>
              </w:rPr>
              <w:t>25</w:t>
            </w:r>
          </w:p>
        </w:tc>
        <w:tc>
          <w:tcPr>
            <w:tcW w:w="1299" w:type="dxa"/>
            <w:shd w:val="clear" w:color="auto" w:fill="auto"/>
            <w:vAlign w:val="center"/>
          </w:tcPr>
          <w:p w14:paraId="1174BE46" w14:textId="77777777" w:rsidR="007D4F18" w:rsidRPr="00DF6DD6" w:rsidRDefault="007D4F18" w:rsidP="007D4F18">
            <w:pPr>
              <w:pStyle w:val="TAC"/>
              <w:rPr>
                <w:b/>
              </w:rPr>
            </w:pPr>
            <w:r w:rsidRPr="00DF6DD6">
              <w:rPr>
                <w:szCs w:val="18"/>
                <w:lang w:eastAsia="ko-KR"/>
              </w:rPr>
              <w:t>2150</w:t>
            </w:r>
          </w:p>
        </w:tc>
        <w:tc>
          <w:tcPr>
            <w:tcW w:w="634" w:type="dxa"/>
            <w:shd w:val="clear" w:color="auto" w:fill="auto"/>
            <w:vAlign w:val="center"/>
          </w:tcPr>
          <w:p w14:paraId="46B44A76" w14:textId="77777777" w:rsidR="007D4F18" w:rsidRPr="00DF6DD6" w:rsidRDefault="007D4F18" w:rsidP="007D4F18">
            <w:pPr>
              <w:pStyle w:val="TAC"/>
              <w:rPr>
                <w:b/>
              </w:rPr>
            </w:pPr>
            <w:r w:rsidRPr="00DF6DD6">
              <w:rPr>
                <w:lang w:eastAsia="ja-JP"/>
              </w:rPr>
              <w:t>5</w:t>
            </w:r>
          </w:p>
        </w:tc>
        <w:tc>
          <w:tcPr>
            <w:tcW w:w="757" w:type="dxa"/>
            <w:vAlign w:val="center"/>
          </w:tcPr>
          <w:p w14:paraId="0D997234" w14:textId="77777777" w:rsidR="007D4F18" w:rsidRPr="00DF6DD6" w:rsidRDefault="007D4F18" w:rsidP="007D4F18">
            <w:pPr>
              <w:pStyle w:val="TAC"/>
              <w:rPr>
                <w:b/>
              </w:rPr>
            </w:pPr>
            <w:r w:rsidRPr="00DF6DD6">
              <w:rPr>
                <w:lang w:eastAsia="ja-JP"/>
              </w:rPr>
              <w:t>IMD4</w:t>
            </w:r>
          </w:p>
        </w:tc>
      </w:tr>
      <w:tr w:rsidR="007D4F18" w:rsidRPr="00DF6DD6" w14:paraId="4A57E8EE" w14:textId="77777777" w:rsidTr="007D4F18">
        <w:trPr>
          <w:trHeight w:val="231"/>
          <w:tblHeader/>
          <w:jc w:val="center"/>
        </w:trPr>
        <w:tc>
          <w:tcPr>
            <w:tcW w:w="1907" w:type="dxa"/>
            <w:vMerge/>
            <w:tcBorders>
              <w:bottom w:val="single" w:sz="4" w:space="0" w:color="auto"/>
            </w:tcBorders>
            <w:shd w:val="clear" w:color="auto" w:fill="auto"/>
            <w:vAlign w:val="center"/>
          </w:tcPr>
          <w:p w14:paraId="009D530F" w14:textId="77777777" w:rsidR="007D4F18" w:rsidRPr="00DF6DD6" w:rsidRDefault="007D4F18" w:rsidP="007D4F18">
            <w:pPr>
              <w:pStyle w:val="TAC"/>
              <w:rPr>
                <w:rFonts w:eastAsia="MS Mincho"/>
                <w:b/>
              </w:rPr>
            </w:pPr>
          </w:p>
        </w:tc>
        <w:tc>
          <w:tcPr>
            <w:tcW w:w="1146" w:type="dxa"/>
            <w:tcBorders>
              <w:bottom w:val="single" w:sz="4" w:space="0" w:color="auto"/>
            </w:tcBorders>
            <w:shd w:val="clear" w:color="auto" w:fill="auto"/>
            <w:vAlign w:val="center"/>
          </w:tcPr>
          <w:p w14:paraId="2E880D6A" w14:textId="77777777" w:rsidR="007D4F18" w:rsidRPr="00DF6DD6" w:rsidRDefault="007D4F18" w:rsidP="007D4F18">
            <w:pPr>
              <w:pStyle w:val="TAC"/>
              <w:rPr>
                <w:b/>
              </w:rPr>
            </w:pPr>
            <w:r w:rsidRPr="00DF6DD6">
              <w:rPr>
                <w:lang w:eastAsia="ja-JP"/>
              </w:rPr>
              <w:t>n71</w:t>
            </w:r>
          </w:p>
        </w:tc>
        <w:tc>
          <w:tcPr>
            <w:tcW w:w="1160" w:type="dxa"/>
            <w:tcBorders>
              <w:bottom w:val="single" w:sz="4" w:space="0" w:color="auto"/>
            </w:tcBorders>
            <w:shd w:val="clear" w:color="auto" w:fill="auto"/>
            <w:vAlign w:val="center"/>
          </w:tcPr>
          <w:p w14:paraId="3477605E" w14:textId="77777777" w:rsidR="007D4F18" w:rsidRPr="00DF6DD6" w:rsidRDefault="007D4F18" w:rsidP="007D4F18">
            <w:pPr>
              <w:pStyle w:val="TAC"/>
              <w:rPr>
                <w:b/>
              </w:rPr>
            </w:pPr>
            <w:r w:rsidRPr="00DF6DD6">
              <w:rPr>
                <w:lang w:eastAsia="ja-JP"/>
              </w:rPr>
              <w:t>678</w:t>
            </w:r>
          </w:p>
        </w:tc>
        <w:tc>
          <w:tcPr>
            <w:tcW w:w="746" w:type="dxa"/>
            <w:tcBorders>
              <w:bottom w:val="single" w:sz="4" w:space="0" w:color="auto"/>
            </w:tcBorders>
            <w:shd w:val="clear" w:color="auto" w:fill="auto"/>
            <w:vAlign w:val="center"/>
          </w:tcPr>
          <w:p w14:paraId="62B8D8B7" w14:textId="77777777" w:rsidR="007D4F18" w:rsidRPr="00DF6DD6" w:rsidRDefault="007D4F18" w:rsidP="007D4F18">
            <w:pPr>
              <w:pStyle w:val="TAC"/>
              <w:rPr>
                <w:b/>
              </w:rPr>
            </w:pPr>
            <w:r w:rsidRPr="00DF6DD6">
              <w:rPr>
                <w:lang w:eastAsia="ja-JP"/>
              </w:rPr>
              <w:t>10</w:t>
            </w:r>
          </w:p>
        </w:tc>
        <w:tc>
          <w:tcPr>
            <w:tcW w:w="824" w:type="dxa"/>
            <w:tcBorders>
              <w:bottom w:val="single" w:sz="4" w:space="0" w:color="auto"/>
            </w:tcBorders>
            <w:shd w:val="clear" w:color="auto" w:fill="auto"/>
            <w:vAlign w:val="center"/>
          </w:tcPr>
          <w:p w14:paraId="685ECF83" w14:textId="77777777" w:rsidR="007D4F18" w:rsidRPr="00DF6DD6" w:rsidRDefault="007D4F18" w:rsidP="007D4F18">
            <w:pPr>
              <w:pStyle w:val="TAC"/>
              <w:rPr>
                <w:b/>
              </w:rPr>
            </w:pPr>
            <w:r w:rsidRPr="00DF6DD6">
              <w:rPr>
                <w:lang w:eastAsia="ja-JP"/>
              </w:rPr>
              <w:t>10 (</w:t>
            </w:r>
            <w:proofErr w:type="spellStart"/>
            <w:r w:rsidRPr="00DF6DD6">
              <w:rPr>
                <w:szCs w:val="18"/>
                <w:lang w:eastAsia="ja-JP"/>
              </w:rPr>
              <w:t>RB</w:t>
            </w:r>
            <w:r w:rsidRPr="00DF6DD6">
              <w:rPr>
                <w:szCs w:val="18"/>
                <w:vertAlign w:val="subscript"/>
                <w:lang w:eastAsia="ja-JP"/>
              </w:rPr>
              <w:t>start</w:t>
            </w:r>
            <w:proofErr w:type="spellEnd"/>
            <w:r w:rsidRPr="00DF6DD6">
              <w:rPr>
                <w:lang w:eastAsia="ja-JP"/>
              </w:rPr>
              <w:t xml:space="preserve"> =0)</w:t>
            </w:r>
          </w:p>
        </w:tc>
        <w:tc>
          <w:tcPr>
            <w:tcW w:w="1299" w:type="dxa"/>
            <w:tcBorders>
              <w:bottom w:val="single" w:sz="4" w:space="0" w:color="auto"/>
            </w:tcBorders>
            <w:shd w:val="clear" w:color="auto" w:fill="auto"/>
            <w:vAlign w:val="center"/>
          </w:tcPr>
          <w:p w14:paraId="184BD3D2" w14:textId="77777777" w:rsidR="007D4F18" w:rsidRPr="00DF6DD6" w:rsidRDefault="007D4F18" w:rsidP="007D4F18">
            <w:pPr>
              <w:pStyle w:val="TAC"/>
              <w:rPr>
                <w:b/>
              </w:rPr>
            </w:pPr>
            <w:r w:rsidRPr="00DF6DD6">
              <w:t>632</w:t>
            </w:r>
          </w:p>
        </w:tc>
        <w:tc>
          <w:tcPr>
            <w:tcW w:w="634" w:type="dxa"/>
            <w:tcBorders>
              <w:bottom w:val="single" w:sz="4" w:space="0" w:color="auto"/>
            </w:tcBorders>
            <w:shd w:val="clear" w:color="auto" w:fill="auto"/>
            <w:vAlign w:val="center"/>
          </w:tcPr>
          <w:p w14:paraId="3009E31A" w14:textId="77777777" w:rsidR="007D4F18" w:rsidRPr="00DF6DD6" w:rsidRDefault="007D4F18" w:rsidP="007D4F18">
            <w:pPr>
              <w:pStyle w:val="TAC"/>
              <w:rPr>
                <w:b/>
              </w:rPr>
            </w:pPr>
            <w:r w:rsidRPr="00DF6DD6">
              <w:t>N/A</w:t>
            </w:r>
          </w:p>
        </w:tc>
        <w:tc>
          <w:tcPr>
            <w:tcW w:w="757" w:type="dxa"/>
            <w:tcBorders>
              <w:bottom w:val="single" w:sz="4" w:space="0" w:color="auto"/>
            </w:tcBorders>
            <w:vAlign w:val="center"/>
          </w:tcPr>
          <w:p w14:paraId="065A1EB0" w14:textId="77777777" w:rsidR="007D4F18" w:rsidRPr="00DF6DD6" w:rsidRDefault="007D4F18" w:rsidP="007D4F18">
            <w:pPr>
              <w:pStyle w:val="TAC"/>
              <w:rPr>
                <w:b/>
              </w:rPr>
            </w:pPr>
          </w:p>
        </w:tc>
      </w:tr>
    </w:tbl>
    <w:p w14:paraId="298FC5A2" w14:textId="77777777" w:rsidR="007D4F18" w:rsidRPr="00DF6DD6" w:rsidRDefault="007D4F18" w:rsidP="007D4F18"/>
    <w:p w14:paraId="0B9DA328" w14:textId="77777777" w:rsidR="007D4F18" w:rsidRPr="00DF6DD6" w:rsidRDefault="007D4F18" w:rsidP="007D4F18">
      <w:pPr>
        <w:pStyle w:val="TH"/>
      </w:pPr>
      <w:r w:rsidRPr="00DF6DD6">
        <w:t xml:space="preserve">Table 7.3B.2.3.5.2-1: MSD test points for </w:t>
      </w:r>
      <w:proofErr w:type="spellStart"/>
      <w:r w:rsidRPr="00DF6DD6">
        <w:t>Scell</w:t>
      </w:r>
      <w:proofErr w:type="spellEnd"/>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7D4F18" w:rsidRPr="00DF6DD6" w14:paraId="57877F0F" w14:textId="77777777" w:rsidTr="007D4F18">
        <w:trPr>
          <w:trHeight w:val="231"/>
          <w:tblHeader/>
          <w:jc w:val="center"/>
        </w:trPr>
        <w:tc>
          <w:tcPr>
            <w:tcW w:w="8926" w:type="dxa"/>
            <w:gridSpan w:val="8"/>
            <w:tcBorders>
              <w:bottom w:val="single" w:sz="4" w:space="0" w:color="auto"/>
            </w:tcBorders>
            <w:shd w:val="clear" w:color="auto" w:fill="auto"/>
            <w:vAlign w:val="center"/>
          </w:tcPr>
          <w:p w14:paraId="3988FE10" w14:textId="77777777" w:rsidR="007D4F18" w:rsidRPr="00DF6DD6" w:rsidRDefault="007D4F18" w:rsidP="007D4F18">
            <w:pPr>
              <w:pStyle w:val="TAH"/>
            </w:pPr>
            <w:r w:rsidRPr="00DF6DD6">
              <w:t>NR or E-UTRA Band / Channel bandwidth / NRB / MSD</w:t>
            </w:r>
          </w:p>
        </w:tc>
      </w:tr>
      <w:tr w:rsidR="007D4F18" w:rsidRPr="00DF6DD6" w14:paraId="299808CB" w14:textId="77777777" w:rsidTr="007D4F18">
        <w:trPr>
          <w:trHeight w:val="231"/>
          <w:tblHeader/>
          <w:jc w:val="center"/>
        </w:trPr>
        <w:tc>
          <w:tcPr>
            <w:tcW w:w="1928" w:type="dxa"/>
            <w:tcBorders>
              <w:bottom w:val="single" w:sz="4" w:space="0" w:color="auto"/>
            </w:tcBorders>
            <w:shd w:val="clear" w:color="auto" w:fill="auto"/>
            <w:vAlign w:val="center"/>
          </w:tcPr>
          <w:p w14:paraId="042234B9" w14:textId="77777777" w:rsidR="007D4F18" w:rsidRPr="00DF6DD6" w:rsidRDefault="007D4F18" w:rsidP="007D4F18">
            <w:pPr>
              <w:pStyle w:val="TAH"/>
              <w:rPr>
                <w:rFonts w:eastAsia="MS Mincho"/>
              </w:rPr>
            </w:pPr>
            <w:r w:rsidRPr="00DF6DD6">
              <w:rPr>
                <w:rFonts w:eastAsia="MS Mincho"/>
              </w:rPr>
              <w:t xml:space="preserve">EN-DC </w:t>
            </w:r>
            <w:r w:rsidRPr="00DF6DD6">
              <w:t>Configuration</w:t>
            </w:r>
          </w:p>
        </w:tc>
        <w:tc>
          <w:tcPr>
            <w:tcW w:w="1146" w:type="dxa"/>
            <w:tcBorders>
              <w:bottom w:val="single" w:sz="4" w:space="0" w:color="auto"/>
            </w:tcBorders>
            <w:shd w:val="clear" w:color="auto" w:fill="auto"/>
            <w:vAlign w:val="center"/>
          </w:tcPr>
          <w:p w14:paraId="2F4D619E" w14:textId="77777777" w:rsidR="007D4F18" w:rsidRPr="00DF6DD6" w:rsidRDefault="007D4F18" w:rsidP="007D4F18">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46A6BE05" w14:textId="77777777" w:rsidR="007D4F18" w:rsidRPr="00DF6DD6" w:rsidRDefault="007D4F18" w:rsidP="007D4F18">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05D49492" w14:textId="77777777" w:rsidR="007D4F18" w:rsidRPr="00DF6DD6" w:rsidRDefault="007D4F18" w:rsidP="007D4F18">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475454D8" w14:textId="77777777" w:rsidR="007D4F18" w:rsidRPr="00DF6DD6" w:rsidRDefault="007D4F18" w:rsidP="007D4F18">
            <w:pPr>
              <w:pStyle w:val="TAH"/>
            </w:pPr>
            <w:r w:rsidRPr="00DF6DD6">
              <w:t>UL</w:t>
            </w:r>
          </w:p>
          <w:p w14:paraId="0947B7F7" w14:textId="77777777" w:rsidR="007D4F18" w:rsidRPr="00DF6DD6" w:rsidRDefault="007D4F18" w:rsidP="007D4F18">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693BE0" w14:textId="77777777" w:rsidR="007D4F18" w:rsidRPr="00DF6DD6" w:rsidRDefault="007D4F18" w:rsidP="007D4F18">
            <w:pPr>
              <w:pStyle w:val="TAH"/>
            </w:pPr>
            <w:r w:rsidRPr="00DF6DD6">
              <w:t>DL F</w:t>
            </w:r>
            <w:r w:rsidRPr="00DF6DD6">
              <w:rPr>
                <w:vertAlign w:val="subscript"/>
              </w:rPr>
              <w:t>c</w:t>
            </w:r>
            <w:r w:rsidRPr="00DF6DD6">
              <w:t xml:space="preserve"> (MHz)</w:t>
            </w:r>
          </w:p>
        </w:tc>
        <w:tc>
          <w:tcPr>
            <w:tcW w:w="667" w:type="dxa"/>
            <w:tcBorders>
              <w:bottom w:val="single" w:sz="4" w:space="0" w:color="auto"/>
            </w:tcBorders>
            <w:shd w:val="clear" w:color="auto" w:fill="auto"/>
            <w:vAlign w:val="center"/>
          </w:tcPr>
          <w:p w14:paraId="232ABC3F" w14:textId="77777777" w:rsidR="007D4F18" w:rsidRPr="00DF6DD6" w:rsidRDefault="007D4F18" w:rsidP="007D4F18">
            <w:pPr>
              <w:pStyle w:val="TAH"/>
            </w:pPr>
            <w:r w:rsidRPr="00DF6DD6">
              <w:t xml:space="preserve">MSD </w:t>
            </w:r>
            <w:r w:rsidRPr="00DF6DD6">
              <w:br/>
              <w:t>(dB)</w:t>
            </w:r>
          </w:p>
        </w:tc>
        <w:tc>
          <w:tcPr>
            <w:tcW w:w="1096" w:type="dxa"/>
            <w:tcBorders>
              <w:bottom w:val="single" w:sz="4" w:space="0" w:color="auto"/>
            </w:tcBorders>
            <w:vAlign w:val="center"/>
          </w:tcPr>
          <w:p w14:paraId="39847562" w14:textId="77777777" w:rsidR="007D4F18" w:rsidRPr="00DF6DD6" w:rsidRDefault="007D4F18" w:rsidP="007D4F18">
            <w:pPr>
              <w:pStyle w:val="TAH"/>
            </w:pPr>
            <w:r w:rsidRPr="00DF6DD6">
              <w:t>IMD order</w:t>
            </w:r>
          </w:p>
        </w:tc>
      </w:tr>
      <w:tr w:rsidR="007D4F18" w:rsidRPr="00DF6DD6" w14:paraId="1F45F365" w14:textId="77777777" w:rsidTr="007D4F18">
        <w:trPr>
          <w:trHeight w:val="54"/>
          <w:jc w:val="center"/>
        </w:trPr>
        <w:tc>
          <w:tcPr>
            <w:tcW w:w="1928" w:type="dxa"/>
            <w:vMerge w:val="restart"/>
            <w:shd w:val="clear" w:color="auto" w:fill="auto"/>
            <w:vAlign w:val="center"/>
          </w:tcPr>
          <w:p w14:paraId="48962591" w14:textId="77777777" w:rsidR="007D4F18" w:rsidRPr="00DF6DD6" w:rsidRDefault="007D4F18" w:rsidP="007D4F18">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432C1301"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0CE1D35A" w14:textId="77777777" w:rsidR="007D4F18" w:rsidRPr="00DF6DD6" w:rsidRDefault="007D4F18" w:rsidP="007D4F18">
            <w:pPr>
              <w:pStyle w:val="TAC"/>
              <w:keepNext w:val="0"/>
              <w:rPr>
                <w:rFonts w:eastAsia="MS Mincho"/>
              </w:rPr>
            </w:pPr>
            <w:r w:rsidRPr="00DF6DD6">
              <w:rPr>
                <w:rFonts w:eastAsia="MS Mincho"/>
              </w:rPr>
              <w:t>1975</w:t>
            </w:r>
          </w:p>
        </w:tc>
        <w:tc>
          <w:tcPr>
            <w:tcW w:w="746" w:type="dxa"/>
            <w:shd w:val="clear" w:color="auto" w:fill="auto"/>
            <w:noWrap/>
            <w:vAlign w:val="center"/>
          </w:tcPr>
          <w:p w14:paraId="4E75C9D5"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17CCDBAE"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291459E2" w14:textId="77777777" w:rsidR="007D4F18" w:rsidRPr="00DF6DD6" w:rsidRDefault="007D4F18" w:rsidP="007D4F18">
            <w:pPr>
              <w:pStyle w:val="TAC"/>
              <w:keepNext w:val="0"/>
              <w:rPr>
                <w:rFonts w:eastAsia="MS Mincho"/>
              </w:rPr>
            </w:pPr>
            <w:r w:rsidRPr="00DF6DD6">
              <w:rPr>
                <w:rFonts w:eastAsia="MS Mincho"/>
              </w:rPr>
              <w:t>2165</w:t>
            </w:r>
          </w:p>
        </w:tc>
        <w:tc>
          <w:tcPr>
            <w:tcW w:w="667" w:type="dxa"/>
            <w:shd w:val="clear" w:color="auto" w:fill="auto"/>
            <w:vAlign w:val="center"/>
          </w:tcPr>
          <w:p w14:paraId="0CC90B5F" w14:textId="77777777" w:rsidR="007D4F18" w:rsidRPr="00DF6DD6" w:rsidRDefault="007D4F18" w:rsidP="007D4F18">
            <w:pPr>
              <w:pStyle w:val="TAC"/>
              <w:keepNext w:val="0"/>
            </w:pPr>
            <w:r w:rsidRPr="00DF6DD6">
              <w:rPr>
                <w:rFonts w:eastAsia="MS Mincho"/>
              </w:rPr>
              <w:t>N/A</w:t>
            </w:r>
          </w:p>
        </w:tc>
        <w:tc>
          <w:tcPr>
            <w:tcW w:w="1096" w:type="dxa"/>
            <w:shd w:val="clear" w:color="auto" w:fill="auto"/>
            <w:vAlign w:val="center"/>
          </w:tcPr>
          <w:p w14:paraId="17C5EDF1" w14:textId="77777777" w:rsidR="007D4F18" w:rsidRPr="00DF6DD6" w:rsidRDefault="007D4F18" w:rsidP="007D4F18">
            <w:pPr>
              <w:pStyle w:val="TAC"/>
              <w:keepNext w:val="0"/>
            </w:pPr>
            <w:r w:rsidRPr="00DF6DD6">
              <w:rPr>
                <w:rFonts w:eastAsia="MS Mincho"/>
              </w:rPr>
              <w:t>N/A</w:t>
            </w:r>
          </w:p>
        </w:tc>
      </w:tr>
      <w:tr w:rsidR="007D4F18" w:rsidRPr="00DF6DD6" w14:paraId="1E61E9BA" w14:textId="77777777" w:rsidTr="007D4F18">
        <w:trPr>
          <w:trHeight w:val="54"/>
          <w:jc w:val="center"/>
        </w:trPr>
        <w:tc>
          <w:tcPr>
            <w:tcW w:w="1928" w:type="dxa"/>
            <w:vMerge/>
            <w:shd w:val="clear" w:color="auto" w:fill="auto"/>
            <w:vAlign w:val="center"/>
          </w:tcPr>
          <w:p w14:paraId="5997300C" w14:textId="77777777" w:rsidR="007D4F18" w:rsidRPr="00DF6DD6" w:rsidRDefault="007D4F18" w:rsidP="007D4F18">
            <w:pPr>
              <w:pStyle w:val="TAC"/>
              <w:keepNext w:val="0"/>
              <w:rPr>
                <w:rFonts w:eastAsia="MS Mincho"/>
              </w:rPr>
            </w:pPr>
          </w:p>
        </w:tc>
        <w:tc>
          <w:tcPr>
            <w:tcW w:w="1146" w:type="dxa"/>
            <w:shd w:val="clear" w:color="auto" w:fill="auto"/>
            <w:vAlign w:val="center"/>
          </w:tcPr>
          <w:p w14:paraId="181B2BB5" w14:textId="77777777" w:rsidR="007D4F18" w:rsidRPr="00DF6DD6" w:rsidRDefault="007D4F18" w:rsidP="007D4F18">
            <w:pPr>
              <w:pStyle w:val="TAC"/>
              <w:keepNext w:val="0"/>
              <w:rPr>
                <w:rFonts w:eastAsia="MS Mincho"/>
              </w:rPr>
            </w:pPr>
            <w:r w:rsidRPr="00DF6DD6">
              <w:rPr>
                <w:rFonts w:eastAsia="MS Mincho"/>
              </w:rPr>
              <w:t>n28</w:t>
            </w:r>
          </w:p>
        </w:tc>
        <w:tc>
          <w:tcPr>
            <w:tcW w:w="1167" w:type="dxa"/>
            <w:shd w:val="clear" w:color="auto" w:fill="auto"/>
            <w:noWrap/>
            <w:vAlign w:val="center"/>
          </w:tcPr>
          <w:p w14:paraId="65686F15" w14:textId="77777777" w:rsidR="007D4F18" w:rsidRPr="00DF6DD6" w:rsidRDefault="007D4F18" w:rsidP="007D4F18">
            <w:pPr>
              <w:pStyle w:val="TAC"/>
              <w:keepNext w:val="0"/>
              <w:rPr>
                <w:rFonts w:eastAsia="MS Mincho"/>
              </w:rPr>
            </w:pPr>
            <w:r w:rsidRPr="00DF6DD6">
              <w:rPr>
                <w:rFonts w:eastAsia="MS Mincho"/>
              </w:rPr>
              <w:t>710.5</w:t>
            </w:r>
          </w:p>
        </w:tc>
        <w:tc>
          <w:tcPr>
            <w:tcW w:w="746" w:type="dxa"/>
            <w:shd w:val="clear" w:color="auto" w:fill="auto"/>
            <w:noWrap/>
            <w:vAlign w:val="center"/>
          </w:tcPr>
          <w:p w14:paraId="727A5889"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5AA36CCA"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4A916650" w14:textId="77777777" w:rsidR="007D4F18" w:rsidRPr="00DF6DD6" w:rsidRDefault="007D4F18" w:rsidP="007D4F18">
            <w:pPr>
              <w:pStyle w:val="TAC"/>
              <w:keepNext w:val="0"/>
              <w:rPr>
                <w:rFonts w:eastAsia="MS Mincho"/>
              </w:rPr>
            </w:pPr>
            <w:r w:rsidRPr="00DF6DD6">
              <w:rPr>
                <w:rFonts w:eastAsia="MS Mincho"/>
              </w:rPr>
              <w:t>765.5</w:t>
            </w:r>
          </w:p>
        </w:tc>
        <w:tc>
          <w:tcPr>
            <w:tcW w:w="667" w:type="dxa"/>
            <w:shd w:val="clear" w:color="auto" w:fill="auto"/>
            <w:vAlign w:val="center"/>
          </w:tcPr>
          <w:p w14:paraId="470ED83D" w14:textId="77777777" w:rsidR="007D4F18" w:rsidRPr="00DF6DD6" w:rsidRDefault="007D4F18" w:rsidP="007D4F18">
            <w:pPr>
              <w:pStyle w:val="TAC"/>
              <w:keepNext w:val="0"/>
            </w:pPr>
            <w:r w:rsidRPr="00DF6DD6">
              <w:rPr>
                <w:rFonts w:eastAsia="MS Mincho"/>
              </w:rPr>
              <w:t>N/A</w:t>
            </w:r>
          </w:p>
        </w:tc>
        <w:tc>
          <w:tcPr>
            <w:tcW w:w="1096" w:type="dxa"/>
            <w:shd w:val="clear" w:color="auto" w:fill="auto"/>
            <w:vAlign w:val="center"/>
          </w:tcPr>
          <w:p w14:paraId="1F8A7973" w14:textId="77777777" w:rsidR="007D4F18" w:rsidRPr="00DF6DD6" w:rsidRDefault="007D4F18" w:rsidP="007D4F18">
            <w:pPr>
              <w:pStyle w:val="TAC"/>
              <w:keepNext w:val="0"/>
            </w:pPr>
            <w:r w:rsidRPr="00DF6DD6">
              <w:rPr>
                <w:rFonts w:eastAsia="MS Mincho"/>
              </w:rPr>
              <w:t>N/A</w:t>
            </w:r>
          </w:p>
        </w:tc>
      </w:tr>
      <w:tr w:rsidR="007D4F18" w:rsidRPr="00DF6DD6" w14:paraId="1E0FF208" w14:textId="77777777" w:rsidTr="007D4F18">
        <w:trPr>
          <w:trHeight w:val="54"/>
          <w:jc w:val="center"/>
        </w:trPr>
        <w:tc>
          <w:tcPr>
            <w:tcW w:w="1928" w:type="dxa"/>
            <w:vMerge/>
            <w:shd w:val="clear" w:color="auto" w:fill="auto"/>
            <w:vAlign w:val="center"/>
          </w:tcPr>
          <w:p w14:paraId="2D5039D9" w14:textId="77777777" w:rsidR="007D4F18" w:rsidRPr="00DF6DD6" w:rsidRDefault="007D4F18" w:rsidP="007D4F18">
            <w:pPr>
              <w:pStyle w:val="TAC"/>
              <w:keepNext w:val="0"/>
              <w:rPr>
                <w:rFonts w:eastAsia="MS Mincho"/>
              </w:rPr>
            </w:pPr>
          </w:p>
        </w:tc>
        <w:tc>
          <w:tcPr>
            <w:tcW w:w="1146" w:type="dxa"/>
            <w:shd w:val="clear" w:color="auto" w:fill="auto"/>
            <w:vAlign w:val="center"/>
          </w:tcPr>
          <w:p w14:paraId="79C7F2ED"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06BF57AD" w14:textId="77777777" w:rsidR="007D4F18" w:rsidRPr="00DF6DD6" w:rsidRDefault="007D4F18" w:rsidP="007D4F18">
            <w:pPr>
              <w:pStyle w:val="TAC"/>
              <w:keepNext w:val="0"/>
              <w:rPr>
                <w:rFonts w:eastAsia="MS Mincho"/>
              </w:rPr>
            </w:pPr>
            <w:r w:rsidRPr="00DF6DD6">
              <w:rPr>
                <w:rFonts w:eastAsia="MS Mincho"/>
              </w:rPr>
              <w:t>1723.5</w:t>
            </w:r>
          </w:p>
        </w:tc>
        <w:tc>
          <w:tcPr>
            <w:tcW w:w="746" w:type="dxa"/>
            <w:shd w:val="clear" w:color="auto" w:fill="auto"/>
            <w:noWrap/>
            <w:vAlign w:val="center"/>
          </w:tcPr>
          <w:p w14:paraId="759338C6"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2BF5F539"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15CD57C3" w14:textId="77777777" w:rsidR="007D4F18" w:rsidRPr="00DF6DD6" w:rsidRDefault="007D4F18" w:rsidP="007D4F18">
            <w:pPr>
              <w:pStyle w:val="TAC"/>
              <w:keepNext w:val="0"/>
              <w:rPr>
                <w:rFonts w:eastAsia="MS Mincho"/>
              </w:rPr>
            </w:pPr>
            <w:r w:rsidRPr="00DF6DD6">
              <w:rPr>
                <w:rFonts w:eastAsia="MS Mincho"/>
              </w:rPr>
              <w:t>1818.5</w:t>
            </w:r>
          </w:p>
        </w:tc>
        <w:tc>
          <w:tcPr>
            <w:tcW w:w="667" w:type="dxa"/>
            <w:shd w:val="clear" w:color="auto" w:fill="auto"/>
            <w:vAlign w:val="center"/>
          </w:tcPr>
          <w:p w14:paraId="01AC9555" w14:textId="77777777" w:rsidR="007D4F18" w:rsidRPr="00DF6DD6" w:rsidRDefault="007D4F18" w:rsidP="007D4F18">
            <w:pPr>
              <w:pStyle w:val="TAC"/>
              <w:keepNext w:val="0"/>
            </w:pPr>
            <w:r w:rsidRPr="00DF6DD6">
              <w:rPr>
                <w:rFonts w:eastAsia="MS Mincho"/>
              </w:rPr>
              <w:t>4.0</w:t>
            </w:r>
          </w:p>
        </w:tc>
        <w:tc>
          <w:tcPr>
            <w:tcW w:w="1096" w:type="dxa"/>
            <w:shd w:val="clear" w:color="auto" w:fill="auto"/>
            <w:vAlign w:val="center"/>
          </w:tcPr>
          <w:p w14:paraId="54E987EA" w14:textId="77777777" w:rsidR="007D4F18" w:rsidRPr="00DF6DD6" w:rsidRDefault="007D4F18" w:rsidP="007D4F18">
            <w:pPr>
              <w:pStyle w:val="TAC"/>
              <w:keepNext w:val="0"/>
            </w:pPr>
            <w:r w:rsidRPr="00DF6DD6">
              <w:rPr>
                <w:rFonts w:eastAsia="MS Mincho"/>
              </w:rPr>
              <w:t>IMD5</w:t>
            </w:r>
          </w:p>
        </w:tc>
      </w:tr>
      <w:tr w:rsidR="007D4F18" w:rsidRPr="00DF6DD6" w14:paraId="2C930F52" w14:textId="77777777" w:rsidTr="007D4F18">
        <w:trPr>
          <w:trHeight w:val="54"/>
          <w:jc w:val="center"/>
        </w:trPr>
        <w:tc>
          <w:tcPr>
            <w:tcW w:w="1928" w:type="dxa"/>
            <w:vMerge w:val="restart"/>
            <w:shd w:val="clear" w:color="auto" w:fill="auto"/>
            <w:vAlign w:val="center"/>
          </w:tcPr>
          <w:p w14:paraId="64C4D51A" w14:textId="77777777" w:rsidR="007D4F18" w:rsidRPr="00DF6DD6" w:rsidRDefault="007D4F18" w:rsidP="007D4F18">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6E302920"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48A692EE" w14:textId="77777777" w:rsidR="007D4F18" w:rsidRPr="00DF6DD6" w:rsidRDefault="007D4F18" w:rsidP="007D4F18">
            <w:pPr>
              <w:pStyle w:val="TAC"/>
              <w:keepNext w:val="0"/>
              <w:rPr>
                <w:rFonts w:eastAsia="MS Mincho"/>
              </w:rPr>
            </w:pPr>
            <w:r w:rsidRPr="00DF6DD6">
              <w:rPr>
                <w:rFonts w:eastAsia="MS Mincho"/>
              </w:rPr>
              <w:t>1780</w:t>
            </w:r>
          </w:p>
        </w:tc>
        <w:tc>
          <w:tcPr>
            <w:tcW w:w="746" w:type="dxa"/>
            <w:shd w:val="clear" w:color="auto" w:fill="auto"/>
            <w:noWrap/>
            <w:vAlign w:val="center"/>
          </w:tcPr>
          <w:p w14:paraId="395F9A4A"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23AEDCF4"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065F4ED7" w14:textId="77777777" w:rsidR="007D4F18" w:rsidRPr="00DF6DD6" w:rsidRDefault="007D4F18" w:rsidP="007D4F18">
            <w:pPr>
              <w:pStyle w:val="TAC"/>
              <w:keepNext w:val="0"/>
              <w:rPr>
                <w:rFonts w:eastAsia="MS Mincho"/>
              </w:rPr>
            </w:pPr>
            <w:r w:rsidRPr="00DF6DD6">
              <w:rPr>
                <w:rFonts w:eastAsia="MS Mincho"/>
              </w:rPr>
              <w:t>1875</w:t>
            </w:r>
          </w:p>
        </w:tc>
        <w:tc>
          <w:tcPr>
            <w:tcW w:w="667" w:type="dxa"/>
            <w:shd w:val="clear" w:color="auto" w:fill="auto"/>
            <w:vAlign w:val="center"/>
          </w:tcPr>
          <w:p w14:paraId="11604B8D" w14:textId="77777777" w:rsidR="007D4F18" w:rsidRPr="00DF6DD6" w:rsidRDefault="007D4F18" w:rsidP="007D4F18">
            <w:pPr>
              <w:pStyle w:val="TAC"/>
              <w:keepNext w:val="0"/>
            </w:pPr>
            <w:r w:rsidRPr="00DF6DD6">
              <w:rPr>
                <w:rFonts w:eastAsia="MS Mincho"/>
              </w:rPr>
              <w:t>N/A</w:t>
            </w:r>
          </w:p>
        </w:tc>
        <w:tc>
          <w:tcPr>
            <w:tcW w:w="1096" w:type="dxa"/>
            <w:shd w:val="clear" w:color="auto" w:fill="auto"/>
            <w:vAlign w:val="center"/>
          </w:tcPr>
          <w:p w14:paraId="363F119A" w14:textId="77777777" w:rsidR="007D4F18" w:rsidRPr="00DF6DD6" w:rsidRDefault="007D4F18" w:rsidP="007D4F18">
            <w:pPr>
              <w:pStyle w:val="TAC"/>
              <w:keepNext w:val="0"/>
            </w:pPr>
            <w:r w:rsidRPr="00DF6DD6">
              <w:rPr>
                <w:rFonts w:eastAsia="MS Mincho"/>
              </w:rPr>
              <w:t>N/A</w:t>
            </w:r>
          </w:p>
        </w:tc>
      </w:tr>
      <w:tr w:rsidR="007D4F18" w:rsidRPr="00DF6DD6" w14:paraId="2245DA7E" w14:textId="77777777" w:rsidTr="007D4F18">
        <w:trPr>
          <w:trHeight w:val="54"/>
          <w:jc w:val="center"/>
        </w:trPr>
        <w:tc>
          <w:tcPr>
            <w:tcW w:w="1928" w:type="dxa"/>
            <w:vMerge/>
            <w:shd w:val="clear" w:color="auto" w:fill="auto"/>
            <w:vAlign w:val="center"/>
          </w:tcPr>
          <w:p w14:paraId="20BF967B" w14:textId="77777777" w:rsidR="007D4F18" w:rsidRPr="00DF6DD6" w:rsidRDefault="007D4F18" w:rsidP="007D4F18">
            <w:pPr>
              <w:pStyle w:val="TAC"/>
              <w:keepNext w:val="0"/>
              <w:rPr>
                <w:rFonts w:eastAsia="MS Mincho"/>
              </w:rPr>
            </w:pPr>
          </w:p>
        </w:tc>
        <w:tc>
          <w:tcPr>
            <w:tcW w:w="1146" w:type="dxa"/>
            <w:shd w:val="clear" w:color="auto" w:fill="auto"/>
            <w:vAlign w:val="center"/>
          </w:tcPr>
          <w:p w14:paraId="70FCB06B" w14:textId="77777777" w:rsidR="007D4F18" w:rsidRPr="00DF6DD6" w:rsidRDefault="007D4F18" w:rsidP="007D4F18">
            <w:pPr>
              <w:pStyle w:val="TAC"/>
              <w:keepNext w:val="0"/>
              <w:rPr>
                <w:rFonts w:eastAsia="MS Mincho"/>
              </w:rPr>
            </w:pPr>
            <w:r w:rsidRPr="00DF6DD6">
              <w:rPr>
                <w:rFonts w:eastAsia="MS Mincho"/>
              </w:rPr>
              <w:t>n28</w:t>
            </w:r>
          </w:p>
        </w:tc>
        <w:tc>
          <w:tcPr>
            <w:tcW w:w="1167" w:type="dxa"/>
            <w:shd w:val="clear" w:color="auto" w:fill="auto"/>
            <w:noWrap/>
            <w:vAlign w:val="center"/>
          </w:tcPr>
          <w:p w14:paraId="2908DA81" w14:textId="77777777" w:rsidR="007D4F18" w:rsidRPr="00DF6DD6" w:rsidRDefault="007D4F18" w:rsidP="007D4F18">
            <w:pPr>
              <w:pStyle w:val="TAC"/>
              <w:keepNext w:val="0"/>
              <w:rPr>
                <w:rFonts w:eastAsia="MS Mincho"/>
              </w:rPr>
            </w:pPr>
            <w:r w:rsidRPr="00DF6DD6">
              <w:rPr>
                <w:rFonts w:eastAsia="MS Mincho"/>
              </w:rPr>
              <w:t>710.5</w:t>
            </w:r>
          </w:p>
        </w:tc>
        <w:tc>
          <w:tcPr>
            <w:tcW w:w="746" w:type="dxa"/>
            <w:shd w:val="clear" w:color="auto" w:fill="auto"/>
            <w:noWrap/>
            <w:vAlign w:val="center"/>
          </w:tcPr>
          <w:p w14:paraId="53B3546A"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21BA4046"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01408823" w14:textId="77777777" w:rsidR="007D4F18" w:rsidRPr="00DF6DD6" w:rsidRDefault="007D4F18" w:rsidP="007D4F18">
            <w:pPr>
              <w:pStyle w:val="TAC"/>
              <w:keepNext w:val="0"/>
              <w:rPr>
                <w:rFonts w:eastAsia="MS Mincho"/>
              </w:rPr>
            </w:pPr>
            <w:r w:rsidRPr="00DF6DD6">
              <w:rPr>
                <w:rFonts w:eastAsia="MS Mincho"/>
              </w:rPr>
              <w:t>765.5</w:t>
            </w:r>
          </w:p>
        </w:tc>
        <w:tc>
          <w:tcPr>
            <w:tcW w:w="667" w:type="dxa"/>
            <w:shd w:val="clear" w:color="auto" w:fill="auto"/>
            <w:vAlign w:val="center"/>
          </w:tcPr>
          <w:p w14:paraId="23B35DDD" w14:textId="77777777" w:rsidR="007D4F18" w:rsidRPr="00DF6DD6" w:rsidRDefault="007D4F18" w:rsidP="007D4F18">
            <w:pPr>
              <w:pStyle w:val="TAC"/>
              <w:keepNext w:val="0"/>
            </w:pPr>
            <w:r w:rsidRPr="00DF6DD6">
              <w:rPr>
                <w:rFonts w:eastAsia="MS Mincho"/>
              </w:rPr>
              <w:t>N/A</w:t>
            </w:r>
          </w:p>
        </w:tc>
        <w:tc>
          <w:tcPr>
            <w:tcW w:w="1096" w:type="dxa"/>
            <w:shd w:val="clear" w:color="auto" w:fill="auto"/>
            <w:vAlign w:val="center"/>
          </w:tcPr>
          <w:p w14:paraId="3324B523" w14:textId="77777777" w:rsidR="007D4F18" w:rsidRPr="00DF6DD6" w:rsidRDefault="007D4F18" w:rsidP="007D4F18">
            <w:pPr>
              <w:pStyle w:val="TAC"/>
              <w:keepNext w:val="0"/>
            </w:pPr>
            <w:r w:rsidRPr="00DF6DD6">
              <w:rPr>
                <w:rFonts w:eastAsia="MS Mincho"/>
              </w:rPr>
              <w:t>N/A</w:t>
            </w:r>
          </w:p>
        </w:tc>
      </w:tr>
      <w:tr w:rsidR="007D4F18" w:rsidRPr="00DF6DD6" w14:paraId="500769C5" w14:textId="77777777" w:rsidTr="007D4F18">
        <w:trPr>
          <w:trHeight w:val="54"/>
          <w:jc w:val="center"/>
        </w:trPr>
        <w:tc>
          <w:tcPr>
            <w:tcW w:w="1928" w:type="dxa"/>
            <w:vMerge/>
            <w:shd w:val="clear" w:color="auto" w:fill="auto"/>
            <w:vAlign w:val="center"/>
          </w:tcPr>
          <w:p w14:paraId="6CDBDCA4" w14:textId="77777777" w:rsidR="007D4F18" w:rsidRPr="00DF6DD6" w:rsidRDefault="007D4F18" w:rsidP="007D4F18">
            <w:pPr>
              <w:pStyle w:val="TAC"/>
              <w:keepNext w:val="0"/>
              <w:rPr>
                <w:rFonts w:eastAsia="MS Mincho"/>
              </w:rPr>
            </w:pPr>
          </w:p>
        </w:tc>
        <w:tc>
          <w:tcPr>
            <w:tcW w:w="1146" w:type="dxa"/>
            <w:shd w:val="clear" w:color="auto" w:fill="auto"/>
            <w:vAlign w:val="center"/>
          </w:tcPr>
          <w:p w14:paraId="49AC5F00"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74C555F1" w14:textId="77777777" w:rsidR="007D4F18" w:rsidRPr="00DF6DD6" w:rsidRDefault="007D4F18" w:rsidP="007D4F18">
            <w:pPr>
              <w:pStyle w:val="TAC"/>
              <w:keepNext w:val="0"/>
              <w:rPr>
                <w:rFonts w:eastAsia="MS Mincho"/>
              </w:rPr>
            </w:pPr>
            <w:r w:rsidRPr="00DF6DD6">
              <w:rPr>
                <w:rFonts w:eastAsia="MS Mincho"/>
              </w:rPr>
              <w:t>1949</w:t>
            </w:r>
          </w:p>
        </w:tc>
        <w:tc>
          <w:tcPr>
            <w:tcW w:w="746" w:type="dxa"/>
            <w:shd w:val="clear" w:color="auto" w:fill="auto"/>
            <w:noWrap/>
            <w:vAlign w:val="center"/>
          </w:tcPr>
          <w:p w14:paraId="517F01AD"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10701EE5"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385DF0E3" w14:textId="77777777" w:rsidR="007D4F18" w:rsidRPr="00DF6DD6" w:rsidRDefault="007D4F18" w:rsidP="007D4F18">
            <w:pPr>
              <w:pStyle w:val="TAC"/>
              <w:keepNext w:val="0"/>
              <w:rPr>
                <w:rFonts w:eastAsia="MS Mincho"/>
              </w:rPr>
            </w:pPr>
            <w:r w:rsidRPr="00DF6DD6">
              <w:rPr>
                <w:rFonts w:eastAsia="MS Mincho"/>
              </w:rPr>
              <w:t>2139</w:t>
            </w:r>
          </w:p>
        </w:tc>
        <w:tc>
          <w:tcPr>
            <w:tcW w:w="667" w:type="dxa"/>
            <w:shd w:val="clear" w:color="auto" w:fill="auto"/>
            <w:vAlign w:val="center"/>
          </w:tcPr>
          <w:p w14:paraId="06EF0910" w14:textId="77777777" w:rsidR="007D4F18" w:rsidRPr="00DF6DD6" w:rsidRDefault="007D4F18" w:rsidP="007D4F18">
            <w:pPr>
              <w:pStyle w:val="TAC"/>
              <w:keepNext w:val="0"/>
            </w:pPr>
            <w:r w:rsidRPr="00DF6DD6">
              <w:rPr>
                <w:rFonts w:eastAsia="MS Mincho"/>
              </w:rPr>
              <w:t>11.0</w:t>
            </w:r>
          </w:p>
        </w:tc>
        <w:tc>
          <w:tcPr>
            <w:tcW w:w="1096" w:type="dxa"/>
            <w:shd w:val="clear" w:color="auto" w:fill="auto"/>
            <w:vAlign w:val="center"/>
          </w:tcPr>
          <w:p w14:paraId="1B3B6110" w14:textId="77777777" w:rsidR="007D4F18" w:rsidRPr="00DF6DD6" w:rsidRDefault="007D4F18" w:rsidP="007D4F18">
            <w:pPr>
              <w:pStyle w:val="TAC"/>
              <w:keepNext w:val="0"/>
            </w:pPr>
            <w:r w:rsidRPr="00DF6DD6">
              <w:rPr>
                <w:rFonts w:eastAsia="MS Mincho"/>
              </w:rPr>
              <w:t>IMD4</w:t>
            </w:r>
          </w:p>
        </w:tc>
      </w:tr>
      <w:tr w:rsidR="007D4F18" w:rsidRPr="00DF6DD6" w14:paraId="6ED9126A" w14:textId="77777777" w:rsidTr="007D4F18">
        <w:trPr>
          <w:trHeight w:val="54"/>
          <w:jc w:val="center"/>
        </w:trPr>
        <w:tc>
          <w:tcPr>
            <w:tcW w:w="1928" w:type="dxa"/>
            <w:vMerge w:val="restart"/>
            <w:shd w:val="clear" w:color="auto" w:fill="auto"/>
            <w:vAlign w:val="center"/>
          </w:tcPr>
          <w:p w14:paraId="477184EE" w14:textId="77777777" w:rsidR="007D4F18" w:rsidRPr="00DF6DD6" w:rsidRDefault="007D4F18" w:rsidP="007D4F18">
            <w:pPr>
              <w:pStyle w:val="TAC"/>
              <w:keepNext w:val="0"/>
              <w:rPr>
                <w:rFonts w:eastAsia="MS Mincho"/>
              </w:rPr>
            </w:pPr>
            <w:r w:rsidRPr="00DF6DD6">
              <w:rPr>
                <w:rFonts w:eastAsia="Malgun Gothic"/>
                <w:szCs w:val="18"/>
                <w:lang w:val="en-US" w:eastAsia="ko-KR"/>
              </w:rPr>
              <w:t>DC_1A-7A_n28A</w:t>
            </w:r>
          </w:p>
        </w:tc>
        <w:tc>
          <w:tcPr>
            <w:tcW w:w="1146" w:type="dxa"/>
            <w:shd w:val="clear" w:color="auto" w:fill="auto"/>
            <w:vAlign w:val="center"/>
          </w:tcPr>
          <w:p w14:paraId="69057A8C" w14:textId="77777777" w:rsidR="007D4F18" w:rsidRPr="00DF6DD6" w:rsidRDefault="007D4F18" w:rsidP="007D4F18">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23B2FC5" w14:textId="77777777" w:rsidR="007D4F18" w:rsidRPr="00DF6DD6" w:rsidRDefault="007D4F18" w:rsidP="007D4F18">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03A4430E" w14:textId="77777777" w:rsidR="007D4F18" w:rsidRPr="00DF6DD6" w:rsidRDefault="007D4F18" w:rsidP="007D4F18">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FAD2330" w14:textId="77777777" w:rsidR="007D4F18" w:rsidRPr="00DF6DD6" w:rsidRDefault="007D4F18" w:rsidP="007D4F18">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402BBDA2" w14:textId="77777777" w:rsidR="007D4F18" w:rsidRPr="00DF6DD6" w:rsidRDefault="007D4F18" w:rsidP="007D4F18">
            <w:pPr>
              <w:pStyle w:val="TAC"/>
              <w:keepNext w:val="0"/>
              <w:rPr>
                <w:rFonts w:eastAsia="MS Mincho"/>
              </w:rPr>
            </w:pPr>
            <w:r w:rsidRPr="00DF6DD6">
              <w:rPr>
                <w:rFonts w:eastAsia="Malgun Gothic"/>
                <w:szCs w:val="18"/>
                <w:lang w:val="en-US" w:eastAsia="ko-KR"/>
              </w:rPr>
              <w:t>2125</w:t>
            </w:r>
          </w:p>
        </w:tc>
        <w:tc>
          <w:tcPr>
            <w:tcW w:w="667" w:type="dxa"/>
            <w:shd w:val="clear" w:color="auto" w:fill="auto"/>
            <w:vAlign w:val="center"/>
          </w:tcPr>
          <w:p w14:paraId="6916B77B" w14:textId="77777777" w:rsidR="007D4F18" w:rsidRPr="00DF6DD6" w:rsidRDefault="007D4F18" w:rsidP="007D4F18">
            <w:pPr>
              <w:pStyle w:val="TAC"/>
              <w:keepNext w:val="0"/>
              <w:rPr>
                <w:rFonts w:eastAsia="MS Mincho"/>
              </w:rPr>
            </w:pPr>
            <w:r w:rsidRPr="00DF6DD6">
              <w:rPr>
                <w:rFonts w:eastAsia="MS Mincho"/>
              </w:rPr>
              <w:t>N/A</w:t>
            </w:r>
          </w:p>
        </w:tc>
        <w:tc>
          <w:tcPr>
            <w:tcW w:w="1096" w:type="dxa"/>
            <w:shd w:val="clear" w:color="auto" w:fill="auto"/>
            <w:vAlign w:val="center"/>
          </w:tcPr>
          <w:p w14:paraId="2789DC67" w14:textId="77777777" w:rsidR="007D4F18" w:rsidRPr="00DF6DD6" w:rsidRDefault="007D4F18" w:rsidP="007D4F18">
            <w:pPr>
              <w:pStyle w:val="TAC"/>
              <w:keepNext w:val="0"/>
              <w:rPr>
                <w:rFonts w:eastAsia="MS Mincho"/>
              </w:rPr>
            </w:pPr>
            <w:r w:rsidRPr="00DF6DD6">
              <w:rPr>
                <w:rFonts w:eastAsia="MS Mincho"/>
              </w:rPr>
              <w:t>N/A</w:t>
            </w:r>
          </w:p>
        </w:tc>
      </w:tr>
      <w:tr w:rsidR="007D4F18" w:rsidRPr="00DF6DD6" w14:paraId="4A3A33A6" w14:textId="77777777" w:rsidTr="007D4F18">
        <w:trPr>
          <w:trHeight w:val="54"/>
          <w:jc w:val="center"/>
        </w:trPr>
        <w:tc>
          <w:tcPr>
            <w:tcW w:w="1928" w:type="dxa"/>
            <w:vMerge/>
            <w:shd w:val="clear" w:color="auto" w:fill="auto"/>
            <w:vAlign w:val="center"/>
          </w:tcPr>
          <w:p w14:paraId="18A452CA" w14:textId="77777777" w:rsidR="007D4F18" w:rsidRPr="00DF6DD6" w:rsidRDefault="007D4F18" w:rsidP="007D4F18">
            <w:pPr>
              <w:pStyle w:val="TAC"/>
              <w:keepNext w:val="0"/>
              <w:rPr>
                <w:rFonts w:eastAsia="MS Mincho"/>
              </w:rPr>
            </w:pPr>
          </w:p>
        </w:tc>
        <w:tc>
          <w:tcPr>
            <w:tcW w:w="1146" w:type="dxa"/>
            <w:shd w:val="clear" w:color="auto" w:fill="auto"/>
            <w:vAlign w:val="center"/>
          </w:tcPr>
          <w:p w14:paraId="7308C09C" w14:textId="77777777" w:rsidR="007D4F18" w:rsidRPr="00DF6DD6" w:rsidRDefault="007D4F18" w:rsidP="007D4F18">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31D2077A" w14:textId="77777777" w:rsidR="007D4F18" w:rsidRPr="00DF6DD6" w:rsidRDefault="007D4F18" w:rsidP="007D4F18">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61758EE3" w14:textId="77777777" w:rsidR="007D4F18" w:rsidRPr="00DF6DD6" w:rsidRDefault="007D4F18" w:rsidP="007D4F18">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5F783D0" w14:textId="77777777" w:rsidR="007D4F18" w:rsidRPr="00DF6DD6" w:rsidRDefault="007D4F18" w:rsidP="007D4F18">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388AB3D" w14:textId="77777777" w:rsidR="007D4F18" w:rsidRPr="00DF6DD6" w:rsidRDefault="007D4F18" w:rsidP="007D4F18">
            <w:pPr>
              <w:pStyle w:val="TAC"/>
              <w:keepNext w:val="0"/>
              <w:rPr>
                <w:rFonts w:eastAsia="MS Mincho"/>
              </w:rPr>
            </w:pPr>
            <w:r w:rsidRPr="00DF6DD6">
              <w:rPr>
                <w:rFonts w:eastAsia="Malgun Gothic"/>
                <w:szCs w:val="18"/>
                <w:lang w:val="en-US" w:eastAsia="ko-KR"/>
              </w:rPr>
              <w:t>773</w:t>
            </w:r>
          </w:p>
        </w:tc>
        <w:tc>
          <w:tcPr>
            <w:tcW w:w="667" w:type="dxa"/>
            <w:shd w:val="clear" w:color="auto" w:fill="auto"/>
            <w:vAlign w:val="center"/>
          </w:tcPr>
          <w:p w14:paraId="1D1E1390" w14:textId="77777777" w:rsidR="007D4F18" w:rsidRPr="00DF6DD6" w:rsidRDefault="007D4F18" w:rsidP="007D4F18">
            <w:pPr>
              <w:pStyle w:val="TAC"/>
              <w:keepNext w:val="0"/>
              <w:rPr>
                <w:rFonts w:eastAsia="MS Mincho"/>
              </w:rPr>
            </w:pPr>
            <w:r w:rsidRPr="00DF6DD6">
              <w:rPr>
                <w:rFonts w:eastAsia="MS Mincho"/>
              </w:rPr>
              <w:t>N/A</w:t>
            </w:r>
          </w:p>
        </w:tc>
        <w:tc>
          <w:tcPr>
            <w:tcW w:w="1096" w:type="dxa"/>
            <w:shd w:val="clear" w:color="auto" w:fill="auto"/>
            <w:vAlign w:val="center"/>
          </w:tcPr>
          <w:p w14:paraId="25E12AF8" w14:textId="77777777" w:rsidR="007D4F18" w:rsidRPr="00DF6DD6" w:rsidRDefault="007D4F18" w:rsidP="007D4F18">
            <w:pPr>
              <w:pStyle w:val="TAC"/>
              <w:keepNext w:val="0"/>
              <w:rPr>
                <w:rFonts w:eastAsia="MS Mincho"/>
              </w:rPr>
            </w:pPr>
            <w:r w:rsidRPr="00DF6DD6">
              <w:rPr>
                <w:rFonts w:eastAsia="MS Mincho"/>
              </w:rPr>
              <w:t>N/A</w:t>
            </w:r>
          </w:p>
        </w:tc>
      </w:tr>
      <w:tr w:rsidR="007D4F18" w:rsidRPr="00DF6DD6" w14:paraId="7BEEFCD3" w14:textId="77777777" w:rsidTr="007D4F18">
        <w:trPr>
          <w:trHeight w:val="54"/>
          <w:jc w:val="center"/>
        </w:trPr>
        <w:tc>
          <w:tcPr>
            <w:tcW w:w="1928" w:type="dxa"/>
            <w:vMerge/>
            <w:shd w:val="clear" w:color="auto" w:fill="auto"/>
            <w:vAlign w:val="center"/>
          </w:tcPr>
          <w:p w14:paraId="35DC530D" w14:textId="77777777" w:rsidR="007D4F18" w:rsidRPr="00DF6DD6" w:rsidRDefault="007D4F18" w:rsidP="007D4F18">
            <w:pPr>
              <w:pStyle w:val="TAC"/>
              <w:keepNext w:val="0"/>
              <w:rPr>
                <w:rFonts w:eastAsia="MS Mincho"/>
              </w:rPr>
            </w:pPr>
          </w:p>
        </w:tc>
        <w:tc>
          <w:tcPr>
            <w:tcW w:w="1146" w:type="dxa"/>
            <w:shd w:val="clear" w:color="auto" w:fill="auto"/>
            <w:vAlign w:val="center"/>
          </w:tcPr>
          <w:p w14:paraId="606AFB34" w14:textId="77777777" w:rsidR="007D4F18" w:rsidRPr="00DF6DD6" w:rsidRDefault="007D4F18" w:rsidP="007D4F18">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0333DFCC" w14:textId="77777777" w:rsidR="007D4F18" w:rsidRPr="00DF6DD6" w:rsidRDefault="007D4F18" w:rsidP="007D4F18">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81D49C8" w14:textId="77777777" w:rsidR="007D4F18" w:rsidRPr="00DF6DD6" w:rsidRDefault="007D4F18" w:rsidP="007D4F18">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16A4721A" w14:textId="77777777" w:rsidR="007D4F18" w:rsidRPr="00DF6DD6" w:rsidRDefault="007D4F18" w:rsidP="007D4F18">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3DB9FDFA" w14:textId="77777777" w:rsidR="007D4F18" w:rsidRPr="00DF6DD6" w:rsidRDefault="007D4F18" w:rsidP="007D4F18">
            <w:pPr>
              <w:pStyle w:val="TAC"/>
              <w:keepNext w:val="0"/>
              <w:rPr>
                <w:rFonts w:eastAsia="MS Mincho"/>
              </w:rPr>
            </w:pPr>
            <w:r w:rsidRPr="00DF6DD6">
              <w:rPr>
                <w:rFonts w:eastAsia="Malgun Gothic"/>
                <w:szCs w:val="18"/>
                <w:lang w:val="en-US" w:eastAsia="ko-KR"/>
              </w:rPr>
              <w:t>2653</w:t>
            </w:r>
          </w:p>
        </w:tc>
        <w:tc>
          <w:tcPr>
            <w:tcW w:w="667" w:type="dxa"/>
            <w:shd w:val="clear" w:color="auto" w:fill="auto"/>
            <w:vAlign w:val="center"/>
          </w:tcPr>
          <w:p w14:paraId="235131F2" w14:textId="77777777" w:rsidR="007D4F18" w:rsidRPr="00DF6DD6" w:rsidRDefault="007D4F18" w:rsidP="007D4F18">
            <w:pPr>
              <w:pStyle w:val="TAC"/>
              <w:keepNext w:val="0"/>
              <w:rPr>
                <w:rFonts w:eastAsia="MS Mincho"/>
              </w:rPr>
            </w:pPr>
            <w:r w:rsidRPr="00DF6DD6">
              <w:rPr>
                <w:rFonts w:eastAsiaTheme="minorEastAsia"/>
                <w:lang w:eastAsia="zh-CN"/>
              </w:rPr>
              <w:t>30.0</w:t>
            </w:r>
          </w:p>
        </w:tc>
        <w:tc>
          <w:tcPr>
            <w:tcW w:w="1096" w:type="dxa"/>
            <w:shd w:val="clear" w:color="auto" w:fill="auto"/>
            <w:vAlign w:val="center"/>
          </w:tcPr>
          <w:p w14:paraId="7CF5C762" w14:textId="77777777" w:rsidR="007D4F18" w:rsidRPr="00DF6DD6" w:rsidRDefault="007D4F18" w:rsidP="007D4F18">
            <w:pPr>
              <w:pStyle w:val="TAC"/>
              <w:keepNext w:val="0"/>
              <w:rPr>
                <w:rFonts w:eastAsia="MS Mincho"/>
              </w:rPr>
            </w:pPr>
            <w:r w:rsidRPr="00DF6DD6">
              <w:rPr>
                <w:rFonts w:eastAsiaTheme="minorEastAsia"/>
                <w:lang w:eastAsia="zh-CN"/>
              </w:rPr>
              <w:t>IMD2</w:t>
            </w:r>
          </w:p>
        </w:tc>
      </w:tr>
      <w:tr w:rsidR="007D4F18" w:rsidRPr="00DF6DD6" w14:paraId="1A10E45C" w14:textId="77777777" w:rsidTr="007D4F18">
        <w:trPr>
          <w:trHeight w:val="54"/>
          <w:jc w:val="center"/>
        </w:trPr>
        <w:tc>
          <w:tcPr>
            <w:tcW w:w="1928" w:type="dxa"/>
            <w:vMerge w:val="restart"/>
            <w:shd w:val="clear" w:color="auto" w:fill="auto"/>
            <w:vAlign w:val="center"/>
            <w:hideMark/>
          </w:tcPr>
          <w:p w14:paraId="1A661F2B" w14:textId="77777777" w:rsidR="007D4F18" w:rsidRPr="00DF6DD6" w:rsidRDefault="007D4F18" w:rsidP="007D4F18">
            <w:pPr>
              <w:pStyle w:val="TAC"/>
              <w:keepNext w:val="0"/>
            </w:pPr>
            <w:r w:rsidRPr="00DF6DD6">
              <w:rPr>
                <w:rFonts w:eastAsia="MS Mincho"/>
              </w:rPr>
              <w:t>DC_1A-3A_n77A</w:t>
            </w:r>
          </w:p>
        </w:tc>
        <w:tc>
          <w:tcPr>
            <w:tcW w:w="1146" w:type="dxa"/>
            <w:shd w:val="clear" w:color="auto" w:fill="auto"/>
            <w:vAlign w:val="center"/>
            <w:hideMark/>
          </w:tcPr>
          <w:p w14:paraId="5AC6797B"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0B2F3AC1" w14:textId="77777777" w:rsidR="007D4F18" w:rsidRPr="00DF6DD6" w:rsidRDefault="007D4F18" w:rsidP="007D4F18">
            <w:pPr>
              <w:pStyle w:val="TAC"/>
              <w:keepNext w:val="0"/>
              <w:rPr>
                <w:rFonts w:eastAsia="MS Mincho"/>
              </w:rPr>
            </w:pPr>
            <w:r w:rsidRPr="00DF6DD6">
              <w:rPr>
                <w:rFonts w:eastAsia="MS Mincho"/>
              </w:rPr>
              <w:t>1950</w:t>
            </w:r>
          </w:p>
        </w:tc>
        <w:tc>
          <w:tcPr>
            <w:tcW w:w="746" w:type="dxa"/>
            <w:shd w:val="clear" w:color="auto" w:fill="auto"/>
            <w:noWrap/>
            <w:vAlign w:val="center"/>
          </w:tcPr>
          <w:p w14:paraId="2DEDB423"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13247B22"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799487B6" w14:textId="77777777" w:rsidR="007D4F18" w:rsidRPr="00DF6DD6" w:rsidRDefault="007D4F18" w:rsidP="007D4F18">
            <w:pPr>
              <w:pStyle w:val="TAC"/>
              <w:keepNext w:val="0"/>
              <w:rPr>
                <w:rFonts w:eastAsia="MS Mincho"/>
              </w:rPr>
            </w:pPr>
            <w:r w:rsidRPr="00DF6DD6">
              <w:rPr>
                <w:rFonts w:eastAsia="MS Mincho"/>
              </w:rPr>
              <w:t>2140</w:t>
            </w:r>
          </w:p>
        </w:tc>
        <w:tc>
          <w:tcPr>
            <w:tcW w:w="667" w:type="dxa"/>
            <w:shd w:val="clear" w:color="auto" w:fill="auto"/>
            <w:vAlign w:val="center"/>
          </w:tcPr>
          <w:p w14:paraId="52275271"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4992A6AC" w14:textId="77777777" w:rsidR="007D4F18" w:rsidRPr="00DF6DD6" w:rsidRDefault="007D4F18" w:rsidP="007D4F18">
            <w:pPr>
              <w:pStyle w:val="TAC"/>
              <w:keepNext w:val="0"/>
              <w:rPr>
                <w:rFonts w:eastAsia="MS Mincho"/>
              </w:rPr>
            </w:pPr>
            <w:r w:rsidRPr="00DF6DD6">
              <w:t>N/A</w:t>
            </w:r>
          </w:p>
        </w:tc>
      </w:tr>
      <w:tr w:rsidR="007D4F18" w:rsidRPr="00DF6DD6" w14:paraId="525AFF50" w14:textId="77777777" w:rsidTr="007D4F18">
        <w:trPr>
          <w:trHeight w:val="22"/>
          <w:jc w:val="center"/>
        </w:trPr>
        <w:tc>
          <w:tcPr>
            <w:tcW w:w="1928" w:type="dxa"/>
            <w:vMerge/>
            <w:shd w:val="clear" w:color="auto" w:fill="auto"/>
            <w:vAlign w:val="center"/>
            <w:hideMark/>
          </w:tcPr>
          <w:p w14:paraId="15156907" w14:textId="77777777" w:rsidR="007D4F18" w:rsidRPr="00DF6DD6" w:rsidRDefault="007D4F18" w:rsidP="007D4F18">
            <w:pPr>
              <w:pStyle w:val="TAC"/>
              <w:keepNext w:val="0"/>
            </w:pPr>
          </w:p>
        </w:tc>
        <w:tc>
          <w:tcPr>
            <w:tcW w:w="1146" w:type="dxa"/>
            <w:shd w:val="clear" w:color="auto" w:fill="auto"/>
            <w:vAlign w:val="center"/>
            <w:hideMark/>
          </w:tcPr>
          <w:p w14:paraId="716AEF95"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2E761041" w14:textId="77777777" w:rsidR="007D4F18" w:rsidRPr="00DF6DD6" w:rsidRDefault="007D4F18" w:rsidP="007D4F18">
            <w:pPr>
              <w:pStyle w:val="TAC"/>
              <w:keepNext w:val="0"/>
              <w:rPr>
                <w:rFonts w:eastAsia="MS Mincho"/>
              </w:rPr>
            </w:pPr>
            <w:r w:rsidRPr="00DF6DD6">
              <w:rPr>
                <w:rFonts w:eastAsia="MS Mincho"/>
              </w:rPr>
              <w:t>1712.5</w:t>
            </w:r>
          </w:p>
        </w:tc>
        <w:tc>
          <w:tcPr>
            <w:tcW w:w="746" w:type="dxa"/>
            <w:shd w:val="clear" w:color="auto" w:fill="auto"/>
            <w:noWrap/>
            <w:vAlign w:val="center"/>
          </w:tcPr>
          <w:p w14:paraId="025A6176"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6059A928"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6ABB53B3" w14:textId="77777777" w:rsidR="007D4F18" w:rsidRPr="00DF6DD6" w:rsidRDefault="007D4F18" w:rsidP="007D4F18">
            <w:pPr>
              <w:pStyle w:val="TAC"/>
              <w:keepNext w:val="0"/>
              <w:rPr>
                <w:rFonts w:eastAsia="MS Mincho"/>
              </w:rPr>
            </w:pPr>
            <w:r w:rsidRPr="00DF6DD6">
              <w:rPr>
                <w:rFonts w:eastAsia="MS Mincho"/>
              </w:rPr>
              <w:t>1807.5</w:t>
            </w:r>
          </w:p>
        </w:tc>
        <w:tc>
          <w:tcPr>
            <w:tcW w:w="667" w:type="dxa"/>
            <w:shd w:val="clear" w:color="auto" w:fill="auto"/>
            <w:vAlign w:val="center"/>
          </w:tcPr>
          <w:p w14:paraId="2F86E7A6" w14:textId="77777777" w:rsidR="007D4F18" w:rsidRPr="00DF6DD6" w:rsidRDefault="007D4F18" w:rsidP="007D4F18">
            <w:pPr>
              <w:pStyle w:val="TAC"/>
              <w:keepNext w:val="0"/>
              <w:rPr>
                <w:rFonts w:eastAsia="MS Mincho"/>
              </w:rPr>
            </w:pPr>
            <w:r w:rsidRPr="00DF6DD6">
              <w:rPr>
                <w:rFonts w:eastAsia="MS Mincho"/>
              </w:rPr>
              <w:t>31.5</w:t>
            </w:r>
          </w:p>
        </w:tc>
        <w:tc>
          <w:tcPr>
            <w:tcW w:w="1096" w:type="dxa"/>
            <w:shd w:val="clear" w:color="auto" w:fill="auto"/>
            <w:vAlign w:val="center"/>
          </w:tcPr>
          <w:p w14:paraId="65719B2D" w14:textId="77777777" w:rsidR="007D4F18" w:rsidRPr="00DF6DD6" w:rsidRDefault="007D4F18" w:rsidP="007D4F18">
            <w:pPr>
              <w:pStyle w:val="TAC"/>
              <w:keepNext w:val="0"/>
              <w:rPr>
                <w:rFonts w:eastAsia="MS Mincho"/>
              </w:rPr>
            </w:pPr>
            <w:r w:rsidRPr="00DF6DD6">
              <w:rPr>
                <w:rFonts w:eastAsia="MS Mincho"/>
              </w:rPr>
              <w:t>IMD2</w:t>
            </w:r>
          </w:p>
        </w:tc>
      </w:tr>
      <w:tr w:rsidR="007D4F18" w:rsidRPr="00DF6DD6" w14:paraId="7B4CE831" w14:textId="77777777" w:rsidTr="007D4F18">
        <w:trPr>
          <w:trHeight w:val="22"/>
          <w:jc w:val="center"/>
        </w:trPr>
        <w:tc>
          <w:tcPr>
            <w:tcW w:w="1928" w:type="dxa"/>
            <w:vMerge/>
            <w:shd w:val="clear" w:color="auto" w:fill="auto"/>
            <w:vAlign w:val="center"/>
          </w:tcPr>
          <w:p w14:paraId="08018478" w14:textId="77777777" w:rsidR="007D4F18" w:rsidRPr="00DF6DD6" w:rsidRDefault="007D4F18" w:rsidP="007D4F18">
            <w:pPr>
              <w:pStyle w:val="TAC"/>
              <w:keepNext w:val="0"/>
            </w:pPr>
          </w:p>
        </w:tc>
        <w:tc>
          <w:tcPr>
            <w:tcW w:w="1146" w:type="dxa"/>
            <w:shd w:val="clear" w:color="auto" w:fill="auto"/>
            <w:vAlign w:val="center"/>
          </w:tcPr>
          <w:p w14:paraId="3D43B25B" w14:textId="77777777" w:rsidR="007D4F18" w:rsidRPr="00DF6DD6" w:rsidRDefault="007D4F18" w:rsidP="007D4F18">
            <w:pPr>
              <w:pStyle w:val="TAC"/>
              <w:keepNext w:val="0"/>
              <w:rPr>
                <w:rFonts w:eastAsia="MS Mincho"/>
              </w:rPr>
            </w:pPr>
            <w:r w:rsidRPr="00DF6DD6">
              <w:rPr>
                <w:rFonts w:eastAsia="MS Mincho"/>
              </w:rPr>
              <w:t>n77</w:t>
            </w:r>
          </w:p>
        </w:tc>
        <w:tc>
          <w:tcPr>
            <w:tcW w:w="1167" w:type="dxa"/>
            <w:shd w:val="clear" w:color="auto" w:fill="auto"/>
            <w:noWrap/>
            <w:vAlign w:val="center"/>
          </w:tcPr>
          <w:p w14:paraId="691E20D4" w14:textId="77777777" w:rsidR="007D4F18" w:rsidRPr="00DF6DD6" w:rsidRDefault="007D4F18" w:rsidP="007D4F18">
            <w:pPr>
              <w:pStyle w:val="TAC"/>
              <w:keepNext w:val="0"/>
              <w:rPr>
                <w:rFonts w:eastAsia="MS Mincho"/>
              </w:rPr>
            </w:pPr>
            <w:r w:rsidRPr="00DF6DD6">
              <w:rPr>
                <w:rFonts w:eastAsia="MS Mincho"/>
              </w:rPr>
              <w:t>3757.5</w:t>
            </w:r>
          </w:p>
        </w:tc>
        <w:tc>
          <w:tcPr>
            <w:tcW w:w="746" w:type="dxa"/>
            <w:shd w:val="clear" w:color="auto" w:fill="auto"/>
            <w:noWrap/>
            <w:vAlign w:val="center"/>
          </w:tcPr>
          <w:p w14:paraId="43DE41B4"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408B6451"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3E944DAB" w14:textId="77777777" w:rsidR="007D4F18" w:rsidRPr="00DF6DD6" w:rsidRDefault="007D4F18" w:rsidP="007D4F18">
            <w:pPr>
              <w:pStyle w:val="TAC"/>
              <w:keepNext w:val="0"/>
              <w:rPr>
                <w:rFonts w:eastAsia="MS Mincho"/>
              </w:rPr>
            </w:pPr>
            <w:r w:rsidRPr="00DF6DD6">
              <w:rPr>
                <w:rFonts w:eastAsia="MS Mincho"/>
              </w:rPr>
              <w:t>3757.5</w:t>
            </w:r>
          </w:p>
        </w:tc>
        <w:tc>
          <w:tcPr>
            <w:tcW w:w="667" w:type="dxa"/>
            <w:shd w:val="clear" w:color="auto" w:fill="auto"/>
            <w:vAlign w:val="center"/>
          </w:tcPr>
          <w:p w14:paraId="5A747595" w14:textId="77777777" w:rsidR="007D4F18" w:rsidRPr="00DF6DD6" w:rsidRDefault="007D4F18" w:rsidP="007D4F18">
            <w:pPr>
              <w:pStyle w:val="TAC"/>
              <w:keepNext w:val="0"/>
            </w:pPr>
            <w:r w:rsidRPr="00DF6DD6">
              <w:t>N/A</w:t>
            </w:r>
          </w:p>
        </w:tc>
        <w:tc>
          <w:tcPr>
            <w:tcW w:w="1096" w:type="dxa"/>
            <w:shd w:val="clear" w:color="auto" w:fill="auto"/>
            <w:vAlign w:val="center"/>
          </w:tcPr>
          <w:p w14:paraId="40CFB483" w14:textId="77777777" w:rsidR="007D4F18" w:rsidRPr="00DF6DD6" w:rsidRDefault="007D4F18" w:rsidP="007D4F18">
            <w:pPr>
              <w:pStyle w:val="TAC"/>
              <w:keepNext w:val="0"/>
            </w:pPr>
            <w:r w:rsidRPr="00DF6DD6">
              <w:t>N/A</w:t>
            </w:r>
          </w:p>
        </w:tc>
      </w:tr>
      <w:tr w:rsidR="007D4F18" w:rsidRPr="00DF6DD6" w14:paraId="600EDDEE" w14:textId="77777777" w:rsidTr="007D4F18">
        <w:trPr>
          <w:trHeight w:val="22"/>
          <w:jc w:val="center"/>
        </w:trPr>
        <w:tc>
          <w:tcPr>
            <w:tcW w:w="1928" w:type="dxa"/>
            <w:vMerge/>
            <w:shd w:val="clear" w:color="auto" w:fill="auto"/>
            <w:vAlign w:val="center"/>
          </w:tcPr>
          <w:p w14:paraId="5074A180" w14:textId="77777777" w:rsidR="007D4F18" w:rsidRPr="00DF6DD6" w:rsidRDefault="007D4F18" w:rsidP="007D4F18">
            <w:pPr>
              <w:pStyle w:val="TAC"/>
              <w:keepNext w:val="0"/>
            </w:pPr>
          </w:p>
        </w:tc>
        <w:tc>
          <w:tcPr>
            <w:tcW w:w="1146" w:type="dxa"/>
            <w:shd w:val="clear" w:color="auto" w:fill="auto"/>
            <w:vAlign w:val="center"/>
          </w:tcPr>
          <w:p w14:paraId="25649587"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1EC91058" w14:textId="77777777" w:rsidR="007D4F18" w:rsidRPr="00DF6DD6" w:rsidRDefault="007D4F18" w:rsidP="007D4F18">
            <w:pPr>
              <w:pStyle w:val="TAC"/>
              <w:keepNext w:val="0"/>
              <w:rPr>
                <w:rFonts w:eastAsia="MS Mincho"/>
              </w:rPr>
            </w:pPr>
            <w:r w:rsidRPr="00DF6DD6">
              <w:rPr>
                <w:rFonts w:eastAsia="MS Mincho"/>
              </w:rPr>
              <w:t>1950</w:t>
            </w:r>
          </w:p>
        </w:tc>
        <w:tc>
          <w:tcPr>
            <w:tcW w:w="746" w:type="dxa"/>
            <w:shd w:val="clear" w:color="auto" w:fill="auto"/>
            <w:noWrap/>
            <w:vAlign w:val="center"/>
          </w:tcPr>
          <w:p w14:paraId="2284D191"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5C687A18"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2F20E36E" w14:textId="77777777" w:rsidR="007D4F18" w:rsidRPr="00DF6DD6" w:rsidRDefault="007D4F18" w:rsidP="007D4F18">
            <w:pPr>
              <w:pStyle w:val="TAC"/>
              <w:keepNext w:val="0"/>
              <w:rPr>
                <w:rFonts w:eastAsia="MS Mincho"/>
              </w:rPr>
            </w:pPr>
            <w:r w:rsidRPr="00DF6DD6">
              <w:rPr>
                <w:rFonts w:eastAsia="MS Mincho"/>
              </w:rPr>
              <w:t>2140</w:t>
            </w:r>
          </w:p>
        </w:tc>
        <w:tc>
          <w:tcPr>
            <w:tcW w:w="667" w:type="dxa"/>
            <w:shd w:val="clear" w:color="auto" w:fill="auto"/>
            <w:vAlign w:val="center"/>
          </w:tcPr>
          <w:p w14:paraId="1BC1BE57"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72AFDF1A" w14:textId="77777777" w:rsidR="007D4F18" w:rsidRPr="00DF6DD6" w:rsidRDefault="007D4F18" w:rsidP="007D4F18">
            <w:pPr>
              <w:pStyle w:val="TAC"/>
              <w:keepNext w:val="0"/>
              <w:rPr>
                <w:rFonts w:eastAsia="MS Mincho"/>
              </w:rPr>
            </w:pPr>
            <w:r w:rsidRPr="00DF6DD6">
              <w:t>N/A</w:t>
            </w:r>
          </w:p>
        </w:tc>
      </w:tr>
      <w:tr w:rsidR="007D4F18" w:rsidRPr="00DF6DD6" w14:paraId="21CF4866" w14:textId="77777777" w:rsidTr="007D4F18">
        <w:trPr>
          <w:trHeight w:val="22"/>
          <w:jc w:val="center"/>
        </w:trPr>
        <w:tc>
          <w:tcPr>
            <w:tcW w:w="1928" w:type="dxa"/>
            <w:vMerge/>
            <w:shd w:val="clear" w:color="auto" w:fill="auto"/>
            <w:vAlign w:val="center"/>
          </w:tcPr>
          <w:p w14:paraId="3564EC79" w14:textId="77777777" w:rsidR="007D4F18" w:rsidRPr="00DF6DD6" w:rsidRDefault="007D4F18" w:rsidP="007D4F18">
            <w:pPr>
              <w:pStyle w:val="TAC"/>
              <w:keepNext w:val="0"/>
            </w:pPr>
          </w:p>
        </w:tc>
        <w:tc>
          <w:tcPr>
            <w:tcW w:w="1146" w:type="dxa"/>
            <w:shd w:val="clear" w:color="auto" w:fill="auto"/>
            <w:vAlign w:val="center"/>
          </w:tcPr>
          <w:p w14:paraId="7BD09ED7"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0D6AA9DA" w14:textId="77777777" w:rsidR="007D4F18" w:rsidRPr="00DF6DD6" w:rsidRDefault="007D4F18" w:rsidP="007D4F18">
            <w:pPr>
              <w:pStyle w:val="TAC"/>
              <w:keepNext w:val="0"/>
              <w:rPr>
                <w:rFonts w:eastAsia="MS Mincho"/>
              </w:rPr>
            </w:pPr>
            <w:r w:rsidRPr="00DF6DD6">
              <w:rPr>
                <w:rFonts w:eastAsia="MS Mincho"/>
              </w:rPr>
              <w:t>1775</w:t>
            </w:r>
          </w:p>
        </w:tc>
        <w:tc>
          <w:tcPr>
            <w:tcW w:w="746" w:type="dxa"/>
            <w:shd w:val="clear" w:color="auto" w:fill="auto"/>
            <w:noWrap/>
            <w:vAlign w:val="center"/>
          </w:tcPr>
          <w:p w14:paraId="5002BA87"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13BABEF0"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7E3BB442" w14:textId="77777777" w:rsidR="007D4F18" w:rsidRPr="00DF6DD6" w:rsidRDefault="007D4F18" w:rsidP="007D4F18">
            <w:pPr>
              <w:pStyle w:val="TAC"/>
              <w:keepNext w:val="0"/>
              <w:rPr>
                <w:rFonts w:eastAsia="MS Mincho"/>
              </w:rPr>
            </w:pPr>
            <w:r w:rsidRPr="00DF6DD6">
              <w:rPr>
                <w:rFonts w:eastAsia="MS Mincho"/>
              </w:rPr>
              <w:t>1870</w:t>
            </w:r>
          </w:p>
        </w:tc>
        <w:tc>
          <w:tcPr>
            <w:tcW w:w="667" w:type="dxa"/>
            <w:shd w:val="clear" w:color="auto" w:fill="auto"/>
            <w:vAlign w:val="center"/>
          </w:tcPr>
          <w:p w14:paraId="537F3539" w14:textId="77777777" w:rsidR="007D4F18" w:rsidRPr="00DF6DD6" w:rsidRDefault="007D4F18" w:rsidP="007D4F18">
            <w:pPr>
              <w:pStyle w:val="TAC"/>
              <w:keepNext w:val="0"/>
              <w:rPr>
                <w:rFonts w:eastAsia="MS Mincho"/>
              </w:rPr>
            </w:pPr>
            <w:r w:rsidRPr="00DF6DD6">
              <w:rPr>
                <w:rFonts w:eastAsia="MS Mincho"/>
              </w:rPr>
              <w:t>8.5</w:t>
            </w:r>
          </w:p>
        </w:tc>
        <w:tc>
          <w:tcPr>
            <w:tcW w:w="1096" w:type="dxa"/>
            <w:shd w:val="clear" w:color="auto" w:fill="auto"/>
            <w:vAlign w:val="center"/>
          </w:tcPr>
          <w:p w14:paraId="52299F40" w14:textId="77777777" w:rsidR="007D4F18" w:rsidRPr="00DF6DD6" w:rsidRDefault="007D4F18" w:rsidP="007D4F18">
            <w:pPr>
              <w:pStyle w:val="TAC"/>
              <w:keepNext w:val="0"/>
              <w:rPr>
                <w:rFonts w:eastAsia="MS Mincho"/>
              </w:rPr>
            </w:pPr>
            <w:r w:rsidRPr="00DF6DD6">
              <w:rPr>
                <w:rFonts w:eastAsia="MS Mincho"/>
              </w:rPr>
              <w:t>IMD4</w:t>
            </w:r>
          </w:p>
        </w:tc>
      </w:tr>
      <w:tr w:rsidR="007D4F18" w:rsidRPr="00DF6DD6" w14:paraId="1A22F7C0" w14:textId="77777777" w:rsidTr="007D4F18">
        <w:trPr>
          <w:trHeight w:val="22"/>
          <w:jc w:val="center"/>
        </w:trPr>
        <w:tc>
          <w:tcPr>
            <w:tcW w:w="1928" w:type="dxa"/>
            <w:vMerge/>
            <w:shd w:val="clear" w:color="auto" w:fill="auto"/>
            <w:vAlign w:val="center"/>
          </w:tcPr>
          <w:p w14:paraId="281924FB" w14:textId="77777777" w:rsidR="007D4F18" w:rsidRPr="00DF6DD6" w:rsidRDefault="007D4F18" w:rsidP="007D4F18">
            <w:pPr>
              <w:pStyle w:val="TAC"/>
              <w:keepNext w:val="0"/>
            </w:pPr>
          </w:p>
        </w:tc>
        <w:tc>
          <w:tcPr>
            <w:tcW w:w="1146" w:type="dxa"/>
            <w:shd w:val="clear" w:color="auto" w:fill="auto"/>
            <w:vAlign w:val="center"/>
          </w:tcPr>
          <w:p w14:paraId="67AC864D" w14:textId="77777777" w:rsidR="007D4F18" w:rsidRPr="00DF6DD6" w:rsidRDefault="007D4F18" w:rsidP="007D4F18">
            <w:pPr>
              <w:pStyle w:val="TAC"/>
              <w:keepNext w:val="0"/>
              <w:rPr>
                <w:rFonts w:eastAsia="MS Mincho"/>
              </w:rPr>
            </w:pPr>
            <w:r w:rsidRPr="00DF6DD6">
              <w:rPr>
                <w:rFonts w:eastAsia="MS Mincho"/>
              </w:rPr>
              <w:t>n77</w:t>
            </w:r>
          </w:p>
        </w:tc>
        <w:tc>
          <w:tcPr>
            <w:tcW w:w="1167" w:type="dxa"/>
            <w:shd w:val="clear" w:color="auto" w:fill="auto"/>
            <w:noWrap/>
            <w:vAlign w:val="center"/>
          </w:tcPr>
          <w:p w14:paraId="60A91EFF" w14:textId="77777777" w:rsidR="007D4F18" w:rsidRPr="00DF6DD6" w:rsidRDefault="007D4F18" w:rsidP="007D4F18">
            <w:pPr>
              <w:pStyle w:val="TAC"/>
              <w:keepNext w:val="0"/>
              <w:rPr>
                <w:rFonts w:eastAsia="MS Mincho"/>
              </w:rPr>
            </w:pPr>
            <w:r w:rsidRPr="00DF6DD6">
              <w:rPr>
                <w:rFonts w:eastAsia="MS Mincho"/>
              </w:rPr>
              <w:t>3980</w:t>
            </w:r>
          </w:p>
        </w:tc>
        <w:tc>
          <w:tcPr>
            <w:tcW w:w="746" w:type="dxa"/>
            <w:shd w:val="clear" w:color="auto" w:fill="auto"/>
            <w:noWrap/>
            <w:vAlign w:val="center"/>
          </w:tcPr>
          <w:p w14:paraId="53171379"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3752E5F2"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024C385B" w14:textId="77777777" w:rsidR="007D4F18" w:rsidRPr="00DF6DD6" w:rsidRDefault="007D4F18" w:rsidP="007D4F18">
            <w:pPr>
              <w:pStyle w:val="TAC"/>
              <w:keepNext w:val="0"/>
              <w:rPr>
                <w:rFonts w:eastAsia="MS Mincho"/>
              </w:rPr>
            </w:pPr>
            <w:r w:rsidRPr="00DF6DD6">
              <w:rPr>
                <w:rFonts w:eastAsia="MS Mincho"/>
              </w:rPr>
              <w:t>3980</w:t>
            </w:r>
          </w:p>
        </w:tc>
        <w:tc>
          <w:tcPr>
            <w:tcW w:w="667" w:type="dxa"/>
            <w:shd w:val="clear" w:color="auto" w:fill="auto"/>
            <w:vAlign w:val="center"/>
          </w:tcPr>
          <w:p w14:paraId="411A9A74" w14:textId="77777777" w:rsidR="007D4F18" w:rsidRPr="00DF6DD6" w:rsidRDefault="007D4F18" w:rsidP="007D4F18">
            <w:pPr>
              <w:pStyle w:val="TAC"/>
              <w:keepNext w:val="0"/>
            </w:pPr>
            <w:r w:rsidRPr="00DF6DD6">
              <w:t>N/A</w:t>
            </w:r>
          </w:p>
        </w:tc>
        <w:tc>
          <w:tcPr>
            <w:tcW w:w="1096" w:type="dxa"/>
            <w:shd w:val="clear" w:color="auto" w:fill="auto"/>
            <w:vAlign w:val="center"/>
          </w:tcPr>
          <w:p w14:paraId="34A4321B" w14:textId="77777777" w:rsidR="007D4F18" w:rsidRPr="00DF6DD6" w:rsidRDefault="007D4F18" w:rsidP="007D4F18">
            <w:pPr>
              <w:pStyle w:val="TAC"/>
              <w:keepNext w:val="0"/>
            </w:pPr>
            <w:r w:rsidRPr="00DF6DD6">
              <w:t>N/A</w:t>
            </w:r>
          </w:p>
        </w:tc>
      </w:tr>
      <w:tr w:rsidR="007D4F18" w:rsidRPr="00DF6DD6" w14:paraId="7245BD12" w14:textId="77777777" w:rsidTr="007D4F18">
        <w:trPr>
          <w:trHeight w:val="54"/>
          <w:jc w:val="center"/>
        </w:trPr>
        <w:tc>
          <w:tcPr>
            <w:tcW w:w="1928" w:type="dxa"/>
            <w:vMerge/>
            <w:shd w:val="clear" w:color="auto" w:fill="auto"/>
            <w:vAlign w:val="center"/>
            <w:hideMark/>
          </w:tcPr>
          <w:p w14:paraId="4A872E3B" w14:textId="77777777" w:rsidR="007D4F18" w:rsidRPr="00DF6DD6" w:rsidRDefault="007D4F18" w:rsidP="007D4F18">
            <w:pPr>
              <w:pStyle w:val="TAC"/>
              <w:keepNext w:val="0"/>
            </w:pPr>
          </w:p>
        </w:tc>
        <w:tc>
          <w:tcPr>
            <w:tcW w:w="1146" w:type="dxa"/>
            <w:shd w:val="clear" w:color="auto" w:fill="auto"/>
            <w:vAlign w:val="center"/>
            <w:hideMark/>
          </w:tcPr>
          <w:p w14:paraId="3F057117"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4ED04929" w14:textId="77777777" w:rsidR="007D4F18" w:rsidRPr="00DF6DD6" w:rsidRDefault="007D4F18" w:rsidP="007D4F18">
            <w:pPr>
              <w:pStyle w:val="TAC"/>
              <w:keepNext w:val="0"/>
              <w:rPr>
                <w:rFonts w:eastAsia="MS Mincho"/>
              </w:rPr>
            </w:pPr>
            <w:r w:rsidRPr="00DF6DD6">
              <w:rPr>
                <w:rFonts w:eastAsia="MS Mincho"/>
              </w:rPr>
              <w:t>1950</w:t>
            </w:r>
          </w:p>
        </w:tc>
        <w:tc>
          <w:tcPr>
            <w:tcW w:w="746" w:type="dxa"/>
            <w:shd w:val="clear" w:color="auto" w:fill="auto"/>
            <w:noWrap/>
            <w:vAlign w:val="center"/>
          </w:tcPr>
          <w:p w14:paraId="27938083"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60B5FA87"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4058FE2F" w14:textId="77777777" w:rsidR="007D4F18" w:rsidRPr="00DF6DD6" w:rsidRDefault="007D4F18" w:rsidP="007D4F18">
            <w:pPr>
              <w:pStyle w:val="TAC"/>
              <w:keepNext w:val="0"/>
              <w:rPr>
                <w:rFonts w:eastAsia="MS Mincho"/>
              </w:rPr>
            </w:pPr>
            <w:r w:rsidRPr="00DF6DD6">
              <w:rPr>
                <w:rFonts w:eastAsia="MS Mincho"/>
              </w:rPr>
              <w:t>2140</w:t>
            </w:r>
          </w:p>
        </w:tc>
        <w:tc>
          <w:tcPr>
            <w:tcW w:w="667" w:type="dxa"/>
            <w:shd w:val="clear" w:color="auto" w:fill="auto"/>
            <w:vAlign w:val="center"/>
          </w:tcPr>
          <w:p w14:paraId="311C358E" w14:textId="77777777" w:rsidR="007D4F18" w:rsidRPr="00DF6DD6" w:rsidRDefault="007D4F18" w:rsidP="007D4F18">
            <w:pPr>
              <w:pStyle w:val="TAC"/>
              <w:keepNext w:val="0"/>
              <w:rPr>
                <w:rFonts w:eastAsia="MS Mincho"/>
              </w:rPr>
            </w:pPr>
            <w:r w:rsidRPr="00DF6DD6">
              <w:rPr>
                <w:rFonts w:eastAsia="MS Mincho"/>
              </w:rPr>
              <w:t>31.0</w:t>
            </w:r>
          </w:p>
        </w:tc>
        <w:tc>
          <w:tcPr>
            <w:tcW w:w="1096" w:type="dxa"/>
            <w:shd w:val="clear" w:color="auto" w:fill="auto"/>
            <w:vAlign w:val="center"/>
          </w:tcPr>
          <w:p w14:paraId="223F5251" w14:textId="77777777" w:rsidR="007D4F18" w:rsidRPr="00DF6DD6" w:rsidRDefault="007D4F18" w:rsidP="007D4F18">
            <w:pPr>
              <w:pStyle w:val="TAC"/>
              <w:keepNext w:val="0"/>
              <w:rPr>
                <w:rFonts w:eastAsia="MS Mincho"/>
              </w:rPr>
            </w:pPr>
            <w:r w:rsidRPr="00DF6DD6">
              <w:rPr>
                <w:rFonts w:eastAsia="MS Mincho"/>
              </w:rPr>
              <w:t>IMD2</w:t>
            </w:r>
          </w:p>
        </w:tc>
      </w:tr>
      <w:tr w:rsidR="007D4F18" w:rsidRPr="00DF6DD6" w14:paraId="5C42BD22" w14:textId="77777777" w:rsidTr="007D4F18">
        <w:trPr>
          <w:trHeight w:val="22"/>
          <w:jc w:val="center"/>
        </w:trPr>
        <w:tc>
          <w:tcPr>
            <w:tcW w:w="1928" w:type="dxa"/>
            <w:vMerge/>
            <w:shd w:val="clear" w:color="auto" w:fill="auto"/>
            <w:vAlign w:val="center"/>
            <w:hideMark/>
          </w:tcPr>
          <w:p w14:paraId="78735EF6" w14:textId="77777777" w:rsidR="007D4F18" w:rsidRPr="00DF6DD6" w:rsidRDefault="007D4F18" w:rsidP="007D4F18">
            <w:pPr>
              <w:pStyle w:val="TAC"/>
              <w:keepNext w:val="0"/>
            </w:pPr>
          </w:p>
        </w:tc>
        <w:tc>
          <w:tcPr>
            <w:tcW w:w="1146" w:type="dxa"/>
            <w:shd w:val="clear" w:color="auto" w:fill="auto"/>
            <w:vAlign w:val="center"/>
            <w:hideMark/>
          </w:tcPr>
          <w:p w14:paraId="7D0EF448"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41BE642B" w14:textId="77777777" w:rsidR="007D4F18" w:rsidRPr="00DF6DD6" w:rsidRDefault="007D4F18" w:rsidP="007D4F18">
            <w:pPr>
              <w:pStyle w:val="TAC"/>
              <w:keepNext w:val="0"/>
              <w:rPr>
                <w:rFonts w:eastAsia="MS Mincho"/>
              </w:rPr>
            </w:pPr>
            <w:r w:rsidRPr="00DF6DD6">
              <w:rPr>
                <w:rFonts w:eastAsia="MS Mincho"/>
              </w:rPr>
              <w:t>1775</w:t>
            </w:r>
          </w:p>
        </w:tc>
        <w:tc>
          <w:tcPr>
            <w:tcW w:w="746" w:type="dxa"/>
            <w:shd w:val="clear" w:color="auto" w:fill="auto"/>
            <w:noWrap/>
            <w:vAlign w:val="center"/>
          </w:tcPr>
          <w:p w14:paraId="4015A2C2"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1911BDDA"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58AD11B6" w14:textId="77777777" w:rsidR="007D4F18" w:rsidRPr="00DF6DD6" w:rsidRDefault="007D4F18" w:rsidP="007D4F18">
            <w:pPr>
              <w:pStyle w:val="TAC"/>
              <w:keepNext w:val="0"/>
              <w:rPr>
                <w:rFonts w:eastAsia="MS Mincho"/>
              </w:rPr>
            </w:pPr>
            <w:r w:rsidRPr="00DF6DD6">
              <w:rPr>
                <w:rFonts w:eastAsia="MS Mincho"/>
              </w:rPr>
              <w:t>1870</w:t>
            </w:r>
          </w:p>
        </w:tc>
        <w:tc>
          <w:tcPr>
            <w:tcW w:w="667" w:type="dxa"/>
            <w:shd w:val="clear" w:color="auto" w:fill="auto"/>
            <w:vAlign w:val="center"/>
          </w:tcPr>
          <w:p w14:paraId="028D51D5"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0288FC46" w14:textId="77777777" w:rsidR="007D4F18" w:rsidRPr="00DF6DD6" w:rsidRDefault="007D4F18" w:rsidP="007D4F18">
            <w:pPr>
              <w:pStyle w:val="TAC"/>
              <w:keepNext w:val="0"/>
              <w:rPr>
                <w:rFonts w:eastAsia="MS Mincho"/>
              </w:rPr>
            </w:pPr>
            <w:r w:rsidRPr="00DF6DD6">
              <w:t>N/A</w:t>
            </w:r>
          </w:p>
        </w:tc>
      </w:tr>
      <w:tr w:rsidR="007D4F18" w:rsidRPr="00DF6DD6" w14:paraId="587EF66C" w14:textId="77777777" w:rsidTr="007D4F18">
        <w:trPr>
          <w:trHeight w:val="22"/>
          <w:jc w:val="center"/>
        </w:trPr>
        <w:tc>
          <w:tcPr>
            <w:tcW w:w="1928" w:type="dxa"/>
            <w:vMerge/>
            <w:shd w:val="clear" w:color="auto" w:fill="auto"/>
            <w:vAlign w:val="center"/>
          </w:tcPr>
          <w:p w14:paraId="075E9891" w14:textId="77777777" w:rsidR="007D4F18" w:rsidRPr="00DF6DD6" w:rsidRDefault="007D4F18" w:rsidP="007D4F18">
            <w:pPr>
              <w:pStyle w:val="TAC"/>
              <w:keepNext w:val="0"/>
            </w:pPr>
          </w:p>
        </w:tc>
        <w:tc>
          <w:tcPr>
            <w:tcW w:w="1146" w:type="dxa"/>
            <w:shd w:val="clear" w:color="auto" w:fill="auto"/>
            <w:vAlign w:val="center"/>
          </w:tcPr>
          <w:p w14:paraId="530FAEFE" w14:textId="77777777" w:rsidR="007D4F18" w:rsidRPr="00DF6DD6" w:rsidRDefault="007D4F18" w:rsidP="007D4F18">
            <w:pPr>
              <w:pStyle w:val="TAC"/>
              <w:keepNext w:val="0"/>
              <w:rPr>
                <w:rFonts w:eastAsia="MS Mincho"/>
              </w:rPr>
            </w:pPr>
            <w:r w:rsidRPr="00DF6DD6">
              <w:rPr>
                <w:rFonts w:eastAsia="MS Mincho"/>
              </w:rPr>
              <w:t>n77</w:t>
            </w:r>
          </w:p>
        </w:tc>
        <w:tc>
          <w:tcPr>
            <w:tcW w:w="1167" w:type="dxa"/>
            <w:shd w:val="clear" w:color="auto" w:fill="auto"/>
            <w:noWrap/>
            <w:vAlign w:val="center"/>
          </w:tcPr>
          <w:p w14:paraId="1BB92895" w14:textId="77777777" w:rsidR="007D4F18" w:rsidRPr="00DF6DD6" w:rsidRDefault="007D4F18" w:rsidP="007D4F18">
            <w:pPr>
              <w:pStyle w:val="TAC"/>
              <w:keepNext w:val="0"/>
              <w:rPr>
                <w:rFonts w:eastAsia="MS Mincho"/>
              </w:rPr>
            </w:pPr>
            <w:r w:rsidRPr="00DF6DD6">
              <w:rPr>
                <w:rFonts w:eastAsia="MS Mincho"/>
              </w:rPr>
              <w:t>3915</w:t>
            </w:r>
          </w:p>
        </w:tc>
        <w:tc>
          <w:tcPr>
            <w:tcW w:w="746" w:type="dxa"/>
            <w:shd w:val="clear" w:color="auto" w:fill="auto"/>
            <w:noWrap/>
            <w:vAlign w:val="center"/>
          </w:tcPr>
          <w:p w14:paraId="29569B98"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7A9BEA49"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4A77EB14" w14:textId="77777777" w:rsidR="007D4F18" w:rsidRPr="00DF6DD6" w:rsidRDefault="007D4F18" w:rsidP="007D4F18">
            <w:pPr>
              <w:pStyle w:val="TAC"/>
              <w:keepNext w:val="0"/>
              <w:rPr>
                <w:rFonts w:eastAsia="MS Mincho"/>
              </w:rPr>
            </w:pPr>
            <w:r w:rsidRPr="00DF6DD6">
              <w:rPr>
                <w:rFonts w:eastAsia="MS Mincho"/>
              </w:rPr>
              <w:t>3915</w:t>
            </w:r>
          </w:p>
        </w:tc>
        <w:tc>
          <w:tcPr>
            <w:tcW w:w="667" w:type="dxa"/>
            <w:shd w:val="clear" w:color="auto" w:fill="auto"/>
            <w:vAlign w:val="center"/>
          </w:tcPr>
          <w:p w14:paraId="75824224" w14:textId="77777777" w:rsidR="007D4F18" w:rsidRPr="00DF6DD6" w:rsidRDefault="007D4F18" w:rsidP="007D4F18">
            <w:pPr>
              <w:pStyle w:val="TAC"/>
              <w:keepNext w:val="0"/>
            </w:pPr>
            <w:r w:rsidRPr="00DF6DD6">
              <w:t>N/A</w:t>
            </w:r>
          </w:p>
        </w:tc>
        <w:tc>
          <w:tcPr>
            <w:tcW w:w="1096" w:type="dxa"/>
            <w:shd w:val="clear" w:color="auto" w:fill="auto"/>
            <w:vAlign w:val="center"/>
          </w:tcPr>
          <w:p w14:paraId="21306427" w14:textId="77777777" w:rsidR="007D4F18" w:rsidRPr="00DF6DD6" w:rsidRDefault="007D4F18" w:rsidP="007D4F18">
            <w:pPr>
              <w:pStyle w:val="TAC"/>
              <w:keepNext w:val="0"/>
            </w:pPr>
            <w:r w:rsidRPr="00DF6DD6">
              <w:t>N/A</w:t>
            </w:r>
          </w:p>
        </w:tc>
      </w:tr>
      <w:tr w:rsidR="007D4F18" w:rsidRPr="00DF6DD6" w14:paraId="60E85661" w14:textId="77777777" w:rsidTr="007D4F18">
        <w:trPr>
          <w:trHeight w:val="54"/>
          <w:jc w:val="center"/>
        </w:trPr>
        <w:tc>
          <w:tcPr>
            <w:tcW w:w="1928" w:type="dxa"/>
            <w:vMerge w:val="restart"/>
            <w:shd w:val="clear" w:color="auto" w:fill="auto"/>
            <w:vAlign w:val="center"/>
          </w:tcPr>
          <w:p w14:paraId="19C0674D" w14:textId="77777777" w:rsidR="007D4F18" w:rsidRPr="00DF6DD6" w:rsidRDefault="007D4F18" w:rsidP="007D4F18">
            <w:pPr>
              <w:pStyle w:val="TAC"/>
              <w:keepNext w:val="0"/>
              <w:rPr>
                <w:rFonts w:eastAsia="MS Mincho"/>
              </w:rPr>
            </w:pPr>
            <w:r w:rsidRPr="00DF6DD6">
              <w:rPr>
                <w:rFonts w:eastAsia="MS Mincho"/>
              </w:rPr>
              <w:t>DC_1A-3A_n78A</w:t>
            </w:r>
          </w:p>
          <w:p w14:paraId="0547B531" w14:textId="77777777" w:rsidR="007D4F18" w:rsidRPr="00DF6DD6" w:rsidRDefault="007D4F18" w:rsidP="007D4F18">
            <w:pPr>
              <w:pStyle w:val="TAC"/>
              <w:keepNext w:val="0"/>
              <w:rPr>
                <w:rFonts w:eastAsia="MS Mincho"/>
              </w:rPr>
            </w:pPr>
            <w:r w:rsidRPr="00DF6DD6">
              <w:t>DC_1A-3C_n78A</w:t>
            </w:r>
          </w:p>
        </w:tc>
        <w:tc>
          <w:tcPr>
            <w:tcW w:w="1146" w:type="dxa"/>
            <w:shd w:val="clear" w:color="auto" w:fill="auto"/>
            <w:vAlign w:val="center"/>
          </w:tcPr>
          <w:p w14:paraId="2AFEBF77"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0A040795" w14:textId="77777777" w:rsidR="007D4F18" w:rsidRPr="00DF6DD6" w:rsidRDefault="007D4F18" w:rsidP="007D4F18">
            <w:pPr>
              <w:pStyle w:val="TAC"/>
              <w:keepNext w:val="0"/>
              <w:rPr>
                <w:rFonts w:eastAsia="MS Mincho"/>
              </w:rPr>
            </w:pPr>
            <w:r w:rsidRPr="00DF6DD6">
              <w:rPr>
                <w:rFonts w:eastAsia="MS Mincho"/>
              </w:rPr>
              <w:t>1950</w:t>
            </w:r>
          </w:p>
        </w:tc>
        <w:tc>
          <w:tcPr>
            <w:tcW w:w="746" w:type="dxa"/>
            <w:shd w:val="clear" w:color="auto" w:fill="auto"/>
            <w:noWrap/>
            <w:vAlign w:val="center"/>
          </w:tcPr>
          <w:p w14:paraId="57A3A051"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3B4A1E50"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2579C991" w14:textId="77777777" w:rsidR="007D4F18" w:rsidRPr="00DF6DD6" w:rsidRDefault="007D4F18" w:rsidP="007D4F18">
            <w:pPr>
              <w:pStyle w:val="TAC"/>
              <w:keepNext w:val="0"/>
              <w:rPr>
                <w:rFonts w:eastAsia="MS Mincho"/>
              </w:rPr>
            </w:pPr>
            <w:r w:rsidRPr="00DF6DD6">
              <w:rPr>
                <w:rFonts w:eastAsia="MS Mincho"/>
              </w:rPr>
              <w:t>2140</w:t>
            </w:r>
          </w:p>
        </w:tc>
        <w:tc>
          <w:tcPr>
            <w:tcW w:w="667" w:type="dxa"/>
            <w:shd w:val="clear" w:color="auto" w:fill="auto"/>
            <w:vAlign w:val="center"/>
          </w:tcPr>
          <w:p w14:paraId="4C3685BC" w14:textId="77777777" w:rsidR="007D4F18" w:rsidRPr="00DF6DD6" w:rsidRDefault="007D4F18" w:rsidP="007D4F18">
            <w:pPr>
              <w:pStyle w:val="TAC"/>
              <w:keepNext w:val="0"/>
            </w:pPr>
            <w:r w:rsidRPr="00DF6DD6">
              <w:t>N/A</w:t>
            </w:r>
          </w:p>
        </w:tc>
        <w:tc>
          <w:tcPr>
            <w:tcW w:w="1096" w:type="dxa"/>
            <w:vAlign w:val="center"/>
          </w:tcPr>
          <w:p w14:paraId="62B550C4" w14:textId="77777777" w:rsidR="007D4F18" w:rsidRPr="00DF6DD6" w:rsidRDefault="007D4F18" w:rsidP="007D4F18">
            <w:pPr>
              <w:pStyle w:val="TAC"/>
              <w:keepNext w:val="0"/>
            </w:pPr>
            <w:r w:rsidRPr="00DF6DD6">
              <w:t>N/A</w:t>
            </w:r>
          </w:p>
        </w:tc>
      </w:tr>
      <w:tr w:rsidR="007D4F18" w:rsidRPr="00DF6DD6" w14:paraId="19CCA463" w14:textId="77777777" w:rsidTr="007D4F18">
        <w:trPr>
          <w:trHeight w:val="54"/>
          <w:jc w:val="center"/>
        </w:trPr>
        <w:tc>
          <w:tcPr>
            <w:tcW w:w="1928" w:type="dxa"/>
            <w:vMerge/>
            <w:shd w:val="clear" w:color="auto" w:fill="auto"/>
            <w:vAlign w:val="center"/>
          </w:tcPr>
          <w:p w14:paraId="4C46A5A6" w14:textId="77777777" w:rsidR="007D4F18" w:rsidRPr="00DF6DD6" w:rsidRDefault="007D4F18" w:rsidP="007D4F18">
            <w:pPr>
              <w:pStyle w:val="TAC"/>
              <w:keepNext w:val="0"/>
              <w:rPr>
                <w:rFonts w:eastAsia="MS Mincho"/>
              </w:rPr>
            </w:pPr>
          </w:p>
        </w:tc>
        <w:tc>
          <w:tcPr>
            <w:tcW w:w="1146" w:type="dxa"/>
            <w:shd w:val="clear" w:color="auto" w:fill="auto"/>
            <w:vAlign w:val="center"/>
          </w:tcPr>
          <w:p w14:paraId="4D4DA60C"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36E804E9" w14:textId="77777777" w:rsidR="007D4F18" w:rsidRPr="00DF6DD6" w:rsidRDefault="007D4F18" w:rsidP="007D4F18">
            <w:pPr>
              <w:pStyle w:val="TAC"/>
              <w:keepNext w:val="0"/>
              <w:rPr>
                <w:rFonts w:eastAsia="MS Mincho"/>
              </w:rPr>
            </w:pPr>
            <w:r w:rsidRPr="00DF6DD6">
              <w:rPr>
                <w:rFonts w:eastAsia="MS Mincho"/>
              </w:rPr>
              <w:t>1712.5</w:t>
            </w:r>
          </w:p>
        </w:tc>
        <w:tc>
          <w:tcPr>
            <w:tcW w:w="746" w:type="dxa"/>
            <w:shd w:val="clear" w:color="auto" w:fill="auto"/>
            <w:noWrap/>
            <w:vAlign w:val="center"/>
          </w:tcPr>
          <w:p w14:paraId="7E111D5B"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71A02D88"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28FFB5D1" w14:textId="77777777" w:rsidR="007D4F18" w:rsidRPr="00DF6DD6" w:rsidRDefault="007D4F18" w:rsidP="007D4F18">
            <w:pPr>
              <w:pStyle w:val="TAC"/>
              <w:keepNext w:val="0"/>
              <w:rPr>
                <w:rFonts w:eastAsia="MS Mincho"/>
              </w:rPr>
            </w:pPr>
            <w:r w:rsidRPr="00DF6DD6">
              <w:rPr>
                <w:rFonts w:eastAsia="MS Mincho"/>
              </w:rPr>
              <w:t>1807.5</w:t>
            </w:r>
          </w:p>
        </w:tc>
        <w:tc>
          <w:tcPr>
            <w:tcW w:w="667" w:type="dxa"/>
            <w:shd w:val="clear" w:color="auto" w:fill="auto"/>
            <w:vAlign w:val="center"/>
          </w:tcPr>
          <w:p w14:paraId="74EECCB1" w14:textId="77777777" w:rsidR="007D4F18" w:rsidRPr="00DF6DD6" w:rsidRDefault="007D4F18" w:rsidP="007D4F18">
            <w:pPr>
              <w:pStyle w:val="TAC"/>
              <w:keepNext w:val="0"/>
            </w:pPr>
            <w:r w:rsidRPr="00DF6DD6">
              <w:rPr>
                <w:rFonts w:eastAsia="MS Mincho"/>
              </w:rPr>
              <w:t>31.2</w:t>
            </w:r>
          </w:p>
        </w:tc>
        <w:tc>
          <w:tcPr>
            <w:tcW w:w="1096" w:type="dxa"/>
            <w:vAlign w:val="center"/>
          </w:tcPr>
          <w:p w14:paraId="082FA43B" w14:textId="77777777" w:rsidR="007D4F18" w:rsidRPr="00DF6DD6" w:rsidRDefault="007D4F18" w:rsidP="007D4F18">
            <w:pPr>
              <w:pStyle w:val="TAC"/>
              <w:keepNext w:val="0"/>
              <w:rPr>
                <w:rFonts w:eastAsia="MS Mincho"/>
              </w:rPr>
            </w:pPr>
            <w:r w:rsidRPr="00DF6DD6">
              <w:rPr>
                <w:rFonts w:eastAsia="MS Mincho"/>
              </w:rPr>
              <w:t>IMD2</w:t>
            </w:r>
          </w:p>
          <w:p w14:paraId="26BC1DB6" w14:textId="77777777" w:rsidR="007D4F18" w:rsidRPr="00DF6DD6" w:rsidRDefault="007D4F18" w:rsidP="007D4F18">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B1</w:t>
            </w:r>
            <w:r w:rsidRPr="00DF6DD6">
              <w:rPr>
                <w:rFonts w:eastAsia="Malgun Gothic"/>
                <w:kern w:val="2"/>
                <w:szCs w:val="24"/>
                <w:lang w:val="en-US" w:eastAsia="ko-KR"/>
              </w:rPr>
              <w:t>|</w:t>
            </w:r>
          </w:p>
        </w:tc>
      </w:tr>
      <w:tr w:rsidR="007D4F18" w:rsidRPr="00DF6DD6" w14:paraId="47459374" w14:textId="77777777" w:rsidTr="007D4F18">
        <w:trPr>
          <w:trHeight w:val="22"/>
          <w:jc w:val="center"/>
        </w:trPr>
        <w:tc>
          <w:tcPr>
            <w:tcW w:w="1928" w:type="dxa"/>
            <w:vMerge/>
            <w:shd w:val="clear" w:color="auto" w:fill="auto"/>
            <w:vAlign w:val="center"/>
          </w:tcPr>
          <w:p w14:paraId="5ACB3890" w14:textId="77777777" w:rsidR="007D4F18" w:rsidRPr="00DF6DD6" w:rsidRDefault="007D4F18" w:rsidP="007D4F18">
            <w:pPr>
              <w:pStyle w:val="TAC"/>
              <w:keepNext w:val="0"/>
            </w:pPr>
          </w:p>
        </w:tc>
        <w:tc>
          <w:tcPr>
            <w:tcW w:w="1146" w:type="dxa"/>
            <w:shd w:val="clear" w:color="auto" w:fill="auto"/>
            <w:vAlign w:val="center"/>
          </w:tcPr>
          <w:p w14:paraId="4145DAE8" w14:textId="77777777" w:rsidR="007D4F18" w:rsidRPr="00DF6DD6" w:rsidRDefault="007D4F18" w:rsidP="007D4F18">
            <w:pPr>
              <w:pStyle w:val="TAC"/>
              <w:keepNext w:val="0"/>
              <w:rPr>
                <w:rFonts w:eastAsia="MS Mincho"/>
              </w:rPr>
            </w:pPr>
            <w:r w:rsidRPr="00DF6DD6">
              <w:rPr>
                <w:rFonts w:eastAsia="MS Mincho"/>
              </w:rPr>
              <w:t>n78</w:t>
            </w:r>
          </w:p>
        </w:tc>
        <w:tc>
          <w:tcPr>
            <w:tcW w:w="1167" w:type="dxa"/>
            <w:shd w:val="clear" w:color="auto" w:fill="auto"/>
            <w:noWrap/>
            <w:vAlign w:val="center"/>
          </w:tcPr>
          <w:p w14:paraId="2FEBD405" w14:textId="77777777" w:rsidR="007D4F18" w:rsidRPr="00DF6DD6" w:rsidRDefault="007D4F18" w:rsidP="007D4F18">
            <w:pPr>
              <w:pStyle w:val="TAC"/>
              <w:keepNext w:val="0"/>
              <w:rPr>
                <w:rFonts w:eastAsia="MS Mincho"/>
              </w:rPr>
            </w:pPr>
            <w:r w:rsidRPr="00DF6DD6">
              <w:rPr>
                <w:rFonts w:eastAsia="MS Mincho"/>
              </w:rPr>
              <w:t>3757.5</w:t>
            </w:r>
          </w:p>
        </w:tc>
        <w:tc>
          <w:tcPr>
            <w:tcW w:w="746" w:type="dxa"/>
            <w:shd w:val="clear" w:color="auto" w:fill="auto"/>
            <w:noWrap/>
            <w:vAlign w:val="center"/>
          </w:tcPr>
          <w:p w14:paraId="05318036"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57105A87"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296DCEC0" w14:textId="77777777" w:rsidR="007D4F18" w:rsidRPr="00DF6DD6" w:rsidRDefault="007D4F18" w:rsidP="007D4F18">
            <w:pPr>
              <w:pStyle w:val="TAC"/>
              <w:keepNext w:val="0"/>
              <w:rPr>
                <w:rFonts w:eastAsia="MS Mincho"/>
              </w:rPr>
            </w:pPr>
            <w:r w:rsidRPr="00DF6DD6">
              <w:rPr>
                <w:rFonts w:eastAsia="MS Mincho"/>
              </w:rPr>
              <w:t>3757.5</w:t>
            </w:r>
          </w:p>
        </w:tc>
        <w:tc>
          <w:tcPr>
            <w:tcW w:w="667" w:type="dxa"/>
            <w:shd w:val="clear" w:color="auto" w:fill="auto"/>
            <w:vAlign w:val="center"/>
          </w:tcPr>
          <w:p w14:paraId="74A17031" w14:textId="77777777" w:rsidR="007D4F18" w:rsidRPr="00DF6DD6" w:rsidRDefault="007D4F18" w:rsidP="007D4F18">
            <w:pPr>
              <w:pStyle w:val="TAC"/>
              <w:keepNext w:val="0"/>
            </w:pPr>
            <w:r w:rsidRPr="00DF6DD6">
              <w:t>N/A</w:t>
            </w:r>
          </w:p>
        </w:tc>
        <w:tc>
          <w:tcPr>
            <w:tcW w:w="1096" w:type="dxa"/>
            <w:vAlign w:val="center"/>
          </w:tcPr>
          <w:p w14:paraId="7059FCD6" w14:textId="77777777" w:rsidR="007D4F18" w:rsidRPr="00DF6DD6" w:rsidRDefault="007D4F18" w:rsidP="007D4F18">
            <w:pPr>
              <w:pStyle w:val="TAC"/>
              <w:keepNext w:val="0"/>
            </w:pPr>
            <w:r w:rsidRPr="00DF6DD6">
              <w:t>N/A</w:t>
            </w:r>
          </w:p>
        </w:tc>
      </w:tr>
      <w:tr w:rsidR="007D4F18" w:rsidRPr="00DF6DD6" w14:paraId="23BD70F1" w14:textId="77777777" w:rsidTr="007D4F18">
        <w:trPr>
          <w:trHeight w:val="22"/>
          <w:jc w:val="center"/>
        </w:trPr>
        <w:tc>
          <w:tcPr>
            <w:tcW w:w="1928" w:type="dxa"/>
            <w:vMerge/>
            <w:shd w:val="clear" w:color="auto" w:fill="auto"/>
            <w:vAlign w:val="center"/>
          </w:tcPr>
          <w:p w14:paraId="5336B0C4" w14:textId="77777777" w:rsidR="007D4F18" w:rsidRPr="00DF6DD6" w:rsidRDefault="007D4F18" w:rsidP="007D4F18">
            <w:pPr>
              <w:pStyle w:val="TAC"/>
              <w:keepNext w:val="0"/>
            </w:pPr>
          </w:p>
        </w:tc>
        <w:tc>
          <w:tcPr>
            <w:tcW w:w="1146" w:type="dxa"/>
            <w:shd w:val="clear" w:color="auto" w:fill="auto"/>
            <w:vAlign w:val="center"/>
          </w:tcPr>
          <w:p w14:paraId="7428310E"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44EEEED5" w14:textId="77777777" w:rsidR="007D4F18" w:rsidRPr="00DF6DD6" w:rsidRDefault="007D4F18" w:rsidP="007D4F18">
            <w:pPr>
              <w:pStyle w:val="TAC"/>
              <w:keepNext w:val="0"/>
              <w:rPr>
                <w:rFonts w:eastAsia="MS Mincho"/>
              </w:rPr>
            </w:pPr>
            <w:r w:rsidRPr="00DF6DD6">
              <w:rPr>
                <w:rFonts w:eastAsia="MS Mincho"/>
              </w:rPr>
              <w:t>1935</w:t>
            </w:r>
          </w:p>
        </w:tc>
        <w:tc>
          <w:tcPr>
            <w:tcW w:w="746" w:type="dxa"/>
            <w:shd w:val="clear" w:color="auto" w:fill="auto"/>
            <w:noWrap/>
            <w:vAlign w:val="center"/>
          </w:tcPr>
          <w:p w14:paraId="1D4D27E4"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34000662"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0001AC0E" w14:textId="77777777" w:rsidR="007D4F18" w:rsidRPr="00DF6DD6" w:rsidRDefault="007D4F18" w:rsidP="007D4F18">
            <w:pPr>
              <w:pStyle w:val="TAC"/>
              <w:keepNext w:val="0"/>
              <w:rPr>
                <w:rFonts w:eastAsia="MS Mincho"/>
              </w:rPr>
            </w:pPr>
            <w:r w:rsidRPr="00DF6DD6">
              <w:rPr>
                <w:rFonts w:eastAsia="MS Mincho"/>
              </w:rPr>
              <w:t>2125</w:t>
            </w:r>
          </w:p>
        </w:tc>
        <w:tc>
          <w:tcPr>
            <w:tcW w:w="667" w:type="dxa"/>
            <w:shd w:val="clear" w:color="auto" w:fill="auto"/>
            <w:vAlign w:val="center"/>
          </w:tcPr>
          <w:p w14:paraId="5B324F61" w14:textId="77777777" w:rsidR="007D4F18" w:rsidRPr="00DF6DD6" w:rsidRDefault="007D4F18" w:rsidP="007D4F18">
            <w:pPr>
              <w:pStyle w:val="TAC"/>
              <w:keepNext w:val="0"/>
              <w:rPr>
                <w:rFonts w:eastAsia="MS Mincho"/>
              </w:rPr>
            </w:pPr>
            <w:r w:rsidRPr="00DF6DD6">
              <w:rPr>
                <w:rFonts w:eastAsia="MS Mincho"/>
              </w:rPr>
              <w:t>2.8</w:t>
            </w:r>
          </w:p>
        </w:tc>
        <w:tc>
          <w:tcPr>
            <w:tcW w:w="1096" w:type="dxa"/>
            <w:vAlign w:val="center"/>
          </w:tcPr>
          <w:p w14:paraId="341C2238" w14:textId="77777777" w:rsidR="007D4F18" w:rsidRPr="00DF6DD6" w:rsidRDefault="007D4F18" w:rsidP="007D4F18">
            <w:pPr>
              <w:pStyle w:val="TAC"/>
              <w:keepNext w:val="0"/>
              <w:rPr>
                <w:rFonts w:eastAsia="MS Mincho"/>
              </w:rPr>
            </w:pPr>
            <w:r w:rsidRPr="00DF6DD6">
              <w:rPr>
                <w:rFonts w:eastAsia="MS Mincho"/>
              </w:rPr>
              <w:t>IMD5</w:t>
            </w:r>
          </w:p>
          <w:p w14:paraId="365987D9"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3</w:t>
            </w:r>
            <w:r w:rsidRPr="00DF6DD6">
              <w:rPr>
                <w:rFonts w:eastAsia="Malgun Gothic"/>
                <w:kern w:val="2"/>
                <w:szCs w:val="24"/>
                <w:lang w:val="en-US" w:eastAsia="ko-KR"/>
              </w:rPr>
              <w:t>|</w:t>
            </w:r>
          </w:p>
        </w:tc>
      </w:tr>
      <w:tr w:rsidR="007D4F18" w:rsidRPr="00DF6DD6" w14:paraId="22925B8F" w14:textId="77777777" w:rsidTr="007D4F18">
        <w:trPr>
          <w:trHeight w:val="22"/>
          <w:jc w:val="center"/>
        </w:trPr>
        <w:tc>
          <w:tcPr>
            <w:tcW w:w="1928" w:type="dxa"/>
            <w:vMerge/>
            <w:shd w:val="clear" w:color="auto" w:fill="auto"/>
            <w:vAlign w:val="center"/>
          </w:tcPr>
          <w:p w14:paraId="35A2909D" w14:textId="77777777" w:rsidR="007D4F18" w:rsidRPr="00DF6DD6" w:rsidRDefault="007D4F18" w:rsidP="007D4F18">
            <w:pPr>
              <w:pStyle w:val="TAC"/>
              <w:keepNext w:val="0"/>
            </w:pPr>
          </w:p>
        </w:tc>
        <w:tc>
          <w:tcPr>
            <w:tcW w:w="1146" w:type="dxa"/>
            <w:shd w:val="clear" w:color="auto" w:fill="auto"/>
            <w:vAlign w:val="center"/>
          </w:tcPr>
          <w:p w14:paraId="3892A051"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6C1D0FA0" w14:textId="77777777" w:rsidR="007D4F18" w:rsidRPr="00DF6DD6" w:rsidRDefault="007D4F18" w:rsidP="007D4F18">
            <w:pPr>
              <w:pStyle w:val="TAC"/>
              <w:keepNext w:val="0"/>
              <w:rPr>
                <w:rFonts w:eastAsia="MS Mincho"/>
              </w:rPr>
            </w:pPr>
            <w:r w:rsidRPr="00DF6DD6">
              <w:rPr>
                <w:rFonts w:eastAsia="MS Mincho"/>
              </w:rPr>
              <w:t>1775</w:t>
            </w:r>
          </w:p>
        </w:tc>
        <w:tc>
          <w:tcPr>
            <w:tcW w:w="746" w:type="dxa"/>
            <w:shd w:val="clear" w:color="auto" w:fill="auto"/>
            <w:noWrap/>
            <w:vAlign w:val="center"/>
          </w:tcPr>
          <w:p w14:paraId="31ED62EA"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7AF87329"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2866E907" w14:textId="77777777" w:rsidR="007D4F18" w:rsidRPr="00DF6DD6" w:rsidRDefault="007D4F18" w:rsidP="007D4F18">
            <w:pPr>
              <w:pStyle w:val="TAC"/>
              <w:keepNext w:val="0"/>
              <w:rPr>
                <w:rFonts w:eastAsia="MS Mincho"/>
              </w:rPr>
            </w:pPr>
            <w:r w:rsidRPr="00DF6DD6">
              <w:rPr>
                <w:rFonts w:eastAsia="MS Mincho"/>
              </w:rPr>
              <w:t>1870</w:t>
            </w:r>
          </w:p>
        </w:tc>
        <w:tc>
          <w:tcPr>
            <w:tcW w:w="667" w:type="dxa"/>
            <w:shd w:val="clear" w:color="auto" w:fill="auto"/>
            <w:vAlign w:val="center"/>
          </w:tcPr>
          <w:p w14:paraId="0F067236" w14:textId="77777777" w:rsidR="007D4F18" w:rsidRPr="00DF6DD6" w:rsidRDefault="007D4F18" w:rsidP="007D4F18">
            <w:pPr>
              <w:pStyle w:val="TAC"/>
              <w:keepNext w:val="0"/>
            </w:pPr>
            <w:r w:rsidRPr="00DF6DD6">
              <w:t>N/A</w:t>
            </w:r>
          </w:p>
        </w:tc>
        <w:tc>
          <w:tcPr>
            <w:tcW w:w="1096" w:type="dxa"/>
            <w:vAlign w:val="center"/>
          </w:tcPr>
          <w:p w14:paraId="05582BBB" w14:textId="77777777" w:rsidR="007D4F18" w:rsidRPr="00DF6DD6" w:rsidRDefault="007D4F18" w:rsidP="007D4F18">
            <w:pPr>
              <w:pStyle w:val="TAC"/>
              <w:keepNext w:val="0"/>
            </w:pPr>
            <w:r w:rsidRPr="00DF6DD6">
              <w:t>N/A</w:t>
            </w:r>
          </w:p>
        </w:tc>
      </w:tr>
      <w:tr w:rsidR="007D4F18" w:rsidRPr="00DF6DD6" w14:paraId="40AACDCE" w14:textId="77777777" w:rsidTr="007D4F18">
        <w:trPr>
          <w:trHeight w:val="22"/>
          <w:jc w:val="center"/>
        </w:trPr>
        <w:tc>
          <w:tcPr>
            <w:tcW w:w="1928" w:type="dxa"/>
            <w:vMerge/>
            <w:tcBorders>
              <w:bottom w:val="single" w:sz="4" w:space="0" w:color="auto"/>
            </w:tcBorders>
            <w:shd w:val="clear" w:color="auto" w:fill="auto"/>
            <w:vAlign w:val="center"/>
          </w:tcPr>
          <w:p w14:paraId="63CF4062" w14:textId="77777777" w:rsidR="007D4F18" w:rsidRPr="00DF6DD6" w:rsidRDefault="007D4F18" w:rsidP="007D4F18">
            <w:pPr>
              <w:pStyle w:val="TAC"/>
              <w:keepNext w:val="0"/>
            </w:pPr>
          </w:p>
        </w:tc>
        <w:tc>
          <w:tcPr>
            <w:tcW w:w="1146" w:type="dxa"/>
            <w:tcBorders>
              <w:bottom w:val="single" w:sz="4" w:space="0" w:color="auto"/>
            </w:tcBorders>
            <w:shd w:val="clear" w:color="auto" w:fill="auto"/>
            <w:vAlign w:val="center"/>
          </w:tcPr>
          <w:p w14:paraId="20E5DBBA" w14:textId="77777777" w:rsidR="007D4F18" w:rsidRPr="00DF6DD6" w:rsidRDefault="007D4F18" w:rsidP="007D4F18">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2D2B262B" w14:textId="77777777" w:rsidR="007D4F18" w:rsidRPr="00DF6DD6" w:rsidRDefault="007D4F18" w:rsidP="007D4F18">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6B6410EA" w14:textId="77777777" w:rsidR="007D4F18" w:rsidRPr="00DF6DD6" w:rsidRDefault="007D4F18" w:rsidP="007D4F18">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78E9E447" w14:textId="77777777" w:rsidR="007D4F18" w:rsidRPr="00DF6DD6" w:rsidRDefault="007D4F18" w:rsidP="007D4F18">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3FE780FD" w14:textId="77777777" w:rsidR="007D4F18" w:rsidRPr="00DF6DD6" w:rsidRDefault="007D4F18" w:rsidP="007D4F18">
            <w:pPr>
              <w:pStyle w:val="TAC"/>
              <w:keepNext w:val="0"/>
              <w:rPr>
                <w:rFonts w:eastAsia="MS Mincho"/>
              </w:rPr>
            </w:pPr>
            <w:r w:rsidRPr="00DF6DD6">
              <w:rPr>
                <w:rFonts w:eastAsia="MS Mincho"/>
              </w:rPr>
              <w:t>3725</w:t>
            </w:r>
          </w:p>
        </w:tc>
        <w:tc>
          <w:tcPr>
            <w:tcW w:w="667" w:type="dxa"/>
            <w:tcBorders>
              <w:bottom w:val="single" w:sz="4" w:space="0" w:color="auto"/>
            </w:tcBorders>
            <w:shd w:val="clear" w:color="auto" w:fill="auto"/>
            <w:vAlign w:val="center"/>
          </w:tcPr>
          <w:p w14:paraId="2F4C33DE" w14:textId="77777777" w:rsidR="007D4F18" w:rsidRPr="00DF6DD6" w:rsidRDefault="007D4F18" w:rsidP="007D4F18">
            <w:pPr>
              <w:pStyle w:val="TAC"/>
              <w:keepNext w:val="0"/>
            </w:pPr>
            <w:r w:rsidRPr="00DF6DD6">
              <w:t>N/A</w:t>
            </w:r>
          </w:p>
        </w:tc>
        <w:tc>
          <w:tcPr>
            <w:tcW w:w="1096" w:type="dxa"/>
            <w:tcBorders>
              <w:bottom w:val="single" w:sz="4" w:space="0" w:color="auto"/>
            </w:tcBorders>
            <w:vAlign w:val="center"/>
          </w:tcPr>
          <w:p w14:paraId="196E89D7" w14:textId="77777777" w:rsidR="007D4F18" w:rsidRPr="00DF6DD6" w:rsidRDefault="007D4F18" w:rsidP="007D4F18">
            <w:pPr>
              <w:pStyle w:val="TAC"/>
              <w:keepNext w:val="0"/>
            </w:pPr>
            <w:r w:rsidRPr="00DF6DD6">
              <w:t>N/A</w:t>
            </w:r>
          </w:p>
        </w:tc>
      </w:tr>
      <w:tr w:rsidR="007D4F18" w:rsidRPr="00DF6DD6" w14:paraId="40741F79" w14:textId="77777777" w:rsidTr="007D4F18">
        <w:trPr>
          <w:trHeight w:val="22"/>
          <w:jc w:val="center"/>
        </w:trPr>
        <w:tc>
          <w:tcPr>
            <w:tcW w:w="1928" w:type="dxa"/>
            <w:vMerge w:val="restart"/>
            <w:shd w:val="clear" w:color="auto" w:fill="auto"/>
            <w:vAlign w:val="center"/>
          </w:tcPr>
          <w:p w14:paraId="73A6235C" w14:textId="77777777" w:rsidR="007D4F18" w:rsidRPr="00DF6DD6" w:rsidRDefault="007D4F18" w:rsidP="007D4F18">
            <w:pPr>
              <w:pStyle w:val="TAC"/>
              <w:keepNext w:val="0"/>
            </w:pPr>
            <w:r w:rsidRPr="00DF6DD6">
              <w:t>DC_1A-5A_n78A</w:t>
            </w:r>
          </w:p>
        </w:tc>
        <w:tc>
          <w:tcPr>
            <w:tcW w:w="1146" w:type="dxa"/>
            <w:tcBorders>
              <w:bottom w:val="single" w:sz="4" w:space="0" w:color="auto"/>
            </w:tcBorders>
            <w:shd w:val="clear" w:color="auto" w:fill="auto"/>
            <w:vAlign w:val="center"/>
          </w:tcPr>
          <w:p w14:paraId="47A78438" w14:textId="77777777" w:rsidR="007D4F18" w:rsidRPr="00DF6DD6" w:rsidRDefault="007D4F18" w:rsidP="007D4F18">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008845AB" w14:textId="77777777" w:rsidR="007D4F18" w:rsidRPr="00DF6DD6" w:rsidRDefault="007D4F18" w:rsidP="007D4F18">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06E56520" w14:textId="77777777" w:rsidR="007D4F18" w:rsidRPr="00DF6DD6" w:rsidRDefault="007D4F18" w:rsidP="007D4F18">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965325A" w14:textId="77777777" w:rsidR="007D4F18" w:rsidRPr="00DF6DD6" w:rsidRDefault="007D4F18" w:rsidP="007D4F18">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A496EBE" w14:textId="77777777" w:rsidR="007D4F18" w:rsidRPr="00DF6DD6" w:rsidRDefault="007D4F18" w:rsidP="007D4F18">
            <w:pPr>
              <w:pStyle w:val="TAC"/>
              <w:keepNext w:val="0"/>
              <w:rPr>
                <w:rFonts w:eastAsia="MS Mincho"/>
              </w:rPr>
            </w:pPr>
            <w:r w:rsidRPr="00DF6DD6">
              <w:rPr>
                <w:rFonts w:eastAsia="Malgun Gothic"/>
                <w:szCs w:val="18"/>
                <w:lang w:eastAsia="ko-KR"/>
              </w:rPr>
              <w:t>2122</w:t>
            </w:r>
          </w:p>
        </w:tc>
        <w:tc>
          <w:tcPr>
            <w:tcW w:w="667" w:type="dxa"/>
            <w:tcBorders>
              <w:bottom w:val="single" w:sz="4" w:space="0" w:color="auto"/>
            </w:tcBorders>
            <w:shd w:val="clear" w:color="auto" w:fill="auto"/>
            <w:vAlign w:val="center"/>
          </w:tcPr>
          <w:p w14:paraId="5E2A2828" w14:textId="77777777" w:rsidR="007D4F18" w:rsidRPr="00DF6DD6" w:rsidRDefault="007D4F18" w:rsidP="007D4F18">
            <w:pPr>
              <w:pStyle w:val="TAC"/>
              <w:keepNext w:val="0"/>
            </w:pPr>
            <w:r w:rsidRPr="00DF6DD6">
              <w:rPr>
                <w:rFonts w:eastAsia="Malgun Gothic"/>
                <w:szCs w:val="18"/>
                <w:lang w:eastAsia="ko-KR"/>
              </w:rPr>
              <w:t>18.1</w:t>
            </w:r>
          </w:p>
        </w:tc>
        <w:tc>
          <w:tcPr>
            <w:tcW w:w="1096" w:type="dxa"/>
            <w:tcBorders>
              <w:bottom w:val="single" w:sz="4" w:space="0" w:color="auto"/>
            </w:tcBorders>
            <w:vAlign w:val="center"/>
          </w:tcPr>
          <w:p w14:paraId="12536069" w14:textId="77777777" w:rsidR="007D4F18" w:rsidRPr="00DF6DD6" w:rsidRDefault="007D4F18" w:rsidP="007D4F18">
            <w:pPr>
              <w:pStyle w:val="TAC"/>
              <w:keepNext w:val="0"/>
              <w:rPr>
                <w:rFonts w:eastAsia="Malgun Gothic"/>
                <w:szCs w:val="18"/>
                <w:lang w:eastAsia="ko-KR"/>
              </w:rPr>
            </w:pPr>
            <w:r w:rsidRPr="00DF6DD6">
              <w:rPr>
                <w:rFonts w:eastAsia="Malgun Gothic"/>
                <w:szCs w:val="18"/>
                <w:lang w:eastAsia="ko-KR"/>
              </w:rPr>
              <w:t xml:space="preserve"> IMD3</w:t>
            </w:r>
          </w:p>
          <w:p w14:paraId="23A65E15" w14:textId="77777777" w:rsidR="007D4F18" w:rsidRPr="00DF6DD6" w:rsidRDefault="007D4F18" w:rsidP="007D4F18">
            <w:pPr>
              <w:pStyle w:val="TAC"/>
              <w:keepNext w:val="0"/>
            </w:pPr>
            <w:r w:rsidRPr="00DF6DD6">
              <w:rPr>
                <w:rFonts w:eastAsia="Malgun Gothic"/>
                <w:szCs w:val="18"/>
                <w:lang w:eastAsia="ko-KR"/>
              </w:rPr>
              <w:t>|f</w:t>
            </w:r>
            <w:r w:rsidRPr="00DF6DD6">
              <w:rPr>
                <w:rFonts w:eastAsia="Malgun Gothic"/>
                <w:szCs w:val="18"/>
                <w:vertAlign w:val="subscript"/>
                <w:lang w:eastAsia="ko-KR"/>
              </w:rPr>
              <w:t>B78</w:t>
            </w:r>
            <w:r w:rsidRPr="00DF6DD6">
              <w:rPr>
                <w:rFonts w:eastAsia="Malgun Gothic"/>
                <w:szCs w:val="18"/>
                <w:lang w:eastAsia="ko-KR"/>
              </w:rPr>
              <w:t>-2*f</w:t>
            </w:r>
            <w:r w:rsidRPr="00DF6DD6">
              <w:rPr>
                <w:rFonts w:eastAsia="Malgun Gothic"/>
                <w:szCs w:val="18"/>
                <w:vertAlign w:val="subscript"/>
                <w:lang w:eastAsia="ko-KR"/>
              </w:rPr>
              <w:t>B5</w:t>
            </w:r>
            <w:r w:rsidRPr="00DF6DD6">
              <w:rPr>
                <w:rFonts w:eastAsia="Malgun Gothic"/>
                <w:szCs w:val="18"/>
                <w:lang w:eastAsia="ko-KR"/>
              </w:rPr>
              <w:t>|</w:t>
            </w:r>
          </w:p>
        </w:tc>
      </w:tr>
      <w:tr w:rsidR="007D4F18" w:rsidRPr="00DF6DD6" w14:paraId="568BFA50" w14:textId="77777777" w:rsidTr="007D4F18">
        <w:trPr>
          <w:trHeight w:val="22"/>
          <w:jc w:val="center"/>
        </w:trPr>
        <w:tc>
          <w:tcPr>
            <w:tcW w:w="1928" w:type="dxa"/>
            <w:vMerge/>
            <w:shd w:val="clear" w:color="auto" w:fill="auto"/>
            <w:vAlign w:val="center"/>
          </w:tcPr>
          <w:p w14:paraId="41E8489D" w14:textId="77777777" w:rsidR="007D4F18" w:rsidRPr="00DF6DD6" w:rsidRDefault="007D4F18" w:rsidP="007D4F18">
            <w:pPr>
              <w:pStyle w:val="TAC"/>
              <w:keepNext w:val="0"/>
            </w:pPr>
          </w:p>
        </w:tc>
        <w:tc>
          <w:tcPr>
            <w:tcW w:w="1146" w:type="dxa"/>
            <w:tcBorders>
              <w:bottom w:val="single" w:sz="4" w:space="0" w:color="auto"/>
            </w:tcBorders>
            <w:shd w:val="clear" w:color="auto" w:fill="auto"/>
            <w:vAlign w:val="center"/>
          </w:tcPr>
          <w:p w14:paraId="073678D8" w14:textId="77777777" w:rsidR="007D4F18" w:rsidRPr="00DF6DD6" w:rsidRDefault="007D4F18" w:rsidP="007D4F18">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4FC6A6B9" w14:textId="77777777" w:rsidR="007D4F18" w:rsidRPr="00DF6DD6" w:rsidRDefault="007D4F18" w:rsidP="007D4F18">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12F6E026" w14:textId="77777777" w:rsidR="007D4F18" w:rsidRPr="00DF6DD6" w:rsidRDefault="007D4F18" w:rsidP="007D4F18">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401DC96" w14:textId="77777777" w:rsidR="007D4F18" w:rsidRPr="00DF6DD6" w:rsidRDefault="007D4F18" w:rsidP="007D4F18">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678249B" w14:textId="77777777" w:rsidR="007D4F18" w:rsidRPr="00DF6DD6" w:rsidRDefault="007D4F18" w:rsidP="007D4F18">
            <w:pPr>
              <w:pStyle w:val="TAC"/>
              <w:keepNext w:val="0"/>
              <w:rPr>
                <w:rFonts w:eastAsia="MS Mincho"/>
              </w:rPr>
            </w:pPr>
            <w:r w:rsidRPr="00DF6DD6">
              <w:rPr>
                <w:rFonts w:eastAsia="Malgun Gothic"/>
                <w:szCs w:val="18"/>
                <w:lang w:eastAsia="ko-KR"/>
              </w:rPr>
              <w:t>874</w:t>
            </w:r>
          </w:p>
        </w:tc>
        <w:tc>
          <w:tcPr>
            <w:tcW w:w="667" w:type="dxa"/>
            <w:tcBorders>
              <w:bottom w:val="single" w:sz="4" w:space="0" w:color="auto"/>
            </w:tcBorders>
            <w:shd w:val="clear" w:color="auto" w:fill="auto"/>
            <w:vAlign w:val="center"/>
          </w:tcPr>
          <w:p w14:paraId="7A213E66" w14:textId="77777777" w:rsidR="007D4F18" w:rsidRPr="00DF6DD6" w:rsidRDefault="007D4F18" w:rsidP="007D4F18">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863C511" w14:textId="77777777" w:rsidR="007D4F18" w:rsidRPr="00DF6DD6" w:rsidRDefault="007D4F18" w:rsidP="007D4F18">
            <w:pPr>
              <w:pStyle w:val="TAC"/>
              <w:keepNext w:val="0"/>
            </w:pPr>
            <w:r w:rsidRPr="00DF6DD6">
              <w:rPr>
                <w:rFonts w:eastAsia="Malgun Gothic"/>
                <w:szCs w:val="18"/>
                <w:lang w:eastAsia="ko-KR"/>
              </w:rPr>
              <w:t>N/A</w:t>
            </w:r>
          </w:p>
        </w:tc>
      </w:tr>
      <w:tr w:rsidR="007D4F18" w:rsidRPr="00DF6DD6" w14:paraId="7FAC16F3" w14:textId="77777777" w:rsidTr="007D4F18">
        <w:trPr>
          <w:trHeight w:val="22"/>
          <w:jc w:val="center"/>
        </w:trPr>
        <w:tc>
          <w:tcPr>
            <w:tcW w:w="1928" w:type="dxa"/>
            <w:vMerge/>
            <w:shd w:val="clear" w:color="auto" w:fill="auto"/>
            <w:vAlign w:val="center"/>
          </w:tcPr>
          <w:p w14:paraId="530EA06F" w14:textId="77777777" w:rsidR="007D4F18" w:rsidRPr="00DF6DD6" w:rsidRDefault="007D4F18" w:rsidP="007D4F18">
            <w:pPr>
              <w:pStyle w:val="TAC"/>
              <w:keepNext w:val="0"/>
            </w:pPr>
          </w:p>
        </w:tc>
        <w:tc>
          <w:tcPr>
            <w:tcW w:w="1146" w:type="dxa"/>
            <w:tcBorders>
              <w:bottom w:val="single" w:sz="4" w:space="0" w:color="auto"/>
            </w:tcBorders>
            <w:shd w:val="clear" w:color="auto" w:fill="auto"/>
            <w:vAlign w:val="center"/>
          </w:tcPr>
          <w:p w14:paraId="732DA633" w14:textId="77777777" w:rsidR="007D4F18" w:rsidRPr="00DF6DD6" w:rsidRDefault="007D4F18" w:rsidP="007D4F18">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394DF79A" w14:textId="77777777" w:rsidR="007D4F18" w:rsidRPr="00DF6DD6" w:rsidRDefault="007D4F18" w:rsidP="007D4F18">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7F209932" w14:textId="77777777" w:rsidR="007D4F18" w:rsidRPr="00DF6DD6" w:rsidRDefault="007D4F18" w:rsidP="007D4F18">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20A21398" w14:textId="77777777" w:rsidR="007D4F18" w:rsidRPr="00DF6DD6" w:rsidRDefault="007D4F18" w:rsidP="007D4F18">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04D66E96" w14:textId="77777777" w:rsidR="007D4F18" w:rsidRPr="00DF6DD6" w:rsidRDefault="007D4F18" w:rsidP="007D4F18">
            <w:pPr>
              <w:pStyle w:val="TAC"/>
              <w:keepNext w:val="0"/>
              <w:rPr>
                <w:rFonts w:eastAsia="MS Mincho"/>
              </w:rPr>
            </w:pPr>
            <w:r w:rsidRPr="00DF6DD6">
              <w:rPr>
                <w:rFonts w:eastAsia="Malgun Gothic"/>
                <w:szCs w:val="18"/>
                <w:lang w:eastAsia="ko-KR"/>
              </w:rPr>
              <w:t>3780</w:t>
            </w:r>
          </w:p>
        </w:tc>
        <w:tc>
          <w:tcPr>
            <w:tcW w:w="667" w:type="dxa"/>
            <w:tcBorders>
              <w:bottom w:val="single" w:sz="4" w:space="0" w:color="auto"/>
            </w:tcBorders>
            <w:shd w:val="clear" w:color="auto" w:fill="auto"/>
            <w:vAlign w:val="center"/>
          </w:tcPr>
          <w:p w14:paraId="315D2518" w14:textId="77777777" w:rsidR="007D4F18" w:rsidRPr="00DF6DD6" w:rsidRDefault="007D4F18" w:rsidP="007D4F18">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5D64D0D3" w14:textId="77777777" w:rsidR="007D4F18" w:rsidRPr="00DF6DD6" w:rsidRDefault="007D4F18" w:rsidP="007D4F18">
            <w:pPr>
              <w:pStyle w:val="TAC"/>
              <w:keepNext w:val="0"/>
            </w:pPr>
            <w:r w:rsidRPr="00DF6DD6">
              <w:rPr>
                <w:rFonts w:eastAsia="Malgun Gothic"/>
                <w:szCs w:val="18"/>
                <w:lang w:eastAsia="ko-KR"/>
              </w:rPr>
              <w:t>N/A</w:t>
            </w:r>
          </w:p>
        </w:tc>
      </w:tr>
      <w:tr w:rsidR="007D4F18" w:rsidRPr="00DF6DD6" w14:paraId="47D81EE0" w14:textId="77777777" w:rsidTr="007D4F18">
        <w:trPr>
          <w:trHeight w:val="22"/>
          <w:jc w:val="center"/>
        </w:trPr>
        <w:tc>
          <w:tcPr>
            <w:tcW w:w="1928" w:type="dxa"/>
            <w:vMerge/>
            <w:shd w:val="clear" w:color="auto" w:fill="auto"/>
            <w:vAlign w:val="center"/>
          </w:tcPr>
          <w:p w14:paraId="07F9627D" w14:textId="77777777" w:rsidR="007D4F18" w:rsidRPr="00DF6DD6" w:rsidRDefault="007D4F18" w:rsidP="007D4F18">
            <w:pPr>
              <w:pStyle w:val="TAC"/>
              <w:keepNext w:val="0"/>
            </w:pPr>
          </w:p>
        </w:tc>
        <w:tc>
          <w:tcPr>
            <w:tcW w:w="1146" w:type="dxa"/>
            <w:tcBorders>
              <w:bottom w:val="single" w:sz="4" w:space="0" w:color="auto"/>
            </w:tcBorders>
            <w:shd w:val="clear" w:color="auto" w:fill="auto"/>
            <w:vAlign w:val="center"/>
          </w:tcPr>
          <w:p w14:paraId="054412C8" w14:textId="77777777" w:rsidR="007D4F18" w:rsidRPr="00DF6DD6" w:rsidRDefault="007D4F18" w:rsidP="007D4F18">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1F912D11" w14:textId="77777777" w:rsidR="007D4F18" w:rsidRPr="00DF6DD6" w:rsidRDefault="007D4F18" w:rsidP="007D4F18">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1F7AB7AD" w14:textId="77777777" w:rsidR="007D4F18" w:rsidRPr="00DF6DD6" w:rsidRDefault="007D4F18" w:rsidP="007D4F18">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41E51ACD" w14:textId="77777777" w:rsidR="007D4F18" w:rsidRPr="00DF6DD6" w:rsidRDefault="007D4F18" w:rsidP="007D4F18">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41F1BC" w14:textId="77777777" w:rsidR="007D4F18" w:rsidRPr="00DF6DD6" w:rsidRDefault="007D4F18" w:rsidP="007D4F18">
            <w:pPr>
              <w:pStyle w:val="TAC"/>
              <w:keepNext w:val="0"/>
              <w:rPr>
                <w:rFonts w:eastAsia="MS Mincho"/>
              </w:rPr>
            </w:pPr>
            <w:r w:rsidRPr="00DF6DD6">
              <w:rPr>
                <w:rFonts w:eastAsia="Malgun Gothic"/>
                <w:szCs w:val="18"/>
                <w:lang w:eastAsia="ko-KR"/>
              </w:rPr>
              <w:t>2165</w:t>
            </w:r>
          </w:p>
        </w:tc>
        <w:tc>
          <w:tcPr>
            <w:tcW w:w="667" w:type="dxa"/>
            <w:tcBorders>
              <w:bottom w:val="single" w:sz="4" w:space="0" w:color="auto"/>
            </w:tcBorders>
            <w:shd w:val="clear" w:color="auto" w:fill="auto"/>
            <w:vAlign w:val="center"/>
          </w:tcPr>
          <w:p w14:paraId="35E362CF" w14:textId="77777777" w:rsidR="007D4F18" w:rsidRPr="00DF6DD6" w:rsidRDefault="007D4F18" w:rsidP="007D4F18">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F526ACD" w14:textId="77777777" w:rsidR="007D4F18" w:rsidRPr="00DF6DD6" w:rsidRDefault="007D4F18" w:rsidP="007D4F18">
            <w:pPr>
              <w:pStyle w:val="TAC"/>
              <w:keepNext w:val="0"/>
            </w:pPr>
            <w:r w:rsidRPr="00DF6DD6">
              <w:rPr>
                <w:rFonts w:eastAsia="Malgun Gothic"/>
                <w:szCs w:val="18"/>
                <w:lang w:eastAsia="ko-KR"/>
              </w:rPr>
              <w:t>N/A</w:t>
            </w:r>
          </w:p>
        </w:tc>
      </w:tr>
      <w:tr w:rsidR="007D4F18" w:rsidRPr="00DF6DD6" w14:paraId="46539584" w14:textId="77777777" w:rsidTr="007D4F18">
        <w:trPr>
          <w:trHeight w:val="22"/>
          <w:jc w:val="center"/>
        </w:trPr>
        <w:tc>
          <w:tcPr>
            <w:tcW w:w="1928" w:type="dxa"/>
            <w:vMerge/>
            <w:shd w:val="clear" w:color="auto" w:fill="auto"/>
            <w:vAlign w:val="center"/>
          </w:tcPr>
          <w:p w14:paraId="49256080" w14:textId="77777777" w:rsidR="007D4F18" w:rsidRPr="00DF6DD6" w:rsidRDefault="007D4F18" w:rsidP="007D4F18">
            <w:pPr>
              <w:pStyle w:val="TAC"/>
              <w:keepNext w:val="0"/>
            </w:pPr>
          </w:p>
        </w:tc>
        <w:tc>
          <w:tcPr>
            <w:tcW w:w="1146" w:type="dxa"/>
            <w:tcBorders>
              <w:bottom w:val="single" w:sz="4" w:space="0" w:color="auto"/>
            </w:tcBorders>
            <w:shd w:val="clear" w:color="auto" w:fill="auto"/>
            <w:vAlign w:val="center"/>
          </w:tcPr>
          <w:p w14:paraId="39F3E245" w14:textId="77777777" w:rsidR="007D4F18" w:rsidRPr="00DF6DD6" w:rsidRDefault="007D4F18" w:rsidP="007D4F18">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C3C4DC0" w14:textId="77777777" w:rsidR="007D4F18" w:rsidRPr="00DF6DD6" w:rsidRDefault="007D4F18" w:rsidP="007D4F18">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107FB30B" w14:textId="77777777" w:rsidR="007D4F18" w:rsidRPr="00DF6DD6" w:rsidRDefault="007D4F18" w:rsidP="007D4F18">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0E045CE1" w14:textId="77777777" w:rsidR="007D4F18" w:rsidRPr="00DF6DD6" w:rsidRDefault="007D4F18" w:rsidP="007D4F18">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86BD9D6" w14:textId="77777777" w:rsidR="007D4F18" w:rsidRPr="00DF6DD6" w:rsidRDefault="007D4F18" w:rsidP="007D4F18">
            <w:pPr>
              <w:pStyle w:val="TAC"/>
              <w:keepNext w:val="0"/>
              <w:rPr>
                <w:rFonts w:eastAsia="MS Mincho"/>
              </w:rPr>
            </w:pPr>
            <w:r w:rsidRPr="00DF6DD6">
              <w:rPr>
                <w:rFonts w:eastAsia="Malgun Gothic"/>
                <w:szCs w:val="18"/>
                <w:lang w:eastAsia="ko-KR"/>
              </w:rPr>
              <w:t>885</w:t>
            </w:r>
          </w:p>
        </w:tc>
        <w:tc>
          <w:tcPr>
            <w:tcW w:w="667" w:type="dxa"/>
            <w:tcBorders>
              <w:bottom w:val="single" w:sz="4" w:space="0" w:color="auto"/>
            </w:tcBorders>
            <w:shd w:val="clear" w:color="auto" w:fill="auto"/>
            <w:vAlign w:val="center"/>
          </w:tcPr>
          <w:p w14:paraId="3C90C620" w14:textId="77777777" w:rsidR="007D4F18" w:rsidRPr="00DF6DD6" w:rsidRDefault="007D4F18" w:rsidP="007D4F18">
            <w:pPr>
              <w:pStyle w:val="TAC"/>
              <w:keepNext w:val="0"/>
            </w:pPr>
            <w:r w:rsidRPr="00DF6DD6">
              <w:rPr>
                <w:rFonts w:eastAsia="Malgun Gothic"/>
                <w:szCs w:val="18"/>
                <w:lang w:eastAsia="ko-KR"/>
              </w:rPr>
              <w:t>3.1</w:t>
            </w:r>
          </w:p>
        </w:tc>
        <w:tc>
          <w:tcPr>
            <w:tcW w:w="1096" w:type="dxa"/>
            <w:tcBorders>
              <w:bottom w:val="single" w:sz="4" w:space="0" w:color="auto"/>
            </w:tcBorders>
            <w:vAlign w:val="center"/>
          </w:tcPr>
          <w:p w14:paraId="190D9C3C" w14:textId="77777777" w:rsidR="007D4F18" w:rsidRPr="00DF6DD6" w:rsidRDefault="007D4F18" w:rsidP="007D4F18">
            <w:pPr>
              <w:pStyle w:val="TAC"/>
              <w:keepNext w:val="0"/>
              <w:rPr>
                <w:rFonts w:eastAsia="Malgun Gothic"/>
                <w:szCs w:val="18"/>
                <w:lang w:eastAsia="ko-KR"/>
              </w:rPr>
            </w:pPr>
            <w:r w:rsidRPr="00DF6DD6">
              <w:rPr>
                <w:rFonts w:eastAsia="Malgun Gothic"/>
                <w:szCs w:val="18"/>
                <w:lang w:eastAsia="ko-KR"/>
              </w:rPr>
              <w:t>IMD5</w:t>
            </w:r>
          </w:p>
          <w:p w14:paraId="3A2F5EC6" w14:textId="77777777" w:rsidR="007D4F18" w:rsidRPr="00DF6DD6" w:rsidRDefault="007D4F18" w:rsidP="007D4F18">
            <w:pPr>
              <w:pStyle w:val="TAC"/>
              <w:keepNext w:val="0"/>
            </w:pPr>
            <w:r w:rsidRPr="00DF6DD6">
              <w:rPr>
                <w:rFonts w:eastAsia="Malgun Gothic"/>
                <w:szCs w:val="18"/>
                <w:lang w:eastAsia="ko-KR"/>
              </w:rPr>
              <w:t>|2*f</w:t>
            </w:r>
            <w:r w:rsidRPr="00DF6DD6">
              <w:rPr>
                <w:rFonts w:eastAsia="Malgun Gothic"/>
                <w:szCs w:val="18"/>
                <w:vertAlign w:val="subscript"/>
                <w:lang w:eastAsia="ko-KR"/>
              </w:rPr>
              <w:t>B78</w:t>
            </w:r>
            <w:r w:rsidRPr="00DF6DD6">
              <w:rPr>
                <w:rFonts w:eastAsia="Malgun Gothic"/>
                <w:szCs w:val="18"/>
                <w:lang w:eastAsia="ko-KR"/>
              </w:rPr>
              <w:t>-3*f</w:t>
            </w:r>
            <w:r w:rsidRPr="00DF6DD6">
              <w:rPr>
                <w:rFonts w:eastAsia="Malgun Gothic"/>
                <w:szCs w:val="18"/>
                <w:vertAlign w:val="subscript"/>
                <w:lang w:eastAsia="ko-KR"/>
              </w:rPr>
              <w:t>B1</w:t>
            </w:r>
            <w:r w:rsidRPr="00DF6DD6">
              <w:rPr>
                <w:rFonts w:eastAsia="Malgun Gothic"/>
                <w:szCs w:val="18"/>
                <w:lang w:eastAsia="ko-KR"/>
              </w:rPr>
              <w:t>|</w:t>
            </w:r>
          </w:p>
        </w:tc>
      </w:tr>
      <w:tr w:rsidR="007D4F18" w:rsidRPr="00DF6DD6" w14:paraId="2B2FD28B" w14:textId="77777777" w:rsidTr="007D4F18">
        <w:trPr>
          <w:trHeight w:val="22"/>
          <w:jc w:val="center"/>
        </w:trPr>
        <w:tc>
          <w:tcPr>
            <w:tcW w:w="1928" w:type="dxa"/>
            <w:vMerge/>
            <w:tcBorders>
              <w:bottom w:val="single" w:sz="4" w:space="0" w:color="auto"/>
            </w:tcBorders>
            <w:shd w:val="clear" w:color="auto" w:fill="auto"/>
            <w:vAlign w:val="center"/>
          </w:tcPr>
          <w:p w14:paraId="0F9BBCA7" w14:textId="77777777" w:rsidR="007D4F18" w:rsidRPr="00DF6DD6" w:rsidRDefault="007D4F18" w:rsidP="007D4F18">
            <w:pPr>
              <w:pStyle w:val="TAC"/>
              <w:keepNext w:val="0"/>
            </w:pPr>
          </w:p>
        </w:tc>
        <w:tc>
          <w:tcPr>
            <w:tcW w:w="1146" w:type="dxa"/>
            <w:tcBorders>
              <w:bottom w:val="single" w:sz="4" w:space="0" w:color="auto"/>
            </w:tcBorders>
            <w:shd w:val="clear" w:color="auto" w:fill="auto"/>
            <w:vAlign w:val="center"/>
          </w:tcPr>
          <w:p w14:paraId="64A10205" w14:textId="77777777" w:rsidR="007D4F18" w:rsidRPr="00DF6DD6" w:rsidRDefault="007D4F18" w:rsidP="007D4F18">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D7723B" w14:textId="77777777" w:rsidR="007D4F18" w:rsidRPr="00DF6DD6" w:rsidRDefault="007D4F18" w:rsidP="007D4F18">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5745F0F0" w14:textId="77777777" w:rsidR="007D4F18" w:rsidRPr="00DF6DD6" w:rsidRDefault="007D4F18" w:rsidP="007D4F18">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3139072C" w14:textId="77777777" w:rsidR="007D4F18" w:rsidRPr="00DF6DD6" w:rsidRDefault="007D4F18" w:rsidP="007D4F18">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3D4F09B" w14:textId="77777777" w:rsidR="007D4F18" w:rsidRPr="00DF6DD6" w:rsidRDefault="007D4F18" w:rsidP="007D4F18">
            <w:pPr>
              <w:pStyle w:val="TAC"/>
              <w:keepNext w:val="0"/>
              <w:rPr>
                <w:rFonts w:eastAsia="MS Mincho"/>
              </w:rPr>
            </w:pPr>
            <w:r w:rsidRPr="00DF6DD6">
              <w:rPr>
                <w:rFonts w:eastAsia="Malgun Gothic"/>
                <w:szCs w:val="18"/>
                <w:lang w:eastAsia="ko-KR"/>
              </w:rPr>
              <w:t>3405</w:t>
            </w:r>
          </w:p>
        </w:tc>
        <w:tc>
          <w:tcPr>
            <w:tcW w:w="667" w:type="dxa"/>
            <w:tcBorders>
              <w:bottom w:val="single" w:sz="4" w:space="0" w:color="auto"/>
            </w:tcBorders>
            <w:shd w:val="clear" w:color="auto" w:fill="auto"/>
            <w:vAlign w:val="center"/>
          </w:tcPr>
          <w:p w14:paraId="4B1F7167" w14:textId="77777777" w:rsidR="007D4F18" w:rsidRPr="00DF6DD6" w:rsidRDefault="007D4F18" w:rsidP="007D4F18">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04E6971" w14:textId="77777777" w:rsidR="007D4F18" w:rsidRPr="00DF6DD6" w:rsidRDefault="007D4F18" w:rsidP="007D4F18">
            <w:pPr>
              <w:pStyle w:val="TAC"/>
              <w:keepNext w:val="0"/>
            </w:pPr>
            <w:r w:rsidRPr="00DF6DD6">
              <w:rPr>
                <w:rFonts w:eastAsia="Malgun Gothic"/>
                <w:szCs w:val="18"/>
                <w:lang w:eastAsia="ko-KR"/>
              </w:rPr>
              <w:t>N/A</w:t>
            </w:r>
          </w:p>
        </w:tc>
      </w:tr>
      <w:tr w:rsidR="007D4F18" w:rsidRPr="00DF6DD6" w14:paraId="012E537C" w14:textId="77777777" w:rsidTr="007D4F18">
        <w:trPr>
          <w:trHeight w:val="54"/>
          <w:jc w:val="center"/>
        </w:trPr>
        <w:tc>
          <w:tcPr>
            <w:tcW w:w="1928" w:type="dxa"/>
            <w:vMerge w:val="restart"/>
            <w:shd w:val="clear" w:color="auto" w:fill="auto"/>
            <w:vAlign w:val="center"/>
          </w:tcPr>
          <w:p w14:paraId="64ACE4B4" w14:textId="77777777" w:rsidR="007D4F18" w:rsidRPr="00DF6DD6" w:rsidRDefault="007D4F18" w:rsidP="007D4F18">
            <w:pPr>
              <w:pStyle w:val="TAC"/>
              <w:keepNext w:val="0"/>
              <w:rPr>
                <w:rFonts w:eastAsia="MS Mincho"/>
              </w:rPr>
            </w:pPr>
            <w:r w:rsidRPr="00DF6DD6">
              <w:t>DC_</w:t>
            </w:r>
            <w:r w:rsidRPr="00DF6DD6">
              <w:rPr>
                <w:rFonts w:eastAsia="Malgun Gothic"/>
                <w:lang w:eastAsia="ko-KR"/>
              </w:rPr>
              <w:t>1A-7A_n78A</w:t>
            </w:r>
          </w:p>
        </w:tc>
        <w:tc>
          <w:tcPr>
            <w:tcW w:w="1146" w:type="dxa"/>
            <w:shd w:val="clear" w:color="auto" w:fill="auto"/>
            <w:vAlign w:val="center"/>
          </w:tcPr>
          <w:p w14:paraId="57CEAECC" w14:textId="77777777" w:rsidR="007D4F18" w:rsidRPr="00DF6DD6" w:rsidRDefault="007D4F18" w:rsidP="007D4F18">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2F14A70B" w14:textId="77777777" w:rsidR="007D4F18" w:rsidRPr="00DF6DD6" w:rsidRDefault="007D4F18" w:rsidP="007D4F18">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46593028"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6993C3B"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FA88B23" w14:textId="77777777" w:rsidR="007D4F18" w:rsidRPr="00DF6DD6" w:rsidRDefault="007D4F18" w:rsidP="007D4F18">
            <w:pPr>
              <w:pStyle w:val="TAC"/>
              <w:keepNext w:val="0"/>
              <w:rPr>
                <w:rFonts w:eastAsia="MS Mincho"/>
              </w:rPr>
            </w:pPr>
            <w:r w:rsidRPr="00DF6DD6">
              <w:rPr>
                <w:rFonts w:eastAsia="Malgun Gothic"/>
                <w:lang w:eastAsia="ko-KR"/>
              </w:rPr>
              <w:t>2167.5</w:t>
            </w:r>
          </w:p>
        </w:tc>
        <w:tc>
          <w:tcPr>
            <w:tcW w:w="667" w:type="dxa"/>
            <w:shd w:val="clear" w:color="auto" w:fill="auto"/>
            <w:vAlign w:val="center"/>
          </w:tcPr>
          <w:p w14:paraId="1FEE802E" w14:textId="77777777" w:rsidR="007D4F18" w:rsidRPr="00DF6DD6" w:rsidRDefault="007D4F18" w:rsidP="007D4F18">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BB81C9C" w14:textId="77777777" w:rsidR="007D4F18" w:rsidRPr="00DF6DD6" w:rsidRDefault="007D4F18" w:rsidP="007D4F18">
            <w:pPr>
              <w:pStyle w:val="TAC"/>
              <w:keepNext w:val="0"/>
              <w:rPr>
                <w:rFonts w:eastAsia="MS Mincho"/>
              </w:rPr>
            </w:pPr>
            <w:r w:rsidRPr="00DF6DD6">
              <w:rPr>
                <w:rFonts w:eastAsia="Malgun Gothic"/>
                <w:lang w:eastAsia="ko-KR"/>
              </w:rPr>
              <w:t>N/A</w:t>
            </w:r>
          </w:p>
        </w:tc>
      </w:tr>
      <w:tr w:rsidR="007D4F18" w:rsidRPr="00DF6DD6" w14:paraId="5D40A8F2" w14:textId="77777777" w:rsidTr="007D4F18">
        <w:trPr>
          <w:trHeight w:val="54"/>
          <w:jc w:val="center"/>
        </w:trPr>
        <w:tc>
          <w:tcPr>
            <w:tcW w:w="1928" w:type="dxa"/>
            <w:vMerge/>
            <w:shd w:val="clear" w:color="auto" w:fill="auto"/>
            <w:vAlign w:val="center"/>
          </w:tcPr>
          <w:p w14:paraId="6945621C" w14:textId="77777777" w:rsidR="007D4F18" w:rsidRPr="00DF6DD6" w:rsidRDefault="007D4F18" w:rsidP="007D4F18">
            <w:pPr>
              <w:pStyle w:val="TAC"/>
              <w:keepNext w:val="0"/>
              <w:rPr>
                <w:rFonts w:eastAsia="MS Mincho"/>
              </w:rPr>
            </w:pPr>
          </w:p>
        </w:tc>
        <w:tc>
          <w:tcPr>
            <w:tcW w:w="1146" w:type="dxa"/>
            <w:shd w:val="clear" w:color="auto" w:fill="auto"/>
            <w:vAlign w:val="center"/>
          </w:tcPr>
          <w:p w14:paraId="25D1B081" w14:textId="77777777" w:rsidR="007D4F18" w:rsidRPr="00DF6DD6" w:rsidRDefault="007D4F18" w:rsidP="007D4F18">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86D0C1E" w14:textId="77777777" w:rsidR="007D4F18" w:rsidRPr="00DF6DD6" w:rsidRDefault="007D4F18" w:rsidP="007D4F18">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0A76D124"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0B41F779"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CBF8291" w14:textId="77777777" w:rsidR="007D4F18" w:rsidRPr="00DF6DD6" w:rsidRDefault="007D4F18" w:rsidP="007D4F18">
            <w:pPr>
              <w:pStyle w:val="TAC"/>
              <w:keepNext w:val="0"/>
              <w:rPr>
                <w:rFonts w:eastAsia="MS Mincho"/>
              </w:rPr>
            </w:pPr>
            <w:r w:rsidRPr="00DF6DD6">
              <w:rPr>
                <w:rFonts w:eastAsia="Malgun Gothic"/>
                <w:lang w:eastAsia="ko-KR"/>
              </w:rPr>
              <w:t>2627.5</w:t>
            </w:r>
          </w:p>
        </w:tc>
        <w:tc>
          <w:tcPr>
            <w:tcW w:w="667" w:type="dxa"/>
            <w:shd w:val="clear" w:color="auto" w:fill="auto"/>
            <w:vAlign w:val="center"/>
          </w:tcPr>
          <w:p w14:paraId="5A00FBEC" w14:textId="77777777" w:rsidR="007D4F18" w:rsidRPr="00DF6DD6" w:rsidRDefault="007D4F18" w:rsidP="007D4F18">
            <w:pPr>
              <w:pStyle w:val="TAC"/>
              <w:keepNext w:val="0"/>
              <w:rPr>
                <w:rFonts w:eastAsia="MS Mincho"/>
              </w:rPr>
            </w:pPr>
            <w:r w:rsidRPr="00DF6DD6">
              <w:rPr>
                <w:rFonts w:eastAsia="Malgun Gothic"/>
                <w:lang w:eastAsia="ko-KR"/>
              </w:rPr>
              <w:t>9.1</w:t>
            </w:r>
          </w:p>
        </w:tc>
        <w:tc>
          <w:tcPr>
            <w:tcW w:w="1096" w:type="dxa"/>
            <w:shd w:val="clear" w:color="auto" w:fill="auto"/>
            <w:vAlign w:val="center"/>
          </w:tcPr>
          <w:p w14:paraId="72CD6153" w14:textId="77777777" w:rsidR="007D4F18" w:rsidRPr="00DF6DD6" w:rsidRDefault="007D4F18" w:rsidP="007D4F18">
            <w:pPr>
              <w:pStyle w:val="TAC"/>
              <w:keepNext w:val="0"/>
              <w:rPr>
                <w:rFonts w:eastAsia="Malgun Gothic"/>
                <w:lang w:eastAsia="ko-KR"/>
              </w:rPr>
            </w:pPr>
            <w:r w:rsidRPr="00DF6DD6">
              <w:rPr>
                <w:rFonts w:eastAsia="Malgun Gothic"/>
                <w:lang w:eastAsia="ko-KR"/>
              </w:rPr>
              <w:t>IMD4</w:t>
            </w:r>
          </w:p>
          <w:p w14:paraId="4C1BB020" w14:textId="77777777" w:rsidR="007D4F18" w:rsidRPr="00DF6DD6" w:rsidRDefault="007D4F18" w:rsidP="007D4F18">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B1</w:t>
            </w:r>
            <w:r w:rsidRPr="00DF6DD6">
              <w:rPr>
                <w:rFonts w:eastAsia="Malgun Gothic"/>
                <w:lang w:eastAsia="ko-KR"/>
              </w:rPr>
              <w:t>|</w:t>
            </w:r>
          </w:p>
        </w:tc>
      </w:tr>
      <w:tr w:rsidR="007D4F18" w:rsidRPr="00DF6DD6" w14:paraId="6D450D47" w14:textId="77777777" w:rsidTr="007D4F18">
        <w:trPr>
          <w:trHeight w:val="54"/>
          <w:jc w:val="center"/>
        </w:trPr>
        <w:tc>
          <w:tcPr>
            <w:tcW w:w="1928" w:type="dxa"/>
            <w:vMerge/>
            <w:shd w:val="clear" w:color="auto" w:fill="auto"/>
            <w:vAlign w:val="center"/>
          </w:tcPr>
          <w:p w14:paraId="149E2648" w14:textId="77777777" w:rsidR="007D4F18" w:rsidRPr="00DF6DD6" w:rsidRDefault="007D4F18" w:rsidP="007D4F18">
            <w:pPr>
              <w:pStyle w:val="TAC"/>
              <w:keepNext w:val="0"/>
              <w:rPr>
                <w:rFonts w:eastAsia="MS Mincho"/>
              </w:rPr>
            </w:pPr>
          </w:p>
        </w:tc>
        <w:tc>
          <w:tcPr>
            <w:tcW w:w="1146" w:type="dxa"/>
            <w:shd w:val="clear" w:color="auto" w:fill="auto"/>
            <w:vAlign w:val="center"/>
          </w:tcPr>
          <w:p w14:paraId="122F4DE2" w14:textId="77777777" w:rsidR="007D4F18" w:rsidRPr="00DF6DD6" w:rsidRDefault="007D4F18" w:rsidP="007D4F18">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BCB93A5" w14:textId="77777777" w:rsidR="007D4F18" w:rsidRPr="00DF6DD6" w:rsidRDefault="007D4F18" w:rsidP="007D4F18">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BEBF1CB" w14:textId="77777777" w:rsidR="007D4F18" w:rsidRPr="00DF6DD6" w:rsidRDefault="007D4F18" w:rsidP="007D4F18">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5A7ABD8" w14:textId="77777777" w:rsidR="007D4F18" w:rsidRPr="00DF6DD6" w:rsidRDefault="007D4F18" w:rsidP="007D4F18">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C787907" w14:textId="77777777" w:rsidR="007D4F18" w:rsidRPr="00DF6DD6" w:rsidRDefault="007D4F18" w:rsidP="007D4F18">
            <w:pPr>
              <w:pStyle w:val="TAC"/>
              <w:keepNext w:val="0"/>
              <w:rPr>
                <w:rFonts w:eastAsia="MS Mincho"/>
              </w:rPr>
            </w:pPr>
            <w:r w:rsidRPr="00DF6DD6">
              <w:rPr>
                <w:rFonts w:eastAsia="Malgun Gothic"/>
                <w:lang w:eastAsia="ko-KR"/>
              </w:rPr>
              <w:t>3305</w:t>
            </w:r>
          </w:p>
        </w:tc>
        <w:tc>
          <w:tcPr>
            <w:tcW w:w="667" w:type="dxa"/>
            <w:shd w:val="clear" w:color="auto" w:fill="auto"/>
            <w:vAlign w:val="center"/>
          </w:tcPr>
          <w:p w14:paraId="74C7C93F" w14:textId="77777777" w:rsidR="007D4F18" w:rsidRPr="00DF6DD6" w:rsidRDefault="007D4F18" w:rsidP="007D4F18">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2F806F92" w14:textId="77777777" w:rsidR="007D4F18" w:rsidRPr="00DF6DD6" w:rsidRDefault="007D4F18" w:rsidP="007D4F18">
            <w:pPr>
              <w:pStyle w:val="TAC"/>
              <w:keepNext w:val="0"/>
              <w:rPr>
                <w:rFonts w:eastAsia="MS Mincho"/>
              </w:rPr>
            </w:pPr>
            <w:r w:rsidRPr="00DF6DD6">
              <w:rPr>
                <w:rFonts w:eastAsia="Malgun Gothic"/>
                <w:lang w:eastAsia="ko-KR"/>
              </w:rPr>
              <w:t>N/A</w:t>
            </w:r>
          </w:p>
        </w:tc>
      </w:tr>
      <w:tr w:rsidR="007D4F18" w:rsidRPr="00DF6DD6" w14:paraId="45D992AB" w14:textId="77777777" w:rsidTr="007D4F18">
        <w:trPr>
          <w:trHeight w:val="54"/>
          <w:jc w:val="center"/>
        </w:trPr>
        <w:tc>
          <w:tcPr>
            <w:tcW w:w="1928" w:type="dxa"/>
            <w:vMerge/>
            <w:shd w:val="clear" w:color="auto" w:fill="auto"/>
            <w:vAlign w:val="center"/>
          </w:tcPr>
          <w:p w14:paraId="0D1B4373" w14:textId="77777777" w:rsidR="007D4F18" w:rsidRPr="00DF6DD6" w:rsidRDefault="007D4F18" w:rsidP="007D4F18">
            <w:pPr>
              <w:pStyle w:val="TAC"/>
              <w:keepNext w:val="0"/>
              <w:rPr>
                <w:rFonts w:eastAsia="MS Mincho"/>
              </w:rPr>
            </w:pPr>
          </w:p>
        </w:tc>
        <w:tc>
          <w:tcPr>
            <w:tcW w:w="1146" w:type="dxa"/>
            <w:shd w:val="clear" w:color="auto" w:fill="auto"/>
            <w:vAlign w:val="center"/>
          </w:tcPr>
          <w:p w14:paraId="69F7408E" w14:textId="77777777" w:rsidR="007D4F18" w:rsidRPr="00DF6DD6" w:rsidRDefault="007D4F18" w:rsidP="007D4F18">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4D74871D" w14:textId="77777777" w:rsidR="007D4F18" w:rsidRPr="00DF6DD6" w:rsidRDefault="007D4F18" w:rsidP="007D4F18">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A704339"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0FCF9376"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958E0B9" w14:textId="77777777" w:rsidR="007D4F18" w:rsidRPr="00DF6DD6" w:rsidRDefault="007D4F18" w:rsidP="007D4F18">
            <w:pPr>
              <w:pStyle w:val="TAC"/>
              <w:keepNext w:val="0"/>
              <w:rPr>
                <w:rFonts w:eastAsia="MS Mincho"/>
              </w:rPr>
            </w:pPr>
            <w:r w:rsidRPr="00DF6DD6">
              <w:rPr>
                <w:rFonts w:eastAsia="Malgun Gothic"/>
                <w:lang w:eastAsia="ko-KR"/>
              </w:rPr>
              <w:t>2140</w:t>
            </w:r>
          </w:p>
        </w:tc>
        <w:tc>
          <w:tcPr>
            <w:tcW w:w="667" w:type="dxa"/>
            <w:shd w:val="clear" w:color="auto" w:fill="auto"/>
            <w:vAlign w:val="center"/>
          </w:tcPr>
          <w:p w14:paraId="51B1DE4A" w14:textId="77777777" w:rsidR="007D4F18" w:rsidRPr="00DF6DD6" w:rsidRDefault="007D4F18" w:rsidP="007D4F18">
            <w:pPr>
              <w:pStyle w:val="TAC"/>
              <w:keepNext w:val="0"/>
              <w:rPr>
                <w:rFonts w:eastAsia="MS Mincho"/>
              </w:rPr>
            </w:pPr>
            <w:r w:rsidRPr="00DF6DD6">
              <w:rPr>
                <w:rFonts w:eastAsia="Malgun Gothic"/>
                <w:lang w:eastAsia="ko-KR"/>
              </w:rPr>
              <w:t>8.7</w:t>
            </w:r>
          </w:p>
        </w:tc>
        <w:tc>
          <w:tcPr>
            <w:tcW w:w="1096" w:type="dxa"/>
            <w:shd w:val="clear" w:color="auto" w:fill="auto"/>
            <w:vAlign w:val="center"/>
          </w:tcPr>
          <w:p w14:paraId="2FA9A8DB" w14:textId="77777777" w:rsidR="007D4F18" w:rsidRPr="00DF6DD6" w:rsidRDefault="007D4F18" w:rsidP="007D4F18">
            <w:pPr>
              <w:pStyle w:val="TAC"/>
              <w:keepNext w:val="0"/>
              <w:rPr>
                <w:rFonts w:eastAsia="Malgun Gothic"/>
                <w:lang w:eastAsia="ko-KR"/>
              </w:rPr>
            </w:pPr>
            <w:r w:rsidRPr="00DF6DD6">
              <w:rPr>
                <w:rFonts w:eastAsia="Malgun Gothic"/>
                <w:lang w:eastAsia="ko-KR"/>
              </w:rPr>
              <w:t>IMD4</w:t>
            </w:r>
          </w:p>
          <w:p w14:paraId="1ABFA996" w14:textId="77777777" w:rsidR="007D4F18" w:rsidRPr="00DF6DD6" w:rsidRDefault="007D4F18" w:rsidP="007D4F18">
            <w:pPr>
              <w:pStyle w:val="TAC"/>
              <w:keepNext w:val="0"/>
              <w:rPr>
                <w:rFonts w:eastAsia="MS Mincho"/>
              </w:rPr>
            </w:pPr>
            <w:r w:rsidRPr="00DF6DD6">
              <w:rPr>
                <w:rFonts w:eastAsia="Malgun Gothic"/>
                <w:lang w:eastAsia="ko-KR"/>
              </w:rPr>
              <w:lastRenderedPageBreak/>
              <w:t>|2*f</w:t>
            </w:r>
            <w:r w:rsidRPr="00DF6DD6">
              <w:rPr>
                <w:rFonts w:eastAsia="Malgun Gothic"/>
                <w:vertAlign w:val="subscript"/>
                <w:lang w:eastAsia="ko-KR"/>
              </w:rPr>
              <w:t>B78</w:t>
            </w:r>
            <w:r w:rsidRPr="00DF6DD6">
              <w:rPr>
                <w:rFonts w:eastAsia="Malgun Gothic"/>
                <w:lang w:eastAsia="ko-KR"/>
              </w:rPr>
              <w:t>-2*f</w:t>
            </w:r>
            <w:r w:rsidRPr="00DF6DD6">
              <w:rPr>
                <w:rFonts w:eastAsia="Malgun Gothic"/>
                <w:vertAlign w:val="subscript"/>
                <w:lang w:eastAsia="ko-KR"/>
              </w:rPr>
              <w:t>B7</w:t>
            </w:r>
            <w:r w:rsidRPr="00DF6DD6">
              <w:rPr>
                <w:rFonts w:eastAsia="Malgun Gothic"/>
                <w:lang w:eastAsia="ko-KR"/>
              </w:rPr>
              <w:t>|</w:t>
            </w:r>
          </w:p>
        </w:tc>
      </w:tr>
      <w:tr w:rsidR="007D4F18" w:rsidRPr="00DF6DD6" w14:paraId="2BD725DF" w14:textId="77777777" w:rsidTr="007D4F18">
        <w:trPr>
          <w:trHeight w:val="54"/>
          <w:jc w:val="center"/>
        </w:trPr>
        <w:tc>
          <w:tcPr>
            <w:tcW w:w="1928" w:type="dxa"/>
            <w:vMerge/>
            <w:shd w:val="clear" w:color="auto" w:fill="auto"/>
            <w:vAlign w:val="center"/>
          </w:tcPr>
          <w:p w14:paraId="46DC8648" w14:textId="77777777" w:rsidR="007D4F18" w:rsidRPr="00DF6DD6" w:rsidRDefault="007D4F18" w:rsidP="007D4F18">
            <w:pPr>
              <w:pStyle w:val="TAC"/>
              <w:keepNext w:val="0"/>
              <w:rPr>
                <w:rFonts w:eastAsia="MS Mincho"/>
              </w:rPr>
            </w:pPr>
          </w:p>
        </w:tc>
        <w:tc>
          <w:tcPr>
            <w:tcW w:w="1146" w:type="dxa"/>
            <w:shd w:val="clear" w:color="auto" w:fill="auto"/>
            <w:vAlign w:val="center"/>
          </w:tcPr>
          <w:p w14:paraId="15186208" w14:textId="77777777" w:rsidR="007D4F18" w:rsidRPr="00DF6DD6" w:rsidRDefault="007D4F18" w:rsidP="007D4F18">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37599A2" w14:textId="77777777" w:rsidR="007D4F18" w:rsidRPr="00DF6DD6" w:rsidRDefault="007D4F18" w:rsidP="007D4F18">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3193B5B1" w14:textId="77777777" w:rsidR="007D4F18" w:rsidRPr="00DF6DD6" w:rsidRDefault="007D4F18" w:rsidP="007D4F18">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0AAE18FA" w14:textId="77777777" w:rsidR="007D4F18" w:rsidRPr="00DF6DD6" w:rsidRDefault="007D4F18" w:rsidP="007D4F18">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400E1D8" w14:textId="77777777" w:rsidR="007D4F18" w:rsidRPr="00DF6DD6" w:rsidRDefault="007D4F18" w:rsidP="007D4F18">
            <w:pPr>
              <w:pStyle w:val="TAC"/>
              <w:keepNext w:val="0"/>
              <w:rPr>
                <w:rFonts w:eastAsia="MS Mincho"/>
              </w:rPr>
            </w:pPr>
            <w:r w:rsidRPr="00DF6DD6">
              <w:rPr>
                <w:rFonts w:eastAsia="Malgun Gothic"/>
                <w:lang w:eastAsia="ko-KR"/>
              </w:rPr>
              <w:t>2630</w:t>
            </w:r>
          </w:p>
        </w:tc>
        <w:tc>
          <w:tcPr>
            <w:tcW w:w="667" w:type="dxa"/>
            <w:shd w:val="clear" w:color="auto" w:fill="auto"/>
            <w:vAlign w:val="center"/>
          </w:tcPr>
          <w:p w14:paraId="40E5100F" w14:textId="77777777" w:rsidR="007D4F18" w:rsidRPr="00DF6DD6" w:rsidRDefault="007D4F18" w:rsidP="007D4F18">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2EA5DB34" w14:textId="77777777" w:rsidR="007D4F18" w:rsidRPr="00DF6DD6" w:rsidRDefault="007D4F18" w:rsidP="007D4F18">
            <w:pPr>
              <w:pStyle w:val="TAC"/>
              <w:keepNext w:val="0"/>
              <w:rPr>
                <w:rFonts w:eastAsia="MS Mincho"/>
              </w:rPr>
            </w:pPr>
            <w:r w:rsidRPr="00DF6DD6">
              <w:rPr>
                <w:rFonts w:eastAsia="Malgun Gothic"/>
                <w:lang w:eastAsia="ko-KR"/>
              </w:rPr>
              <w:t>N/A</w:t>
            </w:r>
          </w:p>
        </w:tc>
      </w:tr>
      <w:tr w:rsidR="007D4F18" w:rsidRPr="00DF6DD6" w14:paraId="1B5BDB30" w14:textId="77777777" w:rsidTr="007D4F18">
        <w:trPr>
          <w:trHeight w:val="54"/>
          <w:jc w:val="center"/>
        </w:trPr>
        <w:tc>
          <w:tcPr>
            <w:tcW w:w="1928" w:type="dxa"/>
            <w:vMerge/>
            <w:shd w:val="clear" w:color="auto" w:fill="auto"/>
            <w:vAlign w:val="center"/>
          </w:tcPr>
          <w:p w14:paraId="77D49687" w14:textId="77777777" w:rsidR="007D4F18" w:rsidRPr="00DF6DD6" w:rsidRDefault="007D4F18" w:rsidP="007D4F18">
            <w:pPr>
              <w:pStyle w:val="TAC"/>
              <w:keepNext w:val="0"/>
              <w:rPr>
                <w:rFonts w:eastAsia="MS Mincho"/>
              </w:rPr>
            </w:pPr>
          </w:p>
        </w:tc>
        <w:tc>
          <w:tcPr>
            <w:tcW w:w="1146" w:type="dxa"/>
            <w:shd w:val="clear" w:color="auto" w:fill="auto"/>
            <w:vAlign w:val="center"/>
          </w:tcPr>
          <w:p w14:paraId="319FB3ED" w14:textId="77777777" w:rsidR="007D4F18" w:rsidRPr="00DF6DD6" w:rsidRDefault="007D4F18" w:rsidP="007D4F18">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C660BD" w14:textId="77777777" w:rsidR="007D4F18" w:rsidRPr="00DF6DD6" w:rsidRDefault="007D4F18" w:rsidP="007D4F18">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137A241B" w14:textId="77777777" w:rsidR="007D4F18" w:rsidRPr="00DF6DD6" w:rsidRDefault="007D4F18" w:rsidP="007D4F18">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FC7D36F" w14:textId="77777777" w:rsidR="007D4F18" w:rsidRPr="00DF6DD6" w:rsidRDefault="007D4F18" w:rsidP="007D4F18">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400728EF" w14:textId="77777777" w:rsidR="007D4F18" w:rsidRPr="00DF6DD6" w:rsidRDefault="007D4F18" w:rsidP="007D4F18">
            <w:pPr>
              <w:pStyle w:val="TAC"/>
              <w:keepNext w:val="0"/>
              <w:rPr>
                <w:rFonts w:eastAsia="MS Mincho"/>
              </w:rPr>
            </w:pPr>
            <w:r w:rsidRPr="00DF6DD6">
              <w:rPr>
                <w:rFonts w:eastAsia="Malgun Gothic"/>
                <w:lang w:eastAsia="ko-KR"/>
              </w:rPr>
              <w:t>3580</w:t>
            </w:r>
          </w:p>
        </w:tc>
        <w:tc>
          <w:tcPr>
            <w:tcW w:w="667" w:type="dxa"/>
            <w:shd w:val="clear" w:color="auto" w:fill="auto"/>
            <w:vAlign w:val="center"/>
          </w:tcPr>
          <w:p w14:paraId="6DBA29F8" w14:textId="77777777" w:rsidR="007D4F18" w:rsidRPr="00DF6DD6" w:rsidRDefault="007D4F18" w:rsidP="007D4F18">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9E9046F" w14:textId="77777777" w:rsidR="007D4F18" w:rsidRPr="00DF6DD6" w:rsidRDefault="007D4F18" w:rsidP="007D4F18">
            <w:pPr>
              <w:pStyle w:val="TAC"/>
              <w:keepNext w:val="0"/>
              <w:rPr>
                <w:rFonts w:eastAsia="MS Mincho"/>
              </w:rPr>
            </w:pPr>
            <w:r w:rsidRPr="00DF6DD6">
              <w:rPr>
                <w:rFonts w:eastAsia="Malgun Gothic"/>
                <w:lang w:eastAsia="ko-KR"/>
              </w:rPr>
              <w:t>N/A</w:t>
            </w:r>
          </w:p>
        </w:tc>
      </w:tr>
      <w:tr w:rsidR="007D4F18" w:rsidRPr="00DF6DD6" w14:paraId="28061252" w14:textId="77777777" w:rsidTr="007D4F18">
        <w:trPr>
          <w:trHeight w:val="54"/>
          <w:jc w:val="center"/>
        </w:trPr>
        <w:tc>
          <w:tcPr>
            <w:tcW w:w="1928" w:type="dxa"/>
            <w:vMerge w:val="restart"/>
            <w:shd w:val="clear" w:color="auto" w:fill="auto"/>
            <w:vAlign w:val="center"/>
            <w:hideMark/>
          </w:tcPr>
          <w:p w14:paraId="2DF47124" w14:textId="77777777" w:rsidR="007D4F18" w:rsidRPr="00DF6DD6" w:rsidRDefault="007D4F18" w:rsidP="007D4F18">
            <w:pPr>
              <w:pStyle w:val="TAC"/>
              <w:keepNext w:val="0"/>
            </w:pPr>
            <w:r w:rsidRPr="00DF6DD6">
              <w:rPr>
                <w:rFonts w:eastAsia="MS Mincho"/>
              </w:rPr>
              <w:t>DC_1A-3A_n79A</w:t>
            </w:r>
            <w:r w:rsidRPr="00DF6DD6">
              <w:t xml:space="preserve"> </w:t>
            </w:r>
          </w:p>
        </w:tc>
        <w:tc>
          <w:tcPr>
            <w:tcW w:w="1146" w:type="dxa"/>
            <w:shd w:val="clear" w:color="auto" w:fill="auto"/>
            <w:vAlign w:val="center"/>
            <w:hideMark/>
          </w:tcPr>
          <w:p w14:paraId="15A54E78"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01C003A6" w14:textId="77777777" w:rsidR="007D4F18" w:rsidRPr="00DF6DD6" w:rsidRDefault="007D4F18" w:rsidP="007D4F18">
            <w:pPr>
              <w:pStyle w:val="TAC"/>
              <w:keepNext w:val="0"/>
              <w:rPr>
                <w:rFonts w:eastAsia="MS Mincho"/>
              </w:rPr>
            </w:pPr>
            <w:r w:rsidRPr="00DF6DD6">
              <w:rPr>
                <w:rFonts w:eastAsia="MS Mincho"/>
              </w:rPr>
              <w:t>1950</w:t>
            </w:r>
          </w:p>
        </w:tc>
        <w:tc>
          <w:tcPr>
            <w:tcW w:w="746" w:type="dxa"/>
            <w:shd w:val="clear" w:color="auto" w:fill="auto"/>
            <w:noWrap/>
            <w:vAlign w:val="center"/>
          </w:tcPr>
          <w:p w14:paraId="3E58B7AB"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6C8AF616"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2A0F881B" w14:textId="77777777" w:rsidR="007D4F18" w:rsidRPr="00DF6DD6" w:rsidRDefault="007D4F18" w:rsidP="007D4F18">
            <w:pPr>
              <w:pStyle w:val="TAC"/>
              <w:keepNext w:val="0"/>
              <w:rPr>
                <w:rFonts w:eastAsia="MS Mincho"/>
              </w:rPr>
            </w:pPr>
            <w:r w:rsidRPr="00DF6DD6">
              <w:rPr>
                <w:rFonts w:eastAsia="MS Mincho"/>
              </w:rPr>
              <w:t>2140</w:t>
            </w:r>
          </w:p>
        </w:tc>
        <w:tc>
          <w:tcPr>
            <w:tcW w:w="667" w:type="dxa"/>
            <w:shd w:val="clear" w:color="auto" w:fill="auto"/>
            <w:vAlign w:val="center"/>
          </w:tcPr>
          <w:p w14:paraId="30E52CAE" w14:textId="77777777" w:rsidR="007D4F18" w:rsidRPr="00DF6DD6" w:rsidRDefault="007D4F18" w:rsidP="007D4F18">
            <w:pPr>
              <w:pStyle w:val="TAC"/>
              <w:keepNext w:val="0"/>
              <w:rPr>
                <w:rFonts w:eastAsia="MS Mincho"/>
              </w:rPr>
            </w:pPr>
            <w:r w:rsidRPr="00DF6DD6">
              <w:rPr>
                <w:rFonts w:eastAsia="MS Mincho"/>
              </w:rPr>
              <w:t>3.6</w:t>
            </w:r>
          </w:p>
        </w:tc>
        <w:tc>
          <w:tcPr>
            <w:tcW w:w="1096" w:type="dxa"/>
            <w:shd w:val="clear" w:color="auto" w:fill="auto"/>
            <w:vAlign w:val="center"/>
          </w:tcPr>
          <w:p w14:paraId="62EFE3E1" w14:textId="77777777" w:rsidR="007D4F18" w:rsidRPr="00DF6DD6" w:rsidRDefault="007D4F18" w:rsidP="007D4F18">
            <w:pPr>
              <w:pStyle w:val="TAC"/>
              <w:keepNext w:val="0"/>
              <w:rPr>
                <w:rFonts w:eastAsia="MS Mincho"/>
              </w:rPr>
            </w:pPr>
            <w:r w:rsidRPr="00DF6DD6">
              <w:rPr>
                <w:rFonts w:eastAsia="MS Mincho"/>
              </w:rPr>
              <w:t>IMD5</w:t>
            </w:r>
          </w:p>
        </w:tc>
      </w:tr>
      <w:tr w:rsidR="007D4F18" w:rsidRPr="00DF6DD6" w14:paraId="1731297E" w14:textId="77777777" w:rsidTr="007D4F18">
        <w:trPr>
          <w:trHeight w:val="22"/>
          <w:jc w:val="center"/>
        </w:trPr>
        <w:tc>
          <w:tcPr>
            <w:tcW w:w="1928" w:type="dxa"/>
            <w:vMerge/>
            <w:shd w:val="clear" w:color="auto" w:fill="auto"/>
            <w:vAlign w:val="center"/>
            <w:hideMark/>
          </w:tcPr>
          <w:p w14:paraId="0BF996A1" w14:textId="77777777" w:rsidR="007D4F18" w:rsidRPr="00DF6DD6" w:rsidRDefault="007D4F18" w:rsidP="007D4F18">
            <w:pPr>
              <w:pStyle w:val="TAC"/>
              <w:keepNext w:val="0"/>
            </w:pPr>
          </w:p>
        </w:tc>
        <w:tc>
          <w:tcPr>
            <w:tcW w:w="1146" w:type="dxa"/>
            <w:shd w:val="clear" w:color="auto" w:fill="auto"/>
            <w:vAlign w:val="center"/>
            <w:hideMark/>
          </w:tcPr>
          <w:p w14:paraId="011452DE"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03BBC0DB" w14:textId="77777777" w:rsidR="007D4F18" w:rsidRPr="00DF6DD6" w:rsidRDefault="007D4F18" w:rsidP="007D4F18">
            <w:pPr>
              <w:pStyle w:val="TAC"/>
              <w:keepNext w:val="0"/>
              <w:rPr>
                <w:rFonts w:eastAsia="MS Mincho"/>
              </w:rPr>
            </w:pPr>
            <w:r w:rsidRPr="00DF6DD6">
              <w:rPr>
                <w:rFonts w:eastAsia="MS Mincho"/>
              </w:rPr>
              <w:t>1750</w:t>
            </w:r>
          </w:p>
        </w:tc>
        <w:tc>
          <w:tcPr>
            <w:tcW w:w="746" w:type="dxa"/>
            <w:shd w:val="clear" w:color="auto" w:fill="auto"/>
            <w:noWrap/>
            <w:vAlign w:val="center"/>
          </w:tcPr>
          <w:p w14:paraId="54E2397F"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05C49B5C"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6288C0F5" w14:textId="77777777" w:rsidR="007D4F18" w:rsidRPr="00DF6DD6" w:rsidRDefault="007D4F18" w:rsidP="007D4F18">
            <w:pPr>
              <w:pStyle w:val="TAC"/>
              <w:keepNext w:val="0"/>
              <w:rPr>
                <w:rFonts w:eastAsia="MS Mincho"/>
              </w:rPr>
            </w:pPr>
            <w:r w:rsidRPr="00DF6DD6">
              <w:rPr>
                <w:rFonts w:eastAsia="MS Mincho"/>
              </w:rPr>
              <w:t>1845</w:t>
            </w:r>
          </w:p>
        </w:tc>
        <w:tc>
          <w:tcPr>
            <w:tcW w:w="667" w:type="dxa"/>
            <w:shd w:val="clear" w:color="auto" w:fill="auto"/>
            <w:vAlign w:val="center"/>
          </w:tcPr>
          <w:p w14:paraId="335F5B1C"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6C370E6C" w14:textId="77777777" w:rsidR="007D4F18" w:rsidRPr="00DF6DD6" w:rsidRDefault="007D4F18" w:rsidP="007D4F18">
            <w:pPr>
              <w:pStyle w:val="TAC"/>
              <w:keepNext w:val="0"/>
              <w:rPr>
                <w:rFonts w:eastAsia="MS Mincho"/>
              </w:rPr>
            </w:pPr>
            <w:r w:rsidRPr="00DF6DD6">
              <w:t>N/A</w:t>
            </w:r>
          </w:p>
        </w:tc>
      </w:tr>
      <w:tr w:rsidR="007D4F18" w:rsidRPr="00DF6DD6" w14:paraId="33B09AA2" w14:textId="77777777" w:rsidTr="007D4F18">
        <w:trPr>
          <w:trHeight w:val="22"/>
          <w:jc w:val="center"/>
        </w:trPr>
        <w:tc>
          <w:tcPr>
            <w:tcW w:w="1928" w:type="dxa"/>
            <w:vMerge/>
            <w:shd w:val="clear" w:color="auto" w:fill="auto"/>
            <w:vAlign w:val="center"/>
          </w:tcPr>
          <w:p w14:paraId="54117BBF" w14:textId="77777777" w:rsidR="007D4F18" w:rsidRPr="00DF6DD6" w:rsidRDefault="007D4F18" w:rsidP="007D4F18">
            <w:pPr>
              <w:pStyle w:val="TAC"/>
              <w:keepNext w:val="0"/>
            </w:pPr>
          </w:p>
        </w:tc>
        <w:tc>
          <w:tcPr>
            <w:tcW w:w="1146" w:type="dxa"/>
            <w:shd w:val="clear" w:color="auto" w:fill="auto"/>
            <w:vAlign w:val="center"/>
          </w:tcPr>
          <w:p w14:paraId="3DC53856" w14:textId="77777777" w:rsidR="007D4F18" w:rsidRPr="00DF6DD6" w:rsidRDefault="007D4F18" w:rsidP="007D4F18">
            <w:pPr>
              <w:pStyle w:val="TAC"/>
              <w:keepNext w:val="0"/>
              <w:rPr>
                <w:rFonts w:eastAsia="MS Mincho"/>
              </w:rPr>
            </w:pPr>
            <w:r w:rsidRPr="00DF6DD6">
              <w:rPr>
                <w:rFonts w:eastAsia="MS Mincho"/>
              </w:rPr>
              <w:t>n79</w:t>
            </w:r>
          </w:p>
        </w:tc>
        <w:tc>
          <w:tcPr>
            <w:tcW w:w="1167" w:type="dxa"/>
            <w:shd w:val="clear" w:color="auto" w:fill="auto"/>
            <w:noWrap/>
            <w:vAlign w:val="center"/>
          </w:tcPr>
          <w:p w14:paraId="520F0EF0" w14:textId="77777777" w:rsidR="007D4F18" w:rsidRPr="00DF6DD6" w:rsidRDefault="007D4F18" w:rsidP="007D4F18">
            <w:pPr>
              <w:pStyle w:val="TAC"/>
              <w:keepNext w:val="0"/>
              <w:rPr>
                <w:rFonts w:eastAsia="MS Mincho"/>
              </w:rPr>
            </w:pPr>
            <w:r w:rsidRPr="00DF6DD6">
              <w:rPr>
                <w:rFonts w:eastAsia="MS Mincho"/>
              </w:rPr>
              <w:t>4860</w:t>
            </w:r>
          </w:p>
        </w:tc>
        <w:tc>
          <w:tcPr>
            <w:tcW w:w="746" w:type="dxa"/>
            <w:shd w:val="clear" w:color="auto" w:fill="auto"/>
            <w:noWrap/>
            <w:vAlign w:val="center"/>
          </w:tcPr>
          <w:p w14:paraId="26BCE2E8" w14:textId="77777777" w:rsidR="007D4F18" w:rsidRPr="00DF6DD6" w:rsidRDefault="007D4F18" w:rsidP="007D4F18">
            <w:pPr>
              <w:pStyle w:val="TAC"/>
              <w:keepNext w:val="0"/>
              <w:rPr>
                <w:rFonts w:eastAsia="MS Mincho"/>
              </w:rPr>
            </w:pPr>
            <w:r w:rsidRPr="00DF6DD6">
              <w:rPr>
                <w:rFonts w:eastAsia="MS Mincho"/>
              </w:rPr>
              <w:t>40</w:t>
            </w:r>
          </w:p>
        </w:tc>
        <w:tc>
          <w:tcPr>
            <w:tcW w:w="877" w:type="dxa"/>
            <w:shd w:val="clear" w:color="auto" w:fill="auto"/>
            <w:noWrap/>
            <w:vAlign w:val="center"/>
          </w:tcPr>
          <w:p w14:paraId="3759B054" w14:textId="77777777" w:rsidR="007D4F18" w:rsidRPr="00DF6DD6" w:rsidRDefault="007D4F18" w:rsidP="007D4F18">
            <w:pPr>
              <w:pStyle w:val="TAC"/>
              <w:keepNext w:val="0"/>
              <w:rPr>
                <w:rFonts w:eastAsia="MS Mincho"/>
              </w:rPr>
            </w:pPr>
            <w:r w:rsidRPr="00DF6DD6">
              <w:rPr>
                <w:rFonts w:eastAsia="MS Mincho"/>
              </w:rPr>
              <w:t>216</w:t>
            </w:r>
          </w:p>
        </w:tc>
        <w:tc>
          <w:tcPr>
            <w:tcW w:w="1299" w:type="dxa"/>
            <w:shd w:val="clear" w:color="auto" w:fill="auto"/>
            <w:noWrap/>
            <w:vAlign w:val="center"/>
          </w:tcPr>
          <w:p w14:paraId="06CE5C63" w14:textId="77777777" w:rsidR="007D4F18" w:rsidRPr="00DF6DD6" w:rsidRDefault="007D4F18" w:rsidP="007D4F18">
            <w:pPr>
              <w:pStyle w:val="TAC"/>
              <w:keepNext w:val="0"/>
              <w:rPr>
                <w:rFonts w:eastAsia="MS Mincho"/>
              </w:rPr>
            </w:pPr>
            <w:r w:rsidRPr="00DF6DD6">
              <w:rPr>
                <w:rFonts w:eastAsia="MS Mincho"/>
              </w:rPr>
              <w:t>4860</w:t>
            </w:r>
          </w:p>
        </w:tc>
        <w:tc>
          <w:tcPr>
            <w:tcW w:w="667" w:type="dxa"/>
            <w:shd w:val="clear" w:color="auto" w:fill="auto"/>
            <w:vAlign w:val="center"/>
          </w:tcPr>
          <w:p w14:paraId="35BAFB96" w14:textId="77777777" w:rsidR="007D4F18" w:rsidRPr="00DF6DD6" w:rsidRDefault="007D4F18" w:rsidP="007D4F18">
            <w:pPr>
              <w:pStyle w:val="TAC"/>
              <w:keepNext w:val="0"/>
            </w:pPr>
            <w:r w:rsidRPr="00DF6DD6">
              <w:t>N/A</w:t>
            </w:r>
          </w:p>
        </w:tc>
        <w:tc>
          <w:tcPr>
            <w:tcW w:w="1096" w:type="dxa"/>
            <w:shd w:val="clear" w:color="auto" w:fill="auto"/>
            <w:vAlign w:val="center"/>
          </w:tcPr>
          <w:p w14:paraId="6152771E" w14:textId="77777777" w:rsidR="007D4F18" w:rsidRPr="00DF6DD6" w:rsidRDefault="007D4F18" w:rsidP="007D4F18">
            <w:pPr>
              <w:pStyle w:val="TAC"/>
              <w:keepNext w:val="0"/>
            </w:pPr>
            <w:r w:rsidRPr="00DF6DD6">
              <w:t>N/A</w:t>
            </w:r>
          </w:p>
        </w:tc>
      </w:tr>
      <w:tr w:rsidR="007D4F18" w:rsidRPr="00DF6DD6" w14:paraId="61EB2BB2" w14:textId="77777777" w:rsidTr="007D4F18">
        <w:trPr>
          <w:trHeight w:val="54"/>
          <w:jc w:val="center"/>
        </w:trPr>
        <w:tc>
          <w:tcPr>
            <w:tcW w:w="1928" w:type="dxa"/>
            <w:vMerge w:val="restart"/>
            <w:shd w:val="clear" w:color="auto" w:fill="auto"/>
            <w:vAlign w:val="center"/>
          </w:tcPr>
          <w:p w14:paraId="1928FF70" w14:textId="77777777" w:rsidR="007D4F18" w:rsidRPr="00DF6DD6" w:rsidRDefault="007D4F18" w:rsidP="007D4F18">
            <w:pPr>
              <w:pStyle w:val="TAC"/>
              <w:keepNext w:val="0"/>
              <w:rPr>
                <w:rFonts w:eastAsia="MS Mincho"/>
              </w:rPr>
            </w:pPr>
            <w:r w:rsidRPr="00DF6DD6">
              <w:t>DC_1A-18A_n77A</w:t>
            </w:r>
          </w:p>
        </w:tc>
        <w:tc>
          <w:tcPr>
            <w:tcW w:w="1146" w:type="dxa"/>
            <w:shd w:val="clear" w:color="auto" w:fill="auto"/>
            <w:vAlign w:val="center"/>
          </w:tcPr>
          <w:p w14:paraId="54DC2335"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1C3F98F3" w14:textId="77777777" w:rsidR="007D4F18" w:rsidRPr="00DF6DD6" w:rsidRDefault="007D4F18" w:rsidP="007D4F18">
            <w:pPr>
              <w:pStyle w:val="TAC"/>
              <w:keepNext w:val="0"/>
              <w:rPr>
                <w:rFonts w:eastAsia="MS Mincho"/>
              </w:rPr>
            </w:pPr>
            <w:r w:rsidRPr="00DF6DD6">
              <w:rPr>
                <w:lang w:eastAsia="ja-JP"/>
              </w:rPr>
              <w:t>1930</w:t>
            </w:r>
          </w:p>
        </w:tc>
        <w:tc>
          <w:tcPr>
            <w:tcW w:w="746" w:type="dxa"/>
            <w:shd w:val="clear" w:color="auto" w:fill="auto"/>
            <w:noWrap/>
            <w:vAlign w:val="center"/>
          </w:tcPr>
          <w:p w14:paraId="4EDB5CF2"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5089925F"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48C113EA" w14:textId="77777777" w:rsidR="007D4F18" w:rsidRPr="00DF6DD6" w:rsidRDefault="007D4F18" w:rsidP="007D4F18">
            <w:pPr>
              <w:pStyle w:val="TAC"/>
              <w:keepNext w:val="0"/>
              <w:rPr>
                <w:rFonts w:eastAsia="MS Mincho"/>
              </w:rPr>
            </w:pPr>
            <w:r w:rsidRPr="00DF6DD6">
              <w:rPr>
                <w:lang w:eastAsia="ja-JP"/>
              </w:rPr>
              <w:t>2120</w:t>
            </w:r>
          </w:p>
        </w:tc>
        <w:tc>
          <w:tcPr>
            <w:tcW w:w="667" w:type="dxa"/>
            <w:shd w:val="clear" w:color="auto" w:fill="auto"/>
            <w:vAlign w:val="center"/>
          </w:tcPr>
          <w:p w14:paraId="3225C3D6" w14:textId="77777777" w:rsidR="007D4F18" w:rsidRPr="00DF6DD6" w:rsidRDefault="007D4F18" w:rsidP="007D4F18">
            <w:pPr>
              <w:pStyle w:val="TAC"/>
              <w:keepNext w:val="0"/>
              <w:rPr>
                <w:rFonts w:eastAsia="MS Mincho"/>
              </w:rPr>
            </w:pPr>
            <w:r w:rsidRPr="00DF6DD6">
              <w:rPr>
                <w:lang w:eastAsia="ja-JP"/>
              </w:rPr>
              <w:t>16.4</w:t>
            </w:r>
          </w:p>
        </w:tc>
        <w:tc>
          <w:tcPr>
            <w:tcW w:w="1096" w:type="dxa"/>
            <w:shd w:val="clear" w:color="auto" w:fill="auto"/>
            <w:vAlign w:val="center"/>
          </w:tcPr>
          <w:p w14:paraId="6DD6BBAF" w14:textId="77777777" w:rsidR="007D4F18" w:rsidRPr="00DF6DD6" w:rsidRDefault="007D4F18" w:rsidP="007D4F18">
            <w:pPr>
              <w:pStyle w:val="TAC"/>
              <w:keepNext w:val="0"/>
              <w:rPr>
                <w:rFonts w:eastAsia="MS Mincho"/>
              </w:rPr>
            </w:pPr>
            <w:r w:rsidRPr="00DF6DD6">
              <w:rPr>
                <w:lang w:eastAsia="ja-JP"/>
              </w:rPr>
              <w:t>IMD3</w:t>
            </w:r>
          </w:p>
        </w:tc>
      </w:tr>
      <w:tr w:rsidR="007D4F18" w:rsidRPr="00DF6DD6" w14:paraId="32909AE3" w14:textId="77777777" w:rsidTr="007D4F18">
        <w:trPr>
          <w:trHeight w:val="54"/>
          <w:jc w:val="center"/>
        </w:trPr>
        <w:tc>
          <w:tcPr>
            <w:tcW w:w="1928" w:type="dxa"/>
            <w:vMerge/>
            <w:shd w:val="clear" w:color="auto" w:fill="auto"/>
            <w:vAlign w:val="center"/>
          </w:tcPr>
          <w:p w14:paraId="15F84713" w14:textId="77777777" w:rsidR="007D4F18" w:rsidRPr="00DF6DD6" w:rsidRDefault="007D4F18" w:rsidP="007D4F18">
            <w:pPr>
              <w:pStyle w:val="TAC"/>
              <w:keepNext w:val="0"/>
              <w:rPr>
                <w:rFonts w:eastAsia="MS Mincho"/>
              </w:rPr>
            </w:pPr>
          </w:p>
        </w:tc>
        <w:tc>
          <w:tcPr>
            <w:tcW w:w="1146" w:type="dxa"/>
            <w:shd w:val="clear" w:color="auto" w:fill="auto"/>
            <w:vAlign w:val="center"/>
          </w:tcPr>
          <w:p w14:paraId="70CB5D98" w14:textId="77777777" w:rsidR="007D4F18" w:rsidRPr="00DF6DD6" w:rsidRDefault="007D4F18" w:rsidP="007D4F18">
            <w:pPr>
              <w:pStyle w:val="TAC"/>
              <w:keepNext w:val="0"/>
              <w:rPr>
                <w:rFonts w:eastAsia="MS Mincho"/>
              </w:rPr>
            </w:pPr>
            <w:r w:rsidRPr="00DF6DD6">
              <w:rPr>
                <w:lang w:eastAsia="ja-JP"/>
              </w:rPr>
              <w:t>18</w:t>
            </w:r>
          </w:p>
        </w:tc>
        <w:tc>
          <w:tcPr>
            <w:tcW w:w="1167" w:type="dxa"/>
            <w:shd w:val="clear" w:color="auto" w:fill="auto"/>
            <w:noWrap/>
            <w:vAlign w:val="center"/>
          </w:tcPr>
          <w:p w14:paraId="44D28B2D" w14:textId="77777777" w:rsidR="007D4F18" w:rsidRPr="00DF6DD6" w:rsidRDefault="007D4F18" w:rsidP="007D4F18">
            <w:pPr>
              <w:pStyle w:val="TAC"/>
              <w:keepNext w:val="0"/>
              <w:rPr>
                <w:rFonts w:eastAsia="MS Mincho"/>
              </w:rPr>
            </w:pPr>
            <w:r w:rsidRPr="00DF6DD6">
              <w:rPr>
                <w:lang w:eastAsia="ja-JP"/>
              </w:rPr>
              <w:t>825</w:t>
            </w:r>
          </w:p>
        </w:tc>
        <w:tc>
          <w:tcPr>
            <w:tcW w:w="746" w:type="dxa"/>
            <w:shd w:val="clear" w:color="auto" w:fill="auto"/>
            <w:noWrap/>
            <w:vAlign w:val="center"/>
          </w:tcPr>
          <w:p w14:paraId="5C321A08"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091D9933"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4F8AE968" w14:textId="77777777" w:rsidR="007D4F18" w:rsidRPr="00DF6DD6" w:rsidRDefault="007D4F18" w:rsidP="007D4F18">
            <w:pPr>
              <w:pStyle w:val="TAC"/>
              <w:keepNext w:val="0"/>
              <w:rPr>
                <w:rFonts w:eastAsia="MS Mincho"/>
              </w:rPr>
            </w:pPr>
            <w:r w:rsidRPr="00DF6DD6">
              <w:rPr>
                <w:lang w:eastAsia="ja-JP"/>
              </w:rPr>
              <w:t>870</w:t>
            </w:r>
          </w:p>
        </w:tc>
        <w:tc>
          <w:tcPr>
            <w:tcW w:w="667" w:type="dxa"/>
            <w:shd w:val="clear" w:color="auto" w:fill="auto"/>
            <w:vAlign w:val="center"/>
          </w:tcPr>
          <w:p w14:paraId="1F29173F"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066D84E9" w14:textId="77777777" w:rsidR="007D4F18" w:rsidRPr="00DF6DD6" w:rsidRDefault="007D4F18" w:rsidP="007D4F18">
            <w:pPr>
              <w:pStyle w:val="TAC"/>
              <w:keepNext w:val="0"/>
              <w:rPr>
                <w:rFonts w:eastAsia="MS Mincho"/>
              </w:rPr>
            </w:pPr>
            <w:r w:rsidRPr="00DF6DD6">
              <w:rPr>
                <w:lang w:eastAsia="ja-JP"/>
              </w:rPr>
              <w:t>N/A</w:t>
            </w:r>
          </w:p>
        </w:tc>
      </w:tr>
      <w:tr w:rsidR="007D4F18" w:rsidRPr="00DF6DD6" w14:paraId="54ADE9B0" w14:textId="77777777" w:rsidTr="007D4F18">
        <w:trPr>
          <w:trHeight w:val="54"/>
          <w:jc w:val="center"/>
        </w:trPr>
        <w:tc>
          <w:tcPr>
            <w:tcW w:w="1928" w:type="dxa"/>
            <w:vMerge/>
            <w:shd w:val="clear" w:color="auto" w:fill="auto"/>
            <w:vAlign w:val="center"/>
          </w:tcPr>
          <w:p w14:paraId="7092D1CD" w14:textId="77777777" w:rsidR="007D4F18" w:rsidRPr="00DF6DD6" w:rsidRDefault="007D4F18" w:rsidP="007D4F18">
            <w:pPr>
              <w:pStyle w:val="TAC"/>
              <w:keepNext w:val="0"/>
              <w:rPr>
                <w:rFonts w:eastAsia="MS Mincho"/>
              </w:rPr>
            </w:pPr>
          </w:p>
        </w:tc>
        <w:tc>
          <w:tcPr>
            <w:tcW w:w="1146" w:type="dxa"/>
            <w:shd w:val="clear" w:color="auto" w:fill="auto"/>
            <w:vAlign w:val="center"/>
          </w:tcPr>
          <w:p w14:paraId="4B878F6C" w14:textId="77777777" w:rsidR="007D4F18" w:rsidRPr="00DF6DD6" w:rsidRDefault="007D4F18" w:rsidP="007D4F18">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A95F615" w14:textId="77777777" w:rsidR="007D4F18" w:rsidRPr="00DF6DD6" w:rsidRDefault="007D4F18" w:rsidP="007D4F18">
            <w:pPr>
              <w:pStyle w:val="TAC"/>
              <w:keepNext w:val="0"/>
              <w:rPr>
                <w:rFonts w:eastAsia="MS Mincho"/>
              </w:rPr>
            </w:pPr>
            <w:r w:rsidRPr="00DF6DD6">
              <w:rPr>
                <w:lang w:eastAsia="ja-JP"/>
              </w:rPr>
              <w:t>3770</w:t>
            </w:r>
          </w:p>
        </w:tc>
        <w:tc>
          <w:tcPr>
            <w:tcW w:w="746" w:type="dxa"/>
            <w:shd w:val="clear" w:color="auto" w:fill="auto"/>
            <w:noWrap/>
            <w:vAlign w:val="center"/>
          </w:tcPr>
          <w:p w14:paraId="560E40EB" w14:textId="77777777" w:rsidR="007D4F18" w:rsidRPr="00DF6DD6" w:rsidRDefault="007D4F18" w:rsidP="007D4F18">
            <w:pPr>
              <w:pStyle w:val="TAC"/>
              <w:keepNext w:val="0"/>
              <w:rPr>
                <w:rFonts w:eastAsia="MS Mincho"/>
              </w:rPr>
            </w:pPr>
            <w:r w:rsidRPr="00DF6DD6">
              <w:rPr>
                <w:lang w:eastAsia="ja-JP"/>
              </w:rPr>
              <w:t>10</w:t>
            </w:r>
          </w:p>
        </w:tc>
        <w:tc>
          <w:tcPr>
            <w:tcW w:w="877" w:type="dxa"/>
            <w:shd w:val="clear" w:color="auto" w:fill="auto"/>
            <w:noWrap/>
            <w:vAlign w:val="center"/>
          </w:tcPr>
          <w:p w14:paraId="7BDD6789" w14:textId="77777777" w:rsidR="007D4F18" w:rsidRPr="00DF6DD6" w:rsidRDefault="007D4F18" w:rsidP="007D4F18">
            <w:pPr>
              <w:pStyle w:val="TAC"/>
              <w:keepNext w:val="0"/>
              <w:rPr>
                <w:rFonts w:eastAsia="MS Mincho"/>
              </w:rPr>
            </w:pPr>
            <w:r w:rsidRPr="00DF6DD6">
              <w:rPr>
                <w:lang w:eastAsia="ja-JP"/>
              </w:rPr>
              <w:t>50</w:t>
            </w:r>
          </w:p>
        </w:tc>
        <w:tc>
          <w:tcPr>
            <w:tcW w:w="1299" w:type="dxa"/>
            <w:shd w:val="clear" w:color="auto" w:fill="auto"/>
            <w:noWrap/>
            <w:vAlign w:val="center"/>
          </w:tcPr>
          <w:p w14:paraId="77D9EFBF" w14:textId="77777777" w:rsidR="007D4F18" w:rsidRPr="00DF6DD6" w:rsidRDefault="007D4F18" w:rsidP="007D4F18">
            <w:pPr>
              <w:pStyle w:val="TAC"/>
              <w:keepNext w:val="0"/>
              <w:rPr>
                <w:rFonts w:eastAsia="MS Mincho"/>
              </w:rPr>
            </w:pPr>
            <w:r w:rsidRPr="00DF6DD6">
              <w:rPr>
                <w:lang w:eastAsia="ja-JP"/>
              </w:rPr>
              <w:t>3770</w:t>
            </w:r>
          </w:p>
        </w:tc>
        <w:tc>
          <w:tcPr>
            <w:tcW w:w="667" w:type="dxa"/>
            <w:shd w:val="clear" w:color="auto" w:fill="auto"/>
            <w:vAlign w:val="center"/>
          </w:tcPr>
          <w:p w14:paraId="7ECF71B0"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77495E27" w14:textId="77777777" w:rsidR="007D4F18" w:rsidRPr="00DF6DD6" w:rsidRDefault="007D4F18" w:rsidP="007D4F18">
            <w:pPr>
              <w:pStyle w:val="TAC"/>
              <w:keepNext w:val="0"/>
              <w:rPr>
                <w:rFonts w:eastAsia="MS Mincho"/>
              </w:rPr>
            </w:pPr>
            <w:r w:rsidRPr="00DF6DD6">
              <w:rPr>
                <w:lang w:eastAsia="ja-JP"/>
              </w:rPr>
              <w:t>N/A</w:t>
            </w:r>
          </w:p>
        </w:tc>
      </w:tr>
      <w:tr w:rsidR="007D4F18" w:rsidRPr="00DF6DD6" w14:paraId="21D563A6" w14:textId="77777777" w:rsidTr="007D4F18">
        <w:trPr>
          <w:trHeight w:val="54"/>
          <w:jc w:val="center"/>
        </w:trPr>
        <w:tc>
          <w:tcPr>
            <w:tcW w:w="1928" w:type="dxa"/>
            <w:vMerge w:val="restart"/>
            <w:shd w:val="clear" w:color="auto" w:fill="auto"/>
            <w:vAlign w:val="center"/>
          </w:tcPr>
          <w:p w14:paraId="2EEAF7F4" w14:textId="77777777" w:rsidR="007D4F18" w:rsidRPr="00DF6DD6" w:rsidRDefault="007D4F18" w:rsidP="007D4F18">
            <w:pPr>
              <w:pStyle w:val="TAC"/>
              <w:keepNext w:val="0"/>
              <w:rPr>
                <w:rFonts w:eastAsia="MS Mincho"/>
              </w:rPr>
            </w:pPr>
            <w:r w:rsidRPr="00DF6DD6">
              <w:t>DC_1A-18A_n78A</w:t>
            </w:r>
          </w:p>
        </w:tc>
        <w:tc>
          <w:tcPr>
            <w:tcW w:w="1146" w:type="dxa"/>
            <w:shd w:val="clear" w:color="auto" w:fill="auto"/>
            <w:vAlign w:val="center"/>
          </w:tcPr>
          <w:p w14:paraId="07371E84"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689A5D61" w14:textId="77777777" w:rsidR="007D4F18" w:rsidRPr="00DF6DD6" w:rsidRDefault="007D4F18" w:rsidP="007D4F18">
            <w:pPr>
              <w:pStyle w:val="TAC"/>
              <w:keepNext w:val="0"/>
              <w:rPr>
                <w:rFonts w:eastAsia="MS Mincho"/>
              </w:rPr>
            </w:pPr>
            <w:r w:rsidRPr="00DF6DD6">
              <w:rPr>
                <w:lang w:eastAsia="ja-JP"/>
              </w:rPr>
              <w:t>1930</w:t>
            </w:r>
          </w:p>
        </w:tc>
        <w:tc>
          <w:tcPr>
            <w:tcW w:w="746" w:type="dxa"/>
            <w:shd w:val="clear" w:color="auto" w:fill="auto"/>
            <w:noWrap/>
            <w:vAlign w:val="center"/>
          </w:tcPr>
          <w:p w14:paraId="04FD519F"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0530EC26"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40E027CD" w14:textId="77777777" w:rsidR="007D4F18" w:rsidRPr="00DF6DD6" w:rsidRDefault="007D4F18" w:rsidP="007D4F18">
            <w:pPr>
              <w:pStyle w:val="TAC"/>
              <w:keepNext w:val="0"/>
              <w:rPr>
                <w:rFonts w:eastAsia="MS Mincho"/>
              </w:rPr>
            </w:pPr>
            <w:r w:rsidRPr="00DF6DD6">
              <w:rPr>
                <w:lang w:eastAsia="ja-JP"/>
              </w:rPr>
              <w:t>2120</w:t>
            </w:r>
          </w:p>
        </w:tc>
        <w:tc>
          <w:tcPr>
            <w:tcW w:w="667" w:type="dxa"/>
            <w:shd w:val="clear" w:color="auto" w:fill="auto"/>
            <w:vAlign w:val="center"/>
          </w:tcPr>
          <w:p w14:paraId="7263AD93" w14:textId="77777777" w:rsidR="007D4F18" w:rsidRPr="00DF6DD6" w:rsidRDefault="007D4F18" w:rsidP="007D4F18">
            <w:pPr>
              <w:pStyle w:val="TAC"/>
              <w:keepNext w:val="0"/>
              <w:rPr>
                <w:rFonts w:eastAsia="MS Mincho"/>
              </w:rPr>
            </w:pPr>
            <w:r w:rsidRPr="00DF6DD6">
              <w:rPr>
                <w:lang w:eastAsia="ja-JP"/>
              </w:rPr>
              <w:t>16.4</w:t>
            </w:r>
          </w:p>
        </w:tc>
        <w:tc>
          <w:tcPr>
            <w:tcW w:w="1096" w:type="dxa"/>
            <w:shd w:val="clear" w:color="auto" w:fill="auto"/>
            <w:vAlign w:val="center"/>
          </w:tcPr>
          <w:p w14:paraId="7506D2E4" w14:textId="77777777" w:rsidR="007D4F18" w:rsidRPr="00DF6DD6" w:rsidRDefault="007D4F18" w:rsidP="007D4F18">
            <w:pPr>
              <w:pStyle w:val="TAC"/>
              <w:keepNext w:val="0"/>
              <w:rPr>
                <w:rFonts w:eastAsia="MS Mincho"/>
              </w:rPr>
            </w:pPr>
            <w:r w:rsidRPr="00DF6DD6">
              <w:rPr>
                <w:lang w:eastAsia="zh-CN"/>
              </w:rPr>
              <w:t>IMD3</w:t>
            </w:r>
          </w:p>
        </w:tc>
      </w:tr>
      <w:tr w:rsidR="007D4F18" w:rsidRPr="00DF6DD6" w14:paraId="7BE5A4DD" w14:textId="77777777" w:rsidTr="007D4F18">
        <w:trPr>
          <w:trHeight w:val="54"/>
          <w:jc w:val="center"/>
        </w:trPr>
        <w:tc>
          <w:tcPr>
            <w:tcW w:w="1928" w:type="dxa"/>
            <w:vMerge/>
            <w:shd w:val="clear" w:color="auto" w:fill="auto"/>
            <w:vAlign w:val="center"/>
          </w:tcPr>
          <w:p w14:paraId="125CA3A9" w14:textId="77777777" w:rsidR="007D4F18" w:rsidRPr="00DF6DD6" w:rsidRDefault="007D4F18" w:rsidP="007D4F18">
            <w:pPr>
              <w:pStyle w:val="TAC"/>
              <w:keepNext w:val="0"/>
              <w:rPr>
                <w:rFonts w:eastAsia="MS Mincho"/>
              </w:rPr>
            </w:pPr>
          </w:p>
        </w:tc>
        <w:tc>
          <w:tcPr>
            <w:tcW w:w="1146" w:type="dxa"/>
            <w:shd w:val="clear" w:color="auto" w:fill="auto"/>
            <w:vAlign w:val="center"/>
          </w:tcPr>
          <w:p w14:paraId="06FF4165" w14:textId="77777777" w:rsidR="007D4F18" w:rsidRPr="00DF6DD6" w:rsidRDefault="007D4F18" w:rsidP="007D4F18">
            <w:pPr>
              <w:pStyle w:val="TAC"/>
              <w:keepNext w:val="0"/>
              <w:rPr>
                <w:rFonts w:eastAsia="MS Mincho"/>
              </w:rPr>
            </w:pPr>
            <w:r w:rsidRPr="00DF6DD6">
              <w:rPr>
                <w:lang w:eastAsia="ja-JP"/>
              </w:rPr>
              <w:t>18</w:t>
            </w:r>
          </w:p>
        </w:tc>
        <w:tc>
          <w:tcPr>
            <w:tcW w:w="1167" w:type="dxa"/>
            <w:shd w:val="clear" w:color="auto" w:fill="auto"/>
            <w:noWrap/>
            <w:vAlign w:val="center"/>
          </w:tcPr>
          <w:p w14:paraId="097C7F9C" w14:textId="77777777" w:rsidR="007D4F18" w:rsidRPr="00DF6DD6" w:rsidRDefault="007D4F18" w:rsidP="007D4F18">
            <w:pPr>
              <w:pStyle w:val="TAC"/>
              <w:keepNext w:val="0"/>
              <w:rPr>
                <w:rFonts w:eastAsia="MS Mincho"/>
              </w:rPr>
            </w:pPr>
            <w:r w:rsidRPr="00DF6DD6">
              <w:rPr>
                <w:lang w:eastAsia="ja-JP"/>
              </w:rPr>
              <w:t>819</w:t>
            </w:r>
          </w:p>
        </w:tc>
        <w:tc>
          <w:tcPr>
            <w:tcW w:w="746" w:type="dxa"/>
            <w:shd w:val="clear" w:color="auto" w:fill="auto"/>
            <w:noWrap/>
            <w:vAlign w:val="center"/>
          </w:tcPr>
          <w:p w14:paraId="083834D4"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6F4F627C"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53821519" w14:textId="77777777" w:rsidR="007D4F18" w:rsidRPr="00DF6DD6" w:rsidRDefault="007D4F18" w:rsidP="007D4F18">
            <w:pPr>
              <w:pStyle w:val="TAC"/>
              <w:keepNext w:val="0"/>
              <w:rPr>
                <w:rFonts w:eastAsia="MS Mincho"/>
              </w:rPr>
            </w:pPr>
            <w:r w:rsidRPr="00DF6DD6">
              <w:rPr>
                <w:lang w:eastAsia="ja-JP"/>
              </w:rPr>
              <w:t>864</w:t>
            </w:r>
          </w:p>
        </w:tc>
        <w:tc>
          <w:tcPr>
            <w:tcW w:w="667" w:type="dxa"/>
            <w:shd w:val="clear" w:color="auto" w:fill="auto"/>
            <w:vAlign w:val="center"/>
          </w:tcPr>
          <w:p w14:paraId="40704935"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2EB54A06" w14:textId="77777777" w:rsidR="007D4F18" w:rsidRPr="00DF6DD6" w:rsidRDefault="007D4F18" w:rsidP="007D4F18">
            <w:pPr>
              <w:pStyle w:val="TAC"/>
              <w:keepNext w:val="0"/>
              <w:rPr>
                <w:rFonts w:eastAsia="MS Mincho"/>
              </w:rPr>
            </w:pPr>
            <w:r w:rsidRPr="00DF6DD6">
              <w:t>N/A</w:t>
            </w:r>
            <w:r w:rsidRPr="00DF6DD6" w:rsidDel="00C36913">
              <w:rPr>
                <w:lang w:eastAsia="ja-JP"/>
              </w:rPr>
              <w:t xml:space="preserve"> </w:t>
            </w:r>
          </w:p>
        </w:tc>
      </w:tr>
      <w:tr w:rsidR="007D4F18" w:rsidRPr="00DF6DD6" w14:paraId="0676205E" w14:textId="77777777" w:rsidTr="007D4F18">
        <w:trPr>
          <w:trHeight w:val="54"/>
          <w:jc w:val="center"/>
        </w:trPr>
        <w:tc>
          <w:tcPr>
            <w:tcW w:w="1928" w:type="dxa"/>
            <w:vMerge/>
            <w:shd w:val="clear" w:color="auto" w:fill="auto"/>
            <w:vAlign w:val="center"/>
          </w:tcPr>
          <w:p w14:paraId="33F2A693" w14:textId="77777777" w:rsidR="007D4F18" w:rsidRPr="00DF6DD6" w:rsidRDefault="007D4F18" w:rsidP="007D4F18">
            <w:pPr>
              <w:pStyle w:val="TAC"/>
              <w:keepNext w:val="0"/>
              <w:rPr>
                <w:rFonts w:eastAsia="MS Mincho"/>
              </w:rPr>
            </w:pPr>
          </w:p>
        </w:tc>
        <w:tc>
          <w:tcPr>
            <w:tcW w:w="1146" w:type="dxa"/>
            <w:shd w:val="clear" w:color="auto" w:fill="auto"/>
            <w:vAlign w:val="center"/>
          </w:tcPr>
          <w:p w14:paraId="7EED2BA4" w14:textId="77777777" w:rsidR="007D4F18" w:rsidRPr="00DF6DD6" w:rsidRDefault="007D4F18" w:rsidP="007D4F18">
            <w:pPr>
              <w:pStyle w:val="TAC"/>
              <w:keepNext w:val="0"/>
              <w:rPr>
                <w:rFonts w:eastAsia="MS Mincho"/>
              </w:rPr>
            </w:pPr>
            <w:r w:rsidRPr="00DF6DD6">
              <w:rPr>
                <w:lang w:eastAsia="ja-JP"/>
              </w:rPr>
              <w:t>n78</w:t>
            </w:r>
          </w:p>
        </w:tc>
        <w:tc>
          <w:tcPr>
            <w:tcW w:w="1167" w:type="dxa"/>
            <w:shd w:val="clear" w:color="auto" w:fill="auto"/>
            <w:noWrap/>
            <w:vAlign w:val="center"/>
          </w:tcPr>
          <w:p w14:paraId="6BB03567" w14:textId="77777777" w:rsidR="007D4F18" w:rsidRPr="00DF6DD6" w:rsidRDefault="007D4F18" w:rsidP="007D4F18">
            <w:pPr>
              <w:pStyle w:val="TAC"/>
              <w:keepNext w:val="0"/>
              <w:rPr>
                <w:rFonts w:eastAsia="MS Mincho"/>
              </w:rPr>
            </w:pPr>
            <w:r w:rsidRPr="00DF6DD6">
              <w:rPr>
                <w:lang w:eastAsia="ja-JP"/>
              </w:rPr>
              <w:t>3758</w:t>
            </w:r>
          </w:p>
        </w:tc>
        <w:tc>
          <w:tcPr>
            <w:tcW w:w="746" w:type="dxa"/>
            <w:shd w:val="clear" w:color="auto" w:fill="auto"/>
            <w:noWrap/>
            <w:vAlign w:val="center"/>
          </w:tcPr>
          <w:p w14:paraId="61FD8FF3" w14:textId="77777777" w:rsidR="007D4F18" w:rsidRPr="00DF6DD6" w:rsidRDefault="007D4F18" w:rsidP="007D4F18">
            <w:pPr>
              <w:pStyle w:val="TAC"/>
              <w:keepNext w:val="0"/>
              <w:rPr>
                <w:rFonts w:eastAsia="MS Mincho"/>
              </w:rPr>
            </w:pPr>
            <w:r w:rsidRPr="00DF6DD6">
              <w:rPr>
                <w:lang w:eastAsia="ja-JP"/>
              </w:rPr>
              <w:t>10</w:t>
            </w:r>
          </w:p>
        </w:tc>
        <w:tc>
          <w:tcPr>
            <w:tcW w:w="877" w:type="dxa"/>
            <w:shd w:val="clear" w:color="auto" w:fill="auto"/>
            <w:noWrap/>
            <w:vAlign w:val="center"/>
          </w:tcPr>
          <w:p w14:paraId="57884DE5" w14:textId="77777777" w:rsidR="007D4F18" w:rsidRPr="00DF6DD6" w:rsidRDefault="007D4F18" w:rsidP="007D4F18">
            <w:pPr>
              <w:pStyle w:val="TAC"/>
              <w:keepNext w:val="0"/>
              <w:rPr>
                <w:rFonts w:eastAsia="MS Mincho"/>
              </w:rPr>
            </w:pPr>
            <w:r w:rsidRPr="00DF6DD6">
              <w:rPr>
                <w:lang w:eastAsia="ja-JP"/>
              </w:rPr>
              <w:t>50</w:t>
            </w:r>
          </w:p>
        </w:tc>
        <w:tc>
          <w:tcPr>
            <w:tcW w:w="1299" w:type="dxa"/>
            <w:shd w:val="clear" w:color="auto" w:fill="auto"/>
            <w:noWrap/>
            <w:vAlign w:val="center"/>
          </w:tcPr>
          <w:p w14:paraId="23212442" w14:textId="77777777" w:rsidR="007D4F18" w:rsidRPr="00DF6DD6" w:rsidRDefault="007D4F18" w:rsidP="007D4F18">
            <w:pPr>
              <w:pStyle w:val="TAC"/>
              <w:keepNext w:val="0"/>
              <w:rPr>
                <w:rFonts w:eastAsia="MS Mincho"/>
              </w:rPr>
            </w:pPr>
            <w:r w:rsidRPr="00DF6DD6">
              <w:rPr>
                <w:lang w:eastAsia="ja-JP"/>
              </w:rPr>
              <w:t>3758</w:t>
            </w:r>
          </w:p>
        </w:tc>
        <w:tc>
          <w:tcPr>
            <w:tcW w:w="667" w:type="dxa"/>
            <w:shd w:val="clear" w:color="auto" w:fill="auto"/>
            <w:vAlign w:val="center"/>
          </w:tcPr>
          <w:p w14:paraId="4978B831"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373EFCD4" w14:textId="77777777" w:rsidR="007D4F18" w:rsidRPr="00DF6DD6" w:rsidRDefault="007D4F18" w:rsidP="007D4F18">
            <w:pPr>
              <w:pStyle w:val="TAC"/>
              <w:keepNext w:val="0"/>
              <w:rPr>
                <w:rFonts w:eastAsia="MS Mincho"/>
              </w:rPr>
            </w:pPr>
            <w:r w:rsidRPr="00DF6DD6">
              <w:t>N/A</w:t>
            </w:r>
            <w:r w:rsidRPr="00DF6DD6" w:rsidDel="00C36913">
              <w:rPr>
                <w:lang w:eastAsia="ja-JP"/>
              </w:rPr>
              <w:t xml:space="preserve"> </w:t>
            </w:r>
          </w:p>
        </w:tc>
      </w:tr>
      <w:tr w:rsidR="007D4F18" w:rsidRPr="00DF6DD6" w14:paraId="1CCD3735" w14:textId="77777777" w:rsidTr="007D4F18">
        <w:trPr>
          <w:trHeight w:val="54"/>
          <w:jc w:val="center"/>
        </w:trPr>
        <w:tc>
          <w:tcPr>
            <w:tcW w:w="1928" w:type="dxa"/>
            <w:vMerge w:val="restart"/>
            <w:shd w:val="clear" w:color="auto" w:fill="auto"/>
            <w:vAlign w:val="center"/>
          </w:tcPr>
          <w:p w14:paraId="7CC47755" w14:textId="77777777" w:rsidR="007D4F18" w:rsidRPr="00DF6DD6" w:rsidRDefault="007D4F18" w:rsidP="007D4F18">
            <w:pPr>
              <w:pStyle w:val="TAC"/>
              <w:keepNext w:val="0"/>
              <w:rPr>
                <w:rFonts w:eastAsia="MS Mincho"/>
              </w:rPr>
            </w:pPr>
            <w:r w:rsidRPr="00DF6DD6">
              <w:t>DC_1A-18A_n79A</w:t>
            </w:r>
          </w:p>
        </w:tc>
        <w:tc>
          <w:tcPr>
            <w:tcW w:w="1146" w:type="dxa"/>
            <w:shd w:val="clear" w:color="auto" w:fill="auto"/>
            <w:vAlign w:val="center"/>
          </w:tcPr>
          <w:p w14:paraId="1822F922"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10BC4D91" w14:textId="77777777" w:rsidR="007D4F18" w:rsidRPr="00DF6DD6" w:rsidRDefault="007D4F18" w:rsidP="007D4F18">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22F880B4" w14:textId="77777777" w:rsidR="007D4F18" w:rsidRPr="00DF6DD6" w:rsidRDefault="007D4F18" w:rsidP="007D4F18">
            <w:pPr>
              <w:pStyle w:val="TAC"/>
              <w:keepNext w:val="0"/>
              <w:rPr>
                <w:rFonts w:eastAsia="MS Mincho"/>
              </w:rPr>
            </w:pPr>
            <w:r w:rsidRPr="00DF6DD6">
              <w:rPr>
                <w:lang w:eastAsia="zh-CN"/>
              </w:rPr>
              <w:t>5</w:t>
            </w:r>
          </w:p>
        </w:tc>
        <w:tc>
          <w:tcPr>
            <w:tcW w:w="877" w:type="dxa"/>
            <w:shd w:val="clear" w:color="auto" w:fill="auto"/>
            <w:noWrap/>
            <w:vAlign w:val="center"/>
          </w:tcPr>
          <w:p w14:paraId="326E48BE" w14:textId="77777777" w:rsidR="007D4F18" w:rsidRPr="00DF6DD6" w:rsidRDefault="007D4F18" w:rsidP="007D4F18">
            <w:pPr>
              <w:pStyle w:val="TAC"/>
              <w:keepNext w:val="0"/>
              <w:rPr>
                <w:rFonts w:eastAsia="MS Mincho"/>
              </w:rPr>
            </w:pPr>
            <w:r w:rsidRPr="00DF6DD6">
              <w:rPr>
                <w:lang w:eastAsia="zh-CN"/>
              </w:rPr>
              <w:t>25</w:t>
            </w:r>
          </w:p>
        </w:tc>
        <w:tc>
          <w:tcPr>
            <w:tcW w:w="1299" w:type="dxa"/>
            <w:shd w:val="clear" w:color="auto" w:fill="auto"/>
            <w:noWrap/>
            <w:vAlign w:val="center"/>
          </w:tcPr>
          <w:p w14:paraId="4BE96236" w14:textId="77777777" w:rsidR="007D4F18" w:rsidRPr="00DF6DD6" w:rsidRDefault="007D4F18" w:rsidP="007D4F18">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53698C81"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1340175E" w14:textId="77777777" w:rsidR="007D4F18" w:rsidRPr="00DF6DD6" w:rsidRDefault="007D4F18" w:rsidP="007D4F18">
            <w:pPr>
              <w:pStyle w:val="TAC"/>
              <w:keepNext w:val="0"/>
              <w:rPr>
                <w:rFonts w:eastAsia="MS Mincho"/>
              </w:rPr>
            </w:pPr>
            <w:r w:rsidRPr="00DF6DD6">
              <w:rPr>
                <w:rFonts w:eastAsia="Times New Roman"/>
              </w:rPr>
              <w:t>N/A</w:t>
            </w:r>
            <w:r w:rsidRPr="00DF6DD6" w:rsidDel="00C36913">
              <w:rPr>
                <w:lang w:eastAsia="ja-JP"/>
              </w:rPr>
              <w:t xml:space="preserve"> </w:t>
            </w:r>
          </w:p>
        </w:tc>
      </w:tr>
      <w:tr w:rsidR="007D4F18" w:rsidRPr="00DF6DD6" w14:paraId="7A74ACD9" w14:textId="77777777" w:rsidTr="007D4F18">
        <w:trPr>
          <w:trHeight w:val="54"/>
          <w:jc w:val="center"/>
        </w:trPr>
        <w:tc>
          <w:tcPr>
            <w:tcW w:w="1928" w:type="dxa"/>
            <w:vMerge/>
            <w:shd w:val="clear" w:color="auto" w:fill="auto"/>
            <w:vAlign w:val="center"/>
          </w:tcPr>
          <w:p w14:paraId="07CBBFBA" w14:textId="77777777" w:rsidR="007D4F18" w:rsidRPr="00DF6DD6" w:rsidRDefault="007D4F18" w:rsidP="007D4F18">
            <w:pPr>
              <w:pStyle w:val="TAC"/>
              <w:keepNext w:val="0"/>
              <w:rPr>
                <w:rFonts w:eastAsia="MS Mincho"/>
              </w:rPr>
            </w:pPr>
          </w:p>
        </w:tc>
        <w:tc>
          <w:tcPr>
            <w:tcW w:w="1146" w:type="dxa"/>
            <w:shd w:val="clear" w:color="auto" w:fill="auto"/>
            <w:vAlign w:val="center"/>
          </w:tcPr>
          <w:p w14:paraId="2E870362" w14:textId="77777777" w:rsidR="007D4F18" w:rsidRPr="00DF6DD6" w:rsidRDefault="007D4F18" w:rsidP="007D4F18">
            <w:pPr>
              <w:pStyle w:val="TAC"/>
              <w:keepNext w:val="0"/>
              <w:rPr>
                <w:rFonts w:eastAsia="MS Mincho"/>
              </w:rPr>
            </w:pPr>
            <w:r w:rsidRPr="00DF6DD6">
              <w:rPr>
                <w:lang w:eastAsia="ja-JP"/>
              </w:rPr>
              <w:t>18</w:t>
            </w:r>
          </w:p>
        </w:tc>
        <w:tc>
          <w:tcPr>
            <w:tcW w:w="1167" w:type="dxa"/>
            <w:shd w:val="clear" w:color="auto" w:fill="auto"/>
            <w:noWrap/>
            <w:vAlign w:val="center"/>
          </w:tcPr>
          <w:p w14:paraId="0C99A504" w14:textId="77777777" w:rsidR="007D4F18" w:rsidRPr="00DF6DD6" w:rsidRDefault="007D4F18" w:rsidP="007D4F18">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D5C38D5" w14:textId="77777777" w:rsidR="007D4F18" w:rsidRPr="00DF6DD6" w:rsidRDefault="007D4F18" w:rsidP="007D4F18">
            <w:pPr>
              <w:pStyle w:val="TAC"/>
              <w:keepNext w:val="0"/>
              <w:rPr>
                <w:rFonts w:eastAsia="MS Mincho"/>
              </w:rPr>
            </w:pPr>
            <w:r w:rsidRPr="00DF6DD6">
              <w:rPr>
                <w:lang w:eastAsia="zh-CN"/>
              </w:rPr>
              <w:t>5</w:t>
            </w:r>
          </w:p>
        </w:tc>
        <w:tc>
          <w:tcPr>
            <w:tcW w:w="877" w:type="dxa"/>
            <w:shd w:val="clear" w:color="auto" w:fill="auto"/>
            <w:noWrap/>
            <w:vAlign w:val="center"/>
          </w:tcPr>
          <w:p w14:paraId="55FD2DED" w14:textId="77777777" w:rsidR="007D4F18" w:rsidRPr="00DF6DD6" w:rsidRDefault="007D4F18" w:rsidP="007D4F18">
            <w:pPr>
              <w:pStyle w:val="TAC"/>
              <w:keepNext w:val="0"/>
              <w:rPr>
                <w:rFonts w:eastAsia="MS Mincho"/>
              </w:rPr>
            </w:pPr>
            <w:r w:rsidRPr="00DF6DD6">
              <w:rPr>
                <w:lang w:eastAsia="zh-CN"/>
              </w:rPr>
              <w:t>25</w:t>
            </w:r>
          </w:p>
        </w:tc>
        <w:tc>
          <w:tcPr>
            <w:tcW w:w="1299" w:type="dxa"/>
            <w:shd w:val="clear" w:color="auto" w:fill="auto"/>
            <w:noWrap/>
            <w:vAlign w:val="center"/>
          </w:tcPr>
          <w:p w14:paraId="6CD7C253" w14:textId="77777777" w:rsidR="007D4F18" w:rsidRPr="00DF6DD6" w:rsidRDefault="007D4F18" w:rsidP="007D4F18">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2C46D334" w14:textId="77777777" w:rsidR="007D4F18" w:rsidRPr="00DF6DD6" w:rsidRDefault="007D4F18" w:rsidP="007D4F18">
            <w:pPr>
              <w:pStyle w:val="TAC"/>
              <w:keepNext w:val="0"/>
              <w:rPr>
                <w:rFonts w:eastAsia="MS Mincho"/>
              </w:rPr>
            </w:pPr>
            <w:r w:rsidRPr="00DF6DD6">
              <w:rPr>
                <w:lang w:eastAsia="zh-CN"/>
              </w:rPr>
              <w:t>18.3</w:t>
            </w:r>
          </w:p>
        </w:tc>
        <w:tc>
          <w:tcPr>
            <w:tcW w:w="1096" w:type="dxa"/>
            <w:shd w:val="clear" w:color="auto" w:fill="auto"/>
            <w:vAlign w:val="center"/>
          </w:tcPr>
          <w:p w14:paraId="34213ED8" w14:textId="77777777" w:rsidR="007D4F18" w:rsidRPr="00DF6DD6" w:rsidRDefault="007D4F18" w:rsidP="007D4F18">
            <w:pPr>
              <w:pStyle w:val="TAC"/>
              <w:keepNext w:val="0"/>
              <w:rPr>
                <w:rFonts w:eastAsia="MS Mincho"/>
              </w:rPr>
            </w:pPr>
            <w:r w:rsidRPr="00DF6DD6">
              <w:rPr>
                <w:lang w:eastAsia="zh-CN"/>
              </w:rPr>
              <w:t>IMD3</w:t>
            </w:r>
          </w:p>
        </w:tc>
      </w:tr>
      <w:tr w:rsidR="007D4F18" w:rsidRPr="00DF6DD6" w14:paraId="54F3668D" w14:textId="77777777" w:rsidTr="007D4F18">
        <w:trPr>
          <w:trHeight w:val="54"/>
          <w:jc w:val="center"/>
        </w:trPr>
        <w:tc>
          <w:tcPr>
            <w:tcW w:w="1928" w:type="dxa"/>
            <w:vMerge/>
            <w:shd w:val="clear" w:color="auto" w:fill="auto"/>
            <w:vAlign w:val="center"/>
          </w:tcPr>
          <w:p w14:paraId="6917EC80" w14:textId="77777777" w:rsidR="007D4F18" w:rsidRPr="00DF6DD6" w:rsidRDefault="007D4F18" w:rsidP="007D4F18">
            <w:pPr>
              <w:pStyle w:val="TAC"/>
              <w:keepNext w:val="0"/>
              <w:rPr>
                <w:rFonts w:eastAsia="MS Mincho"/>
              </w:rPr>
            </w:pPr>
          </w:p>
        </w:tc>
        <w:tc>
          <w:tcPr>
            <w:tcW w:w="1146" w:type="dxa"/>
            <w:shd w:val="clear" w:color="auto" w:fill="auto"/>
            <w:vAlign w:val="center"/>
          </w:tcPr>
          <w:p w14:paraId="55D8EB73" w14:textId="77777777" w:rsidR="007D4F18" w:rsidRPr="00DF6DD6" w:rsidRDefault="007D4F18" w:rsidP="007D4F18">
            <w:pPr>
              <w:pStyle w:val="TAC"/>
              <w:keepNext w:val="0"/>
              <w:rPr>
                <w:rFonts w:eastAsia="MS Mincho"/>
              </w:rPr>
            </w:pPr>
            <w:r w:rsidRPr="00DF6DD6">
              <w:rPr>
                <w:lang w:eastAsia="ja-JP"/>
              </w:rPr>
              <w:t>n79</w:t>
            </w:r>
          </w:p>
        </w:tc>
        <w:tc>
          <w:tcPr>
            <w:tcW w:w="1167" w:type="dxa"/>
            <w:shd w:val="clear" w:color="auto" w:fill="auto"/>
            <w:noWrap/>
            <w:vAlign w:val="center"/>
          </w:tcPr>
          <w:p w14:paraId="7DCD8BC4" w14:textId="77777777" w:rsidR="007D4F18" w:rsidRPr="00DF6DD6" w:rsidRDefault="007D4F18" w:rsidP="007D4F18">
            <w:pPr>
              <w:pStyle w:val="TAC"/>
              <w:keepNext w:val="0"/>
              <w:rPr>
                <w:rFonts w:eastAsia="MS Mincho"/>
              </w:rPr>
            </w:pPr>
            <w:r w:rsidRPr="00DF6DD6">
              <w:t>4737.5</w:t>
            </w:r>
          </w:p>
        </w:tc>
        <w:tc>
          <w:tcPr>
            <w:tcW w:w="746" w:type="dxa"/>
            <w:shd w:val="clear" w:color="auto" w:fill="auto"/>
            <w:noWrap/>
            <w:vAlign w:val="center"/>
          </w:tcPr>
          <w:p w14:paraId="5177DB1C" w14:textId="77777777" w:rsidR="007D4F18" w:rsidRPr="00DF6DD6" w:rsidRDefault="007D4F18" w:rsidP="007D4F18">
            <w:pPr>
              <w:pStyle w:val="TAC"/>
              <w:keepNext w:val="0"/>
              <w:rPr>
                <w:rFonts w:eastAsia="MS Mincho"/>
              </w:rPr>
            </w:pPr>
            <w:r w:rsidRPr="00DF6DD6">
              <w:rPr>
                <w:lang w:eastAsia="zh-CN"/>
              </w:rPr>
              <w:t>40</w:t>
            </w:r>
          </w:p>
        </w:tc>
        <w:tc>
          <w:tcPr>
            <w:tcW w:w="877" w:type="dxa"/>
            <w:shd w:val="clear" w:color="auto" w:fill="auto"/>
            <w:noWrap/>
            <w:vAlign w:val="center"/>
          </w:tcPr>
          <w:p w14:paraId="7E1D9337" w14:textId="77777777" w:rsidR="007D4F18" w:rsidRPr="00DF6DD6" w:rsidRDefault="007D4F18" w:rsidP="007D4F18">
            <w:pPr>
              <w:pStyle w:val="TAC"/>
              <w:keepNext w:val="0"/>
              <w:rPr>
                <w:rFonts w:eastAsia="MS Mincho"/>
              </w:rPr>
            </w:pPr>
            <w:r w:rsidRPr="00DF6DD6">
              <w:rPr>
                <w:lang w:eastAsia="zh-CN"/>
              </w:rPr>
              <w:t>216</w:t>
            </w:r>
          </w:p>
        </w:tc>
        <w:tc>
          <w:tcPr>
            <w:tcW w:w="1299" w:type="dxa"/>
            <w:shd w:val="clear" w:color="auto" w:fill="auto"/>
            <w:noWrap/>
            <w:vAlign w:val="center"/>
          </w:tcPr>
          <w:p w14:paraId="4FA5A136" w14:textId="77777777" w:rsidR="007D4F18" w:rsidRPr="00DF6DD6" w:rsidRDefault="007D4F18" w:rsidP="007D4F18">
            <w:pPr>
              <w:pStyle w:val="TAC"/>
              <w:keepNext w:val="0"/>
              <w:rPr>
                <w:rFonts w:eastAsia="MS Mincho"/>
              </w:rPr>
            </w:pPr>
            <w:r w:rsidRPr="00DF6DD6">
              <w:t>4737.5</w:t>
            </w:r>
          </w:p>
        </w:tc>
        <w:tc>
          <w:tcPr>
            <w:tcW w:w="667" w:type="dxa"/>
            <w:shd w:val="clear" w:color="auto" w:fill="auto"/>
            <w:vAlign w:val="center"/>
          </w:tcPr>
          <w:p w14:paraId="202674C1"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7E59C54F" w14:textId="77777777" w:rsidR="007D4F18" w:rsidRPr="00DF6DD6" w:rsidRDefault="007D4F18" w:rsidP="007D4F18">
            <w:pPr>
              <w:pStyle w:val="TAC"/>
              <w:keepNext w:val="0"/>
              <w:rPr>
                <w:rFonts w:eastAsia="MS Mincho"/>
              </w:rPr>
            </w:pPr>
            <w:r w:rsidRPr="00DF6DD6">
              <w:rPr>
                <w:rFonts w:eastAsia="Times New Roman"/>
              </w:rPr>
              <w:t>N/A</w:t>
            </w:r>
            <w:r w:rsidRPr="00DF6DD6" w:rsidDel="00C36913">
              <w:rPr>
                <w:lang w:eastAsia="ja-JP"/>
              </w:rPr>
              <w:t xml:space="preserve"> </w:t>
            </w:r>
          </w:p>
        </w:tc>
      </w:tr>
      <w:tr w:rsidR="007D4F18" w:rsidRPr="00DF6DD6" w14:paraId="14C19D95" w14:textId="77777777" w:rsidTr="007D4F18">
        <w:trPr>
          <w:trHeight w:val="54"/>
          <w:jc w:val="center"/>
        </w:trPr>
        <w:tc>
          <w:tcPr>
            <w:tcW w:w="1928" w:type="dxa"/>
            <w:vMerge/>
            <w:shd w:val="clear" w:color="auto" w:fill="auto"/>
            <w:vAlign w:val="center"/>
          </w:tcPr>
          <w:p w14:paraId="18B21CFF" w14:textId="77777777" w:rsidR="007D4F18" w:rsidRPr="00DF6DD6" w:rsidRDefault="007D4F18" w:rsidP="007D4F18">
            <w:pPr>
              <w:pStyle w:val="TAC"/>
              <w:keepNext w:val="0"/>
              <w:rPr>
                <w:rFonts w:eastAsia="MS Mincho"/>
              </w:rPr>
            </w:pPr>
          </w:p>
        </w:tc>
        <w:tc>
          <w:tcPr>
            <w:tcW w:w="1146" w:type="dxa"/>
            <w:shd w:val="clear" w:color="auto" w:fill="auto"/>
            <w:vAlign w:val="center"/>
          </w:tcPr>
          <w:p w14:paraId="040F1A16"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5268815A" w14:textId="77777777" w:rsidR="007D4F18" w:rsidRPr="00DF6DD6" w:rsidRDefault="007D4F18" w:rsidP="007D4F18">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E373EDA" w14:textId="77777777" w:rsidR="007D4F18" w:rsidRPr="00DF6DD6" w:rsidRDefault="007D4F18" w:rsidP="007D4F18">
            <w:pPr>
              <w:pStyle w:val="TAC"/>
              <w:keepNext w:val="0"/>
              <w:rPr>
                <w:rFonts w:eastAsia="MS Mincho"/>
              </w:rPr>
            </w:pPr>
            <w:r w:rsidRPr="00DF6DD6">
              <w:rPr>
                <w:lang w:eastAsia="zh-CN"/>
              </w:rPr>
              <w:t>5</w:t>
            </w:r>
          </w:p>
        </w:tc>
        <w:tc>
          <w:tcPr>
            <w:tcW w:w="877" w:type="dxa"/>
            <w:shd w:val="clear" w:color="auto" w:fill="auto"/>
            <w:noWrap/>
            <w:vAlign w:val="center"/>
          </w:tcPr>
          <w:p w14:paraId="7872ECE9" w14:textId="77777777" w:rsidR="007D4F18" w:rsidRPr="00DF6DD6" w:rsidRDefault="007D4F18" w:rsidP="007D4F18">
            <w:pPr>
              <w:pStyle w:val="TAC"/>
              <w:keepNext w:val="0"/>
              <w:rPr>
                <w:rFonts w:eastAsia="MS Mincho"/>
              </w:rPr>
            </w:pPr>
            <w:r w:rsidRPr="00DF6DD6">
              <w:rPr>
                <w:lang w:eastAsia="zh-CN"/>
              </w:rPr>
              <w:t>25</w:t>
            </w:r>
          </w:p>
        </w:tc>
        <w:tc>
          <w:tcPr>
            <w:tcW w:w="1299" w:type="dxa"/>
            <w:shd w:val="clear" w:color="auto" w:fill="auto"/>
            <w:noWrap/>
            <w:vAlign w:val="center"/>
          </w:tcPr>
          <w:p w14:paraId="6BF79DEE" w14:textId="77777777" w:rsidR="007D4F18" w:rsidRPr="00DF6DD6" w:rsidRDefault="007D4F18" w:rsidP="007D4F18">
            <w:pPr>
              <w:pStyle w:val="TAC"/>
              <w:keepNext w:val="0"/>
              <w:rPr>
                <w:rFonts w:eastAsia="MS Mincho"/>
              </w:rPr>
            </w:pPr>
            <w:r w:rsidRPr="00DF6DD6">
              <w:t>21</w:t>
            </w:r>
            <w:r w:rsidRPr="00DF6DD6">
              <w:rPr>
                <w:lang w:eastAsia="ja-JP"/>
              </w:rPr>
              <w:t>20</w:t>
            </w:r>
          </w:p>
        </w:tc>
        <w:tc>
          <w:tcPr>
            <w:tcW w:w="667" w:type="dxa"/>
            <w:shd w:val="clear" w:color="auto" w:fill="auto"/>
            <w:vAlign w:val="center"/>
          </w:tcPr>
          <w:p w14:paraId="157293E6"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67A08956" w14:textId="77777777" w:rsidR="007D4F18" w:rsidRPr="00DF6DD6" w:rsidRDefault="007D4F18" w:rsidP="007D4F18">
            <w:pPr>
              <w:pStyle w:val="TAC"/>
              <w:keepNext w:val="0"/>
              <w:rPr>
                <w:rFonts w:eastAsia="MS Mincho"/>
              </w:rPr>
            </w:pPr>
            <w:r w:rsidRPr="00DF6DD6">
              <w:rPr>
                <w:rFonts w:eastAsia="Times New Roman"/>
              </w:rPr>
              <w:t>N/A</w:t>
            </w:r>
            <w:r w:rsidRPr="00DF6DD6" w:rsidDel="00C36913">
              <w:rPr>
                <w:lang w:eastAsia="ja-JP"/>
              </w:rPr>
              <w:t xml:space="preserve"> </w:t>
            </w:r>
          </w:p>
        </w:tc>
      </w:tr>
      <w:tr w:rsidR="007D4F18" w:rsidRPr="00DF6DD6" w14:paraId="71987367" w14:textId="77777777" w:rsidTr="007D4F18">
        <w:trPr>
          <w:trHeight w:val="54"/>
          <w:jc w:val="center"/>
        </w:trPr>
        <w:tc>
          <w:tcPr>
            <w:tcW w:w="1928" w:type="dxa"/>
            <w:vMerge/>
            <w:shd w:val="clear" w:color="auto" w:fill="auto"/>
            <w:vAlign w:val="center"/>
          </w:tcPr>
          <w:p w14:paraId="62C721D6" w14:textId="77777777" w:rsidR="007D4F18" w:rsidRPr="00DF6DD6" w:rsidRDefault="007D4F18" w:rsidP="007D4F18">
            <w:pPr>
              <w:pStyle w:val="TAC"/>
              <w:keepNext w:val="0"/>
              <w:rPr>
                <w:rFonts w:eastAsia="MS Mincho"/>
              </w:rPr>
            </w:pPr>
          </w:p>
        </w:tc>
        <w:tc>
          <w:tcPr>
            <w:tcW w:w="1146" w:type="dxa"/>
            <w:shd w:val="clear" w:color="auto" w:fill="auto"/>
            <w:vAlign w:val="center"/>
          </w:tcPr>
          <w:p w14:paraId="0C69FE3D" w14:textId="77777777" w:rsidR="007D4F18" w:rsidRPr="00DF6DD6" w:rsidRDefault="007D4F18" w:rsidP="007D4F18">
            <w:pPr>
              <w:pStyle w:val="TAC"/>
              <w:keepNext w:val="0"/>
              <w:rPr>
                <w:rFonts w:eastAsia="MS Mincho"/>
              </w:rPr>
            </w:pPr>
            <w:r w:rsidRPr="00DF6DD6">
              <w:rPr>
                <w:lang w:eastAsia="ja-JP"/>
              </w:rPr>
              <w:t>18</w:t>
            </w:r>
          </w:p>
        </w:tc>
        <w:tc>
          <w:tcPr>
            <w:tcW w:w="1167" w:type="dxa"/>
            <w:shd w:val="clear" w:color="auto" w:fill="auto"/>
            <w:noWrap/>
            <w:vAlign w:val="center"/>
          </w:tcPr>
          <w:p w14:paraId="594B286D" w14:textId="77777777" w:rsidR="007D4F18" w:rsidRPr="00DF6DD6" w:rsidRDefault="007D4F18" w:rsidP="007D4F18">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335AB544" w14:textId="77777777" w:rsidR="007D4F18" w:rsidRPr="00DF6DD6" w:rsidRDefault="007D4F18" w:rsidP="007D4F18">
            <w:pPr>
              <w:pStyle w:val="TAC"/>
              <w:keepNext w:val="0"/>
              <w:rPr>
                <w:rFonts w:eastAsia="MS Mincho"/>
              </w:rPr>
            </w:pPr>
            <w:r w:rsidRPr="00DF6DD6">
              <w:rPr>
                <w:lang w:eastAsia="zh-CN"/>
              </w:rPr>
              <w:t>5</w:t>
            </w:r>
          </w:p>
        </w:tc>
        <w:tc>
          <w:tcPr>
            <w:tcW w:w="877" w:type="dxa"/>
            <w:shd w:val="clear" w:color="auto" w:fill="auto"/>
            <w:noWrap/>
            <w:vAlign w:val="center"/>
          </w:tcPr>
          <w:p w14:paraId="39E8B91C" w14:textId="77777777" w:rsidR="007D4F18" w:rsidRPr="00DF6DD6" w:rsidRDefault="007D4F18" w:rsidP="007D4F18">
            <w:pPr>
              <w:pStyle w:val="TAC"/>
              <w:keepNext w:val="0"/>
              <w:rPr>
                <w:rFonts w:eastAsia="MS Mincho"/>
              </w:rPr>
            </w:pPr>
            <w:r w:rsidRPr="00DF6DD6">
              <w:rPr>
                <w:lang w:eastAsia="zh-CN"/>
              </w:rPr>
              <w:t>25</w:t>
            </w:r>
          </w:p>
        </w:tc>
        <w:tc>
          <w:tcPr>
            <w:tcW w:w="1299" w:type="dxa"/>
            <w:shd w:val="clear" w:color="auto" w:fill="auto"/>
            <w:noWrap/>
            <w:vAlign w:val="center"/>
          </w:tcPr>
          <w:p w14:paraId="301244FC" w14:textId="77777777" w:rsidR="007D4F18" w:rsidRPr="00DF6DD6" w:rsidRDefault="007D4F18" w:rsidP="007D4F18">
            <w:pPr>
              <w:pStyle w:val="TAC"/>
              <w:keepNext w:val="0"/>
              <w:rPr>
                <w:rFonts w:eastAsia="MS Mincho"/>
              </w:rPr>
            </w:pPr>
            <w:r w:rsidRPr="00DF6DD6">
              <w:t>8</w:t>
            </w:r>
            <w:r w:rsidRPr="00DF6DD6">
              <w:rPr>
                <w:lang w:eastAsia="ja-JP"/>
              </w:rPr>
              <w:t>6</w:t>
            </w:r>
            <w:r w:rsidRPr="00DF6DD6">
              <w:t>5</w:t>
            </w:r>
          </w:p>
        </w:tc>
        <w:tc>
          <w:tcPr>
            <w:tcW w:w="667" w:type="dxa"/>
            <w:shd w:val="clear" w:color="auto" w:fill="auto"/>
            <w:vAlign w:val="center"/>
          </w:tcPr>
          <w:p w14:paraId="47ED3AE8" w14:textId="77777777" w:rsidR="007D4F18" w:rsidRPr="00DF6DD6" w:rsidRDefault="007D4F18" w:rsidP="007D4F18">
            <w:pPr>
              <w:pStyle w:val="TAC"/>
              <w:keepNext w:val="0"/>
              <w:rPr>
                <w:rFonts w:eastAsia="MS Mincho"/>
              </w:rPr>
            </w:pPr>
            <w:r w:rsidRPr="00DF6DD6">
              <w:rPr>
                <w:lang w:eastAsia="zh-CN"/>
              </w:rPr>
              <w:t>8.9</w:t>
            </w:r>
          </w:p>
        </w:tc>
        <w:tc>
          <w:tcPr>
            <w:tcW w:w="1096" w:type="dxa"/>
            <w:shd w:val="clear" w:color="auto" w:fill="auto"/>
            <w:vAlign w:val="center"/>
          </w:tcPr>
          <w:p w14:paraId="72F9BB6F" w14:textId="77777777" w:rsidR="007D4F18" w:rsidRPr="00DF6DD6" w:rsidRDefault="007D4F18" w:rsidP="007D4F18">
            <w:pPr>
              <w:pStyle w:val="TAC"/>
              <w:keepNext w:val="0"/>
              <w:rPr>
                <w:rFonts w:eastAsia="MS Mincho"/>
              </w:rPr>
            </w:pPr>
            <w:r w:rsidRPr="00DF6DD6">
              <w:rPr>
                <w:lang w:eastAsia="zh-CN"/>
              </w:rPr>
              <w:t>IMD</w:t>
            </w:r>
            <w:r w:rsidRPr="00DF6DD6">
              <w:rPr>
                <w:lang w:eastAsia="ja-JP"/>
              </w:rPr>
              <w:t>4</w:t>
            </w:r>
          </w:p>
        </w:tc>
      </w:tr>
      <w:tr w:rsidR="007D4F18" w:rsidRPr="00DF6DD6" w14:paraId="0A7603E4" w14:textId="77777777" w:rsidTr="007D4F18">
        <w:trPr>
          <w:trHeight w:val="54"/>
          <w:jc w:val="center"/>
        </w:trPr>
        <w:tc>
          <w:tcPr>
            <w:tcW w:w="1928" w:type="dxa"/>
            <w:vMerge/>
            <w:shd w:val="clear" w:color="auto" w:fill="auto"/>
            <w:vAlign w:val="center"/>
          </w:tcPr>
          <w:p w14:paraId="00902DC8" w14:textId="77777777" w:rsidR="007D4F18" w:rsidRPr="00DF6DD6" w:rsidRDefault="007D4F18" w:rsidP="007D4F18">
            <w:pPr>
              <w:pStyle w:val="TAC"/>
              <w:keepNext w:val="0"/>
              <w:rPr>
                <w:rFonts w:eastAsia="MS Mincho"/>
              </w:rPr>
            </w:pPr>
          </w:p>
        </w:tc>
        <w:tc>
          <w:tcPr>
            <w:tcW w:w="1146" w:type="dxa"/>
            <w:shd w:val="clear" w:color="auto" w:fill="auto"/>
            <w:vAlign w:val="center"/>
          </w:tcPr>
          <w:p w14:paraId="363912C5" w14:textId="77777777" w:rsidR="007D4F18" w:rsidRPr="00DF6DD6" w:rsidRDefault="007D4F18" w:rsidP="007D4F18">
            <w:pPr>
              <w:pStyle w:val="TAC"/>
              <w:keepNext w:val="0"/>
              <w:rPr>
                <w:rFonts w:eastAsia="MS Mincho"/>
              </w:rPr>
            </w:pPr>
            <w:r w:rsidRPr="00DF6DD6">
              <w:rPr>
                <w:lang w:eastAsia="ja-JP"/>
              </w:rPr>
              <w:t>n79</w:t>
            </w:r>
          </w:p>
        </w:tc>
        <w:tc>
          <w:tcPr>
            <w:tcW w:w="1167" w:type="dxa"/>
            <w:shd w:val="clear" w:color="auto" w:fill="auto"/>
            <w:noWrap/>
            <w:vAlign w:val="center"/>
          </w:tcPr>
          <w:p w14:paraId="4691E37D" w14:textId="77777777" w:rsidR="007D4F18" w:rsidRPr="00DF6DD6" w:rsidRDefault="007D4F18" w:rsidP="007D4F18">
            <w:pPr>
              <w:pStyle w:val="TAC"/>
              <w:keepNext w:val="0"/>
              <w:rPr>
                <w:rFonts w:eastAsia="MS Mincho"/>
              </w:rPr>
            </w:pPr>
            <w:r w:rsidRPr="00DF6DD6">
              <w:t>4925</w:t>
            </w:r>
          </w:p>
        </w:tc>
        <w:tc>
          <w:tcPr>
            <w:tcW w:w="746" w:type="dxa"/>
            <w:shd w:val="clear" w:color="auto" w:fill="auto"/>
            <w:noWrap/>
            <w:vAlign w:val="center"/>
          </w:tcPr>
          <w:p w14:paraId="65D10222" w14:textId="77777777" w:rsidR="007D4F18" w:rsidRPr="00DF6DD6" w:rsidRDefault="007D4F18" w:rsidP="007D4F18">
            <w:pPr>
              <w:pStyle w:val="TAC"/>
              <w:keepNext w:val="0"/>
              <w:rPr>
                <w:rFonts w:eastAsia="MS Mincho"/>
              </w:rPr>
            </w:pPr>
            <w:r w:rsidRPr="00DF6DD6">
              <w:rPr>
                <w:lang w:eastAsia="zh-CN"/>
              </w:rPr>
              <w:t>40</w:t>
            </w:r>
          </w:p>
        </w:tc>
        <w:tc>
          <w:tcPr>
            <w:tcW w:w="877" w:type="dxa"/>
            <w:shd w:val="clear" w:color="auto" w:fill="auto"/>
            <w:noWrap/>
            <w:vAlign w:val="center"/>
          </w:tcPr>
          <w:p w14:paraId="1E4BB662" w14:textId="77777777" w:rsidR="007D4F18" w:rsidRPr="00DF6DD6" w:rsidRDefault="007D4F18" w:rsidP="007D4F18">
            <w:pPr>
              <w:pStyle w:val="TAC"/>
              <w:keepNext w:val="0"/>
              <w:rPr>
                <w:rFonts w:eastAsia="MS Mincho"/>
              </w:rPr>
            </w:pPr>
            <w:r w:rsidRPr="00DF6DD6">
              <w:rPr>
                <w:lang w:eastAsia="zh-CN"/>
              </w:rPr>
              <w:t>216</w:t>
            </w:r>
          </w:p>
        </w:tc>
        <w:tc>
          <w:tcPr>
            <w:tcW w:w="1299" w:type="dxa"/>
            <w:shd w:val="clear" w:color="auto" w:fill="auto"/>
            <w:noWrap/>
            <w:vAlign w:val="center"/>
          </w:tcPr>
          <w:p w14:paraId="59A093E2" w14:textId="77777777" w:rsidR="007D4F18" w:rsidRPr="00DF6DD6" w:rsidRDefault="007D4F18" w:rsidP="007D4F18">
            <w:pPr>
              <w:pStyle w:val="TAC"/>
              <w:keepNext w:val="0"/>
              <w:rPr>
                <w:rFonts w:eastAsia="MS Mincho"/>
              </w:rPr>
            </w:pPr>
            <w:r w:rsidRPr="00DF6DD6">
              <w:t>4925</w:t>
            </w:r>
          </w:p>
        </w:tc>
        <w:tc>
          <w:tcPr>
            <w:tcW w:w="667" w:type="dxa"/>
            <w:shd w:val="clear" w:color="auto" w:fill="auto"/>
            <w:vAlign w:val="center"/>
          </w:tcPr>
          <w:p w14:paraId="00562D7B"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051B7C23" w14:textId="77777777" w:rsidR="007D4F18" w:rsidRPr="00DF6DD6" w:rsidRDefault="007D4F18" w:rsidP="007D4F18">
            <w:pPr>
              <w:pStyle w:val="TAC"/>
              <w:keepNext w:val="0"/>
              <w:rPr>
                <w:rFonts w:eastAsia="MS Mincho"/>
              </w:rPr>
            </w:pPr>
            <w:r w:rsidRPr="00DF6DD6">
              <w:rPr>
                <w:rFonts w:eastAsia="Times New Roman"/>
              </w:rPr>
              <w:t>N/A</w:t>
            </w:r>
            <w:r w:rsidRPr="00DF6DD6" w:rsidDel="00C36913">
              <w:rPr>
                <w:lang w:eastAsia="ja-JP"/>
              </w:rPr>
              <w:t xml:space="preserve"> </w:t>
            </w:r>
          </w:p>
        </w:tc>
      </w:tr>
      <w:tr w:rsidR="007D4F18" w:rsidRPr="00DF6DD6" w14:paraId="49B89219" w14:textId="77777777" w:rsidTr="007D4F18">
        <w:trPr>
          <w:trHeight w:val="54"/>
          <w:jc w:val="center"/>
        </w:trPr>
        <w:tc>
          <w:tcPr>
            <w:tcW w:w="1928" w:type="dxa"/>
            <w:vMerge/>
            <w:shd w:val="clear" w:color="auto" w:fill="auto"/>
            <w:vAlign w:val="center"/>
          </w:tcPr>
          <w:p w14:paraId="6C7FF403" w14:textId="77777777" w:rsidR="007D4F18" w:rsidRPr="00DF6DD6" w:rsidRDefault="007D4F18" w:rsidP="007D4F18">
            <w:pPr>
              <w:pStyle w:val="TAC"/>
              <w:keepNext w:val="0"/>
              <w:rPr>
                <w:rFonts w:eastAsia="MS Mincho"/>
              </w:rPr>
            </w:pPr>
          </w:p>
        </w:tc>
        <w:tc>
          <w:tcPr>
            <w:tcW w:w="1146" w:type="dxa"/>
            <w:shd w:val="clear" w:color="auto" w:fill="auto"/>
            <w:vAlign w:val="center"/>
          </w:tcPr>
          <w:p w14:paraId="03C11B3B"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223E532B" w14:textId="77777777" w:rsidR="007D4F18" w:rsidRPr="00DF6DD6" w:rsidRDefault="007D4F18" w:rsidP="007D4F18">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4C095CF5" w14:textId="77777777" w:rsidR="007D4F18" w:rsidRPr="00DF6DD6" w:rsidRDefault="007D4F18" w:rsidP="007D4F18">
            <w:pPr>
              <w:pStyle w:val="TAC"/>
              <w:keepNext w:val="0"/>
              <w:rPr>
                <w:rFonts w:eastAsia="MS Mincho"/>
              </w:rPr>
            </w:pPr>
            <w:r w:rsidRPr="00DF6DD6">
              <w:rPr>
                <w:lang w:eastAsia="zh-CN"/>
              </w:rPr>
              <w:t>5</w:t>
            </w:r>
          </w:p>
        </w:tc>
        <w:tc>
          <w:tcPr>
            <w:tcW w:w="877" w:type="dxa"/>
            <w:shd w:val="clear" w:color="auto" w:fill="auto"/>
            <w:noWrap/>
            <w:vAlign w:val="center"/>
          </w:tcPr>
          <w:p w14:paraId="1E3FEFA8" w14:textId="77777777" w:rsidR="007D4F18" w:rsidRPr="00DF6DD6" w:rsidRDefault="007D4F18" w:rsidP="007D4F18">
            <w:pPr>
              <w:pStyle w:val="TAC"/>
              <w:keepNext w:val="0"/>
              <w:rPr>
                <w:rFonts w:eastAsia="MS Mincho"/>
              </w:rPr>
            </w:pPr>
            <w:r w:rsidRPr="00DF6DD6">
              <w:rPr>
                <w:lang w:eastAsia="zh-CN"/>
              </w:rPr>
              <w:t>25</w:t>
            </w:r>
          </w:p>
        </w:tc>
        <w:tc>
          <w:tcPr>
            <w:tcW w:w="1299" w:type="dxa"/>
            <w:shd w:val="clear" w:color="auto" w:fill="auto"/>
            <w:noWrap/>
            <w:vAlign w:val="center"/>
          </w:tcPr>
          <w:p w14:paraId="15D9D2E8" w14:textId="77777777" w:rsidR="007D4F18" w:rsidRPr="00DF6DD6" w:rsidRDefault="007D4F18" w:rsidP="007D4F18">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607CBDB6" w14:textId="77777777" w:rsidR="007D4F18" w:rsidRPr="00DF6DD6" w:rsidRDefault="007D4F18" w:rsidP="007D4F18">
            <w:pPr>
              <w:pStyle w:val="TAC"/>
              <w:keepNext w:val="0"/>
              <w:rPr>
                <w:rFonts w:eastAsia="MS Mincho"/>
              </w:rPr>
            </w:pPr>
            <w:r w:rsidRPr="00DF6DD6">
              <w:rPr>
                <w:lang w:eastAsia="zh-CN"/>
              </w:rPr>
              <w:t>8.1</w:t>
            </w:r>
          </w:p>
        </w:tc>
        <w:tc>
          <w:tcPr>
            <w:tcW w:w="1096" w:type="dxa"/>
            <w:shd w:val="clear" w:color="auto" w:fill="auto"/>
            <w:vAlign w:val="center"/>
          </w:tcPr>
          <w:p w14:paraId="2C86C822" w14:textId="77777777" w:rsidR="007D4F18" w:rsidRPr="00DF6DD6" w:rsidRDefault="007D4F18" w:rsidP="007D4F18">
            <w:pPr>
              <w:pStyle w:val="TAC"/>
              <w:keepNext w:val="0"/>
              <w:rPr>
                <w:rFonts w:eastAsia="MS Mincho"/>
              </w:rPr>
            </w:pPr>
            <w:r w:rsidRPr="00DF6DD6">
              <w:t>IMD4</w:t>
            </w:r>
          </w:p>
        </w:tc>
      </w:tr>
      <w:tr w:rsidR="007D4F18" w:rsidRPr="00DF6DD6" w14:paraId="5C904AA0" w14:textId="77777777" w:rsidTr="007D4F18">
        <w:trPr>
          <w:trHeight w:val="54"/>
          <w:jc w:val="center"/>
        </w:trPr>
        <w:tc>
          <w:tcPr>
            <w:tcW w:w="1928" w:type="dxa"/>
            <w:vMerge/>
            <w:shd w:val="clear" w:color="auto" w:fill="auto"/>
            <w:vAlign w:val="center"/>
          </w:tcPr>
          <w:p w14:paraId="48C9A971" w14:textId="77777777" w:rsidR="007D4F18" w:rsidRPr="00DF6DD6" w:rsidRDefault="007D4F18" w:rsidP="007D4F18">
            <w:pPr>
              <w:pStyle w:val="TAC"/>
              <w:keepNext w:val="0"/>
              <w:rPr>
                <w:rFonts w:eastAsia="MS Mincho"/>
              </w:rPr>
            </w:pPr>
          </w:p>
        </w:tc>
        <w:tc>
          <w:tcPr>
            <w:tcW w:w="1146" w:type="dxa"/>
            <w:shd w:val="clear" w:color="auto" w:fill="auto"/>
            <w:vAlign w:val="center"/>
          </w:tcPr>
          <w:p w14:paraId="7B761E27" w14:textId="77777777" w:rsidR="007D4F18" w:rsidRPr="00DF6DD6" w:rsidRDefault="007D4F18" w:rsidP="007D4F18">
            <w:pPr>
              <w:pStyle w:val="TAC"/>
              <w:keepNext w:val="0"/>
              <w:rPr>
                <w:rFonts w:eastAsia="MS Mincho"/>
              </w:rPr>
            </w:pPr>
            <w:r w:rsidRPr="00DF6DD6">
              <w:rPr>
                <w:lang w:eastAsia="ja-JP"/>
              </w:rPr>
              <w:t>18</w:t>
            </w:r>
          </w:p>
        </w:tc>
        <w:tc>
          <w:tcPr>
            <w:tcW w:w="1167" w:type="dxa"/>
            <w:shd w:val="clear" w:color="auto" w:fill="auto"/>
            <w:noWrap/>
            <w:vAlign w:val="center"/>
          </w:tcPr>
          <w:p w14:paraId="7D6FB0A8" w14:textId="77777777" w:rsidR="007D4F18" w:rsidRPr="00DF6DD6" w:rsidRDefault="007D4F18" w:rsidP="007D4F18">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40D90BDA" w14:textId="77777777" w:rsidR="007D4F18" w:rsidRPr="00DF6DD6" w:rsidRDefault="007D4F18" w:rsidP="007D4F18">
            <w:pPr>
              <w:pStyle w:val="TAC"/>
              <w:keepNext w:val="0"/>
              <w:rPr>
                <w:rFonts w:eastAsia="MS Mincho"/>
              </w:rPr>
            </w:pPr>
            <w:r w:rsidRPr="00DF6DD6">
              <w:rPr>
                <w:lang w:eastAsia="zh-CN"/>
              </w:rPr>
              <w:t>5</w:t>
            </w:r>
          </w:p>
        </w:tc>
        <w:tc>
          <w:tcPr>
            <w:tcW w:w="877" w:type="dxa"/>
            <w:shd w:val="clear" w:color="auto" w:fill="auto"/>
            <w:noWrap/>
            <w:vAlign w:val="center"/>
          </w:tcPr>
          <w:p w14:paraId="61A8768C" w14:textId="77777777" w:rsidR="007D4F18" w:rsidRPr="00DF6DD6" w:rsidRDefault="007D4F18" w:rsidP="007D4F18">
            <w:pPr>
              <w:pStyle w:val="TAC"/>
              <w:keepNext w:val="0"/>
              <w:rPr>
                <w:rFonts w:eastAsia="MS Mincho"/>
              </w:rPr>
            </w:pPr>
            <w:r w:rsidRPr="00DF6DD6">
              <w:rPr>
                <w:lang w:eastAsia="zh-CN"/>
              </w:rPr>
              <w:t>25</w:t>
            </w:r>
          </w:p>
        </w:tc>
        <w:tc>
          <w:tcPr>
            <w:tcW w:w="1299" w:type="dxa"/>
            <w:shd w:val="clear" w:color="auto" w:fill="auto"/>
            <w:noWrap/>
            <w:vAlign w:val="center"/>
          </w:tcPr>
          <w:p w14:paraId="16D8B639" w14:textId="77777777" w:rsidR="007D4F18" w:rsidRPr="00DF6DD6" w:rsidRDefault="007D4F18" w:rsidP="007D4F18">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12D368A0"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53617347" w14:textId="77777777" w:rsidR="007D4F18" w:rsidRPr="00DF6DD6" w:rsidRDefault="007D4F18" w:rsidP="007D4F18">
            <w:pPr>
              <w:pStyle w:val="TAC"/>
              <w:keepNext w:val="0"/>
              <w:rPr>
                <w:rFonts w:eastAsia="MS Mincho"/>
              </w:rPr>
            </w:pPr>
            <w:r w:rsidRPr="00DF6DD6">
              <w:rPr>
                <w:rFonts w:eastAsia="Times New Roman"/>
              </w:rPr>
              <w:t>N/A</w:t>
            </w:r>
          </w:p>
        </w:tc>
      </w:tr>
      <w:tr w:rsidR="007D4F18" w:rsidRPr="00DF6DD6" w14:paraId="3C75EDD0" w14:textId="77777777" w:rsidTr="007D4F18">
        <w:trPr>
          <w:trHeight w:val="54"/>
          <w:jc w:val="center"/>
        </w:trPr>
        <w:tc>
          <w:tcPr>
            <w:tcW w:w="1928" w:type="dxa"/>
            <w:vMerge/>
            <w:shd w:val="clear" w:color="auto" w:fill="auto"/>
            <w:vAlign w:val="center"/>
          </w:tcPr>
          <w:p w14:paraId="268BC22E" w14:textId="77777777" w:rsidR="007D4F18" w:rsidRPr="00DF6DD6" w:rsidRDefault="007D4F18" w:rsidP="007D4F18">
            <w:pPr>
              <w:pStyle w:val="TAC"/>
              <w:keepNext w:val="0"/>
              <w:rPr>
                <w:rFonts w:eastAsia="MS Mincho"/>
              </w:rPr>
            </w:pPr>
          </w:p>
        </w:tc>
        <w:tc>
          <w:tcPr>
            <w:tcW w:w="1146" w:type="dxa"/>
            <w:shd w:val="clear" w:color="auto" w:fill="auto"/>
            <w:vAlign w:val="center"/>
          </w:tcPr>
          <w:p w14:paraId="5AA52152" w14:textId="77777777" w:rsidR="007D4F18" w:rsidRPr="00DF6DD6" w:rsidRDefault="007D4F18" w:rsidP="007D4F18">
            <w:pPr>
              <w:pStyle w:val="TAC"/>
              <w:keepNext w:val="0"/>
              <w:rPr>
                <w:rFonts w:eastAsia="MS Mincho"/>
              </w:rPr>
            </w:pPr>
            <w:r w:rsidRPr="00DF6DD6">
              <w:rPr>
                <w:lang w:eastAsia="ja-JP"/>
              </w:rPr>
              <w:t>n79</w:t>
            </w:r>
          </w:p>
        </w:tc>
        <w:tc>
          <w:tcPr>
            <w:tcW w:w="1167" w:type="dxa"/>
            <w:shd w:val="clear" w:color="auto" w:fill="auto"/>
            <w:noWrap/>
            <w:vAlign w:val="center"/>
          </w:tcPr>
          <w:p w14:paraId="0BFC32FD" w14:textId="77777777" w:rsidR="007D4F18" w:rsidRPr="00DF6DD6" w:rsidRDefault="007D4F18" w:rsidP="007D4F18">
            <w:pPr>
              <w:pStyle w:val="TAC"/>
              <w:keepNext w:val="0"/>
              <w:rPr>
                <w:rFonts w:eastAsia="MS Mincho"/>
              </w:rPr>
            </w:pPr>
            <w:r w:rsidRPr="00DF6DD6">
              <w:t>4592.5</w:t>
            </w:r>
          </w:p>
        </w:tc>
        <w:tc>
          <w:tcPr>
            <w:tcW w:w="746" w:type="dxa"/>
            <w:shd w:val="clear" w:color="auto" w:fill="auto"/>
            <w:noWrap/>
            <w:vAlign w:val="center"/>
          </w:tcPr>
          <w:p w14:paraId="653CD279" w14:textId="77777777" w:rsidR="007D4F18" w:rsidRPr="00DF6DD6" w:rsidRDefault="007D4F18" w:rsidP="007D4F18">
            <w:pPr>
              <w:pStyle w:val="TAC"/>
              <w:keepNext w:val="0"/>
              <w:rPr>
                <w:rFonts w:eastAsia="MS Mincho"/>
              </w:rPr>
            </w:pPr>
            <w:r w:rsidRPr="00DF6DD6">
              <w:rPr>
                <w:lang w:eastAsia="zh-CN"/>
              </w:rPr>
              <w:t>40</w:t>
            </w:r>
          </w:p>
        </w:tc>
        <w:tc>
          <w:tcPr>
            <w:tcW w:w="877" w:type="dxa"/>
            <w:shd w:val="clear" w:color="auto" w:fill="auto"/>
            <w:noWrap/>
            <w:vAlign w:val="center"/>
          </w:tcPr>
          <w:p w14:paraId="69635F7F" w14:textId="77777777" w:rsidR="007D4F18" w:rsidRPr="00DF6DD6" w:rsidRDefault="007D4F18" w:rsidP="007D4F18">
            <w:pPr>
              <w:pStyle w:val="TAC"/>
              <w:keepNext w:val="0"/>
              <w:rPr>
                <w:rFonts w:eastAsia="MS Mincho"/>
              </w:rPr>
            </w:pPr>
            <w:r w:rsidRPr="00DF6DD6">
              <w:rPr>
                <w:lang w:eastAsia="zh-CN"/>
              </w:rPr>
              <w:t>216</w:t>
            </w:r>
          </w:p>
        </w:tc>
        <w:tc>
          <w:tcPr>
            <w:tcW w:w="1299" w:type="dxa"/>
            <w:shd w:val="clear" w:color="auto" w:fill="auto"/>
            <w:noWrap/>
            <w:vAlign w:val="center"/>
          </w:tcPr>
          <w:p w14:paraId="2453686D" w14:textId="77777777" w:rsidR="007D4F18" w:rsidRPr="00DF6DD6" w:rsidRDefault="007D4F18" w:rsidP="007D4F18">
            <w:pPr>
              <w:pStyle w:val="TAC"/>
              <w:keepNext w:val="0"/>
              <w:rPr>
                <w:rFonts w:eastAsia="MS Mincho"/>
              </w:rPr>
            </w:pPr>
            <w:r w:rsidRPr="00DF6DD6">
              <w:t>4592.5</w:t>
            </w:r>
          </w:p>
        </w:tc>
        <w:tc>
          <w:tcPr>
            <w:tcW w:w="667" w:type="dxa"/>
            <w:shd w:val="clear" w:color="auto" w:fill="auto"/>
            <w:vAlign w:val="center"/>
          </w:tcPr>
          <w:p w14:paraId="2ED9D68B"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76086E21" w14:textId="77777777" w:rsidR="007D4F18" w:rsidRPr="00DF6DD6" w:rsidRDefault="007D4F18" w:rsidP="007D4F18">
            <w:pPr>
              <w:pStyle w:val="TAC"/>
              <w:keepNext w:val="0"/>
              <w:rPr>
                <w:rFonts w:eastAsia="MS Mincho"/>
              </w:rPr>
            </w:pPr>
            <w:r w:rsidRPr="00DF6DD6">
              <w:rPr>
                <w:rFonts w:eastAsia="Times New Roman"/>
              </w:rPr>
              <w:t>N/A</w:t>
            </w:r>
          </w:p>
        </w:tc>
      </w:tr>
      <w:tr w:rsidR="007D4F18" w:rsidRPr="00DF6DD6" w14:paraId="42D956C0" w14:textId="77777777" w:rsidTr="007D4F18">
        <w:trPr>
          <w:trHeight w:val="54"/>
          <w:jc w:val="center"/>
        </w:trPr>
        <w:tc>
          <w:tcPr>
            <w:tcW w:w="1928" w:type="dxa"/>
            <w:vMerge w:val="restart"/>
            <w:shd w:val="clear" w:color="auto" w:fill="auto"/>
            <w:vAlign w:val="center"/>
            <w:hideMark/>
          </w:tcPr>
          <w:p w14:paraId="133107ED" w14:textId="77777777" w:rsidR="007D4F18" w:rsidRPr="00DF6DD6" w:rsidRDefault="007D4F18" w:rsidP="007D4F18">
            <w:pPr>
              <w:pStyle w:val="TAC"/>
              <w:keepNext w:val="0"/>
              <w:rPr>
                <w:rFonts w:eastAsia="MS Mincho"/>
              </w:rPr>
            </w:pPr>
            <w:r w:rsidRPr="00DF6DD6">
              <w:rPr>
                <w:rFonts w:eastAsia="MS Mincho"/>
              </w:rPr>
              <w:t>DC_1A-19A_n77A</w:t>
            </w:r>
          </w:p>
          <w:p w14:paraId="5B09CDE3" w14:textId="77777777" w:rsidR="007D4F18" w:rsidRPr="00DF6DD6" w:rsidRDefault="007D4F18" w:rsidP="007D4F18">
            <w:pPr>
              <w:pStyle w:val="TAC"/>
              <w:keepNext w:val="0"/>
            </w:pPr>
            <w:r w:rsidRPr="00DF6DD6">
              <w:rPr>
                <w:rFonts w:eastAsia="MS Mincho"/>
              </w:rPr>
              <w:t>DC_1A-19A_n78A</w:t>
            </w:r>
          </w:p>
        </w:tc>
        <w:tc>
          <w:tcPr>
            <w:tcW w:w="1146" w:type="dxa"/>
            <w:shd w:val="clear" w:color="auto" w:fill="auto"/>
            <w:vAlign w:val="center"/>
            <w:hideMark/>
          </w:tcPr>
          <w:p w14:paraId="222C5F8C"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1B5A4EC9" w14:textId="77777777" w:rsidR="007D4F18" w:rsidRPr="00DF6DD6" w:rsidRDefault="007D4F18" w:rsidP="007D4F18">
            <w:pPr>
              <w:pStyle w:val="TAC"/>
              <w:keepNext w:val="0"/>
              <w:rPr>
                <w:rFonts w:eastAsia="MS Mincho"/>
              </w:rPr>
            </w:pPr>
            <w:r w:rsidRPr="00DF6DD6">
              <w:rPr>
                <w:rFonts w:eastAsia="MS Mincho"/>
              </w:rPr>
              <w:t>1940</w:t>
            </w:r>
          </w:p>
        </w:tc>
        <w:tc>
          <w:tcPr>
            <w:tcW w:w="746" w:type="dxa"/>
            <w:shd w:val="clear" w:color="auto" w:fill="auto"/>
            <w:noWrap/>
            <w:vAlign w:val="center"/>
          </w:tcPr>
          <w:p w14:paraId="728D2F16"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2D54566E"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1784821F" w14:textId="77777777" w:rsidR="007D4F18" w:rsidRPr="00DF6DD6" w:rsidRDefault="007D4F18" w:rsidP="007D4F18">
            <w:pPr>
              <w:pStyle w:val="TAC"/>
              <w:keepNext w:val="0"/>
              <w:rPr>
                <w:rFonts w:eastAsia="MS Mincho"/>
              </w:rPr>
            </w:pPr>
            <w:r w:rsidRPr="00DF6DD6">
              <w:rPr>
                <w:rFonts w:eastAsia="MS Mincho"/>
              </w:rPr>
              <w:t>2130</w:t>
            </w:r>
          </w:p>
        </w:tc>
        <w:tc>
          <w:tcPr>
            <w:tcW w:w="667" w:type="dxa"/>
            <w:shd w:val="clear" w:color="auto" w:fill="auto"/>
            <w:vAlign w:val="center"/>
          </w:tcPr>
          <w:p w14:paraId="51808FAA" w14:textId="77777777" w:rsidR="007D4F18" w:rsidRPr="00DF6DD6" w:rsidRDefault="007D4F18" w:rsidP="007D4F18">
            <w:pPr>
              <w:pStyle w:val="TAC"/>
              <w:keepNext w:val="0"/>
              <w:rPr>
                <w:rFonts w:eastAsia="MS Mincho"/>
              </w:rPr>
            </w:pPr>
            <w:r w:rsidRPr="00DF6DD6">
              <w:rPr>
                <w:rFonts w:eastAsia="MS Mincho"/>
              </w:rPr>
              <w:t>17.8</w:t>
            </w:r>
          </w:p>
        </w:tc>
        <w:tc>
          <w:tcPr>
            <w:tcW w:w="1096" w:type="dxa"/>
            <w:shd w:val="clear" w:color="auto" w:fill="auto"/>
            <w:vAlign w:val="center"/>
          </w:tcPr>
          <w:p w14:paraId="4C1453A2" w14:textId="77777777" w:rsidR="007D4F18" w:rsidRPr="00DF6DD6" w:rsidRDefault="007D4F18" w:rsidP="007D4F18">
            <w:pPr>
              <w:pStyle w:val="TAC"/>
              <w:keepNext w:val="0"/>
              <w:rPr>
                <w:rFonts w:eastAsia="MS Mincho"/>
              </w:rPr>
            </w:pPr>
            <w:r w:rsidRPr="00DF6DD6">
              <w:rPr>
                <w:rFonts w:eastAsia="MS Mincho"/>
              </w:rPr>
              <w:t>IMD3</w:t>
            </w:r>
          </w:p>
        </w:tc>
      </w:tr>
      <w:tr w:rsidR="007D4F18" w:rsidRPr="00DF6DD6" w14:paraId="3EB5F9A9" w14:textId="77777777" w:rsidTr="007D4F18">
        <w:trPr>
          <w:trHeight w:val="22"/>
          <w:jc w:val="center"/>
        </w:trPr>
        <w:tc>
          <w:tcPr>
            <w:tcW w:w="1928" w:type="dxa"/>
            <w:vMerge/>
            <w:shd w:val="clear" w:color="auto" w:fill="auto"/>
            <w:vAlign w:val="center"/>
            <w:hideMark/>
          </w:tcPr>
          <w:p w14:paraId="26E1E8FB" w14:textId="77777777" w:rsidR="007D4F18" w:rsidRPr="00DF6DD6" w:rsidRDefault="007D4F18" w:rsidP="007D4F18">
            <w:pPr>
              <w:pStyle w:val="TAC"/>
              <w:keepNext w:val="0"/>
            </w:pPr>
          </w:p>
        </w:tc>
        <w:tc>
          <w:tcPr>
            <w:tcW w:w="1146" w:type="dxa"/>
            <w:shd w:val="clear" w:color="auto" w:fill="auto"/>
            <w:vAlign w:val="center"/>
            <w:hideMark/>
          </w:tcPr>
          <w:p w14:paraId="43B3A7DF" w14:textId="77777777" w:rsidR="007D4F18" w:rsidRPr="00DF6DD6" w:rsidRDefault="007D4F18" w:rsidP="007D4F18">
            <w:pPr>
              <w:pStyle w:val="TAC"/>
              <w:keepNext w:val="0"/>
              <w:rPr>
                <w:rFonts w:eastAsia="MS Mincho"/>
              </w:rPr>
            </w:pPr>
            <w:r w:rsidRPr="00DF6DD6">
              <w:rPr>
                <w:rFonts w:eastAsia="MS Mincho"/>
              </w:rPr>
              <w:t>19</w:t>
            </w:r>
          </w:p>
        </w:tc>
        <w:tc>
          <w:tcPr>
            <w:tcW w:w="1167" w:type="dxa"/>
            <w:shd w:val="clear" w:color="auto" w:fill="auto"/>
            <w:noWrap/>
            <w:vAlign w:val="center"/>
          </w:tcPr>
          <w:p w14:paraId="5E3BE2D0" w14:textId="77777777" w:rsidR="007D4F18" w:rsidRPr="00DF6DD6" w:rsidRDefault="007D4F18" w:rsidP="007D4F18">
            <w:pPr>
              <w:pStyle w:val="TAC"/>
              <w:keepNext w:val="0"/>
              <w:rPr>
                <w:rFonts w:eastAsia="MS Mincho"/>
              </w:rPr>
            </w:pPr>
            <w:r w:rsidRPr="00DF6DD6">
              <w:rPr>
                <w:rFonts w:eastAsia="MS Mincho"/>
              </w:rPr>
              <w:t>832.5</w:t>
            </w:r>
          </w:p>
        </w:tc>
        <w:tc>
          <w:tcPr>
            <w:tcW w:w="746" w:type="dxa"/>
            <w:shd w:val="clear" w:color="auto" w:fill="auto"/>
            <w:noWrap/>
            <w:vAlign w:val="center"/>
          </w:tcPr>
          <w:p w14:paraId="3A79265F"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54C1D810"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2B8AB794" w14:textId="77777777" w:rsidR="007D4F18" w:rsidRPr="00DF6DD6" w:rsidRDefault="007D4F18" w:rsidP="007D4F18">
            <w:pPr>
              <w:pStyle w:val="TAC"/>
              <w:keepNext w:val="0"/>
              <w:rPr>
                <w:rFonts w:eastAsia="MS Mincho"/>
              </w:rPr>
            </w:pPr>
            <w:r w:rsidRPr="00DF6DD6">
              <w:rPr>
                <w:rFonts w:eastAsia="MS Mincho"/>
              </w:rPr>
              <w:t>877.5</w:t>
            </w:r>
          </w:p>
        </w:tc>
        <w:tc>
          <w:tcPr>
            <w:tcW w:w="667" w:type="dxa"/>
            <w:shd w:val="clear" w:color="auto" w:fill="auto"/>
            <w:vAlign w:val="center"/>
          </w:tcPr>
          <w:p w14:paraId="03B17379"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49A7A01B" w14:textId="77777777" w:rsidR="007D4F18" w:rsidRPr="00DF6DD6" w:rsidRDefault="007D4F18" w:rsidP="007D4F18">
            <w:pPr>
              <w:pStyle w:val="TAC"/>
              <w:keepNext w:val="0"/>
              <w:rPr>
                <w:rFonts w:eastAsia="MS Mincho"/>
              </w:rPr>
            </w:pPr>
            <w:r w:rsidRPr="00DF6DD6">
              <w:t>N/A</w:t>
            </w:r>
          </w:p>
        </w:tc>
      </w:tr>
      <w:tr w:rsidR="007D4F18" w:rsidRPr="00DF6DD6" w14:paraId="260FB6F9" w14:textId="77777777" w:rsidTr="007D4F18">
        <w:trPr>
          <w:trHeight w:val="22"/>
          <w:jc w:val="center"/>
        </w:trPr>
        <w:tc>
          <w:tcPr>
            <w:tcW w:w="1928" w:type="dxa"/>
            <w:vMerge/>
            <w:shd w:val="clear" w:color="auto" w:fill="auto"/>
            <w:vAlign w:val="center"/>
          </w:tcPr>
          <w:p w14:paraId="663797AB" w14:textId="77777777" w:rsidR="007D4F18" w:rsidRPr="00DF6DD6" w:rsidRDefault="007D4F18" w:rsidP="007D4F18">
            <w:pPr>
              <w:pStyle w:val="TAC"/>
              <w:keepNext w:val="0"/>
            </w:pPr>
          </w:p>
        </w:tc>
        <w:tc>
          <w:tcPr>
            <w:tcW w:w="1146" w:type="dxa"/>
            <w:shd w:val="clear" w:color="auto" w:fill="auto"/>
            <w:vAlign w:val="center"/>
          </w:tcPr>
          <w:p w14:paraId="7DC25BB3" w14:textId="77777777" w:rsidR="007D4F18" w:rsidRPr="00DF6DD6" w:rsidRDefault="007D4F18" w:rsidP="007D4F18">
            <w:pPr>
              <w:pStyle w:val="TAC"/>
              <w:keepNext w:val="0"/>
              <w:rPr>
                <w:rFonts w:eastAsia="MS Mincho"/>
              </w:rPr>
            </w:pPr>
            <w:r w:rsidRPr="00DF6DD6">
              <w:rPr>
                <w:rFonts w:eastAsia="MS Mincho"/>
              </w:rPr>
              <w:t>n77, n78</w:t>
            </w:r>
          </w:p>
        </w:tc>
        <w:tc>
          <w:tcPr>
            <w:tcW w:w="1167" w:type="dxa"/>
            <w:shd w:val="clear" w:color="auto" w:fill="auto"/>
            <w:noWrap/>
            <w:vAlign w:val="center"/>
          </w:tcPr>
          <w:p w14:paraId="2444E767" w14:textId="77777777" w:rsidR="007D4F18" w:rsidRPr="00DF6DD6" w:rsidRDefault="007D4F18" w:rsidP="007D4F18">
            <w:pPr>
              <w:pStyle w:val="TAC"/>
              <w:keepNext w:val="0"/>
              <w:rPr>
                <w:rFonts w:eastAsia="MS Mincho"/>
              </w:rPr>
            </w:pPr>
            <w:r w:rsidRPr="00DF6DD6">
              <w:rPr>
                <w:rFonts w:eastAsia="MS Mincho"/>
              </w:rPr>
              <w:t>3795</w:t>
            </w:r>
          </w:p>
        </w:tc>
        <w:tc>
          <w:tcPr>
            <w:tcW w:w="746" w:type="dxa"/>
            <w:shd w:val="clear" w:color="auto" w:fill="auto"/>
            <w:noWrap/>
            <w:vAlign w:val="center"/>
          </w:tcPr>
          <w:p w14:paraId="026E1A30"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54EF46A7"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7A765CBE" w14:textId="77777777" w:rsidR="007D4F18" w:rsidRPr="00DF6DD6" w:rsidRDefault="007D4F18" w:rsidP="007D4F18">
            <w:pPr>
              <w:pStyle w:val="TAC"/>
              <w:keepNext w:val="0"/>
              <w:rPr>
                <w:rFonts w:eastAsia="MS Mincho"/>
              </w:rPr>
            </w:pPr>
            <w:r w:rsidRPr="00DF6DD6">
              <w:rPr>
                <w:rFonts w:eastAsia="MS Mincho"/>
              </w:rPr>
              <w:t>3795</w:t>
            </w:r>
          </w:p>
        </w:tc>
        <w:tc>
          <w:tcPr>
            <w:tcW w:w="667" w:type="dxa"/>
            <w:shd w:val="clear" w:color="auto" w:fill="auto"/>
            <w:vAlign w:val="center"/>
          </w:tcPr>
          <w:p w14:paraId="29D0E155" w14:textId="77777777" w:rsidR="007D4F18" w:rsidRPr="00DF6DD6" w:rsidRDefault="007D4F18" w:rsidP="007D4F18">
            <w:pPr>
              <w:pStyle w:val="TAC"/>
              <w:keepNext w:val="0"/>
            </w:pPr>
            <w:r w:rsidRPr="00DF6DD6">
              <w:t>N/A</w:t>
            </w:r>
          </w:p>
        </w:tc>
        <w:tc>
          <w:tcPr>
            <w:tcW w:w="1096" w:type="dxa"/>
            <w:shd w:val="clear" w:color="auto" w:fill="auto"/>
            <w:vAlign w:val="center"/>
          </w:tcPr>
          <w:p w14:paraId="4D613A8B" w14:textId="77777777" w:rsidR="007D4F18" w:rsidRPr="00DF6DD6" w:rsidRDefault="007D4F18" w:rsidP="007D4F18">
            <w:pPr>
              <w:pStyle w:val="TAC"/>
              <w:keepNext w:val="0"/>
            </w:pPr>
            <w:r w:rsidRPr="00DF6DD6">
              <w:t>N/A</w:t>
            </w:r>
          </w:p>
        </w:tc>
      </w:tr>
      <w:tr w:rsidR="007D4F18" w:rsidRPr="00DF6DD6" w14:paraId="45E1773E" w14:textId="77777777" w:rsidTr="007D4F18">
        <w:trPr>
          <w:trHeight w:val="54"/>
          <w:jc w:val="center"/>
        </w:trPr>
        <w:tc>
          <w:tcPr>
            <w:tcW w:w="1928" w:type="dxa"/>
            <w:vMerge w:val="restart"/>
            <w:shd w:val="clear" w:color="auto" w:fill="auto"/>
            <w:vAlign w:val="center"/>
            <w:hideMark/>
          </w:tcPr>
          <w:p w14:paraId="43EB2514" w14:textId="77777777" w:rsidR="007D4F18" w:rsidRPr="00DF6DD6" w:rsidRDefault="007D4F18" w:rsidP="007D4F18">
            <w:pPr>
              <w:pStyle w:val="TAC"/>
              <w:keepNext w:val="0"/>
            </w:pPr>
            <w:r w:rsidRPr="00DF6DD6">
              <w:rPr>
                <w:rFonts w:eastAsia="MS Mincho"/>
              </w:rPr>
              <w:t>DC_1A-19A_n79A</w:t>
            </w:r>
          </w:p>
        </w:tc>
        <w:tc>
          <w:tcPr>
            <w:tcW w:w="1146" w:type="dxa"/>
            <w:shd w:val="clear" w:color="auto" w:fill="auto"/>
            <w:vAlign w:val="center"/>
            <w:hideMark/>
          </w:tcPr>
          <w:p w14:paraId="2EFA5A11"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555E03EF" w14:textId="77777777" w:rsidR="007D4F18" w:rsidRPr="00DF6DD6" w:rsidRDefault="007D4F18" w:rsidP="007D4F18">
            <w:pPr>
              <w:pStyle w:val="TAC"/>
              <w:keepNext w:val="0"/>
              <w:rPr>
                <w:rFonts w:eastAsia="MS Mincho"/>
              </w:rPr>
            </w:pPr>
            <w:r w:rsidRPr="00DF6DD6">
              <w:rPr>
                <w:rFonts w:eastAsia="MS Mincho"/>
              </w:rPr>
              <w:t>1950</w:t>
            </w:r>
          </w:p>
        </w:tc>
        <w:tc>
          <w:tcPr>
            <w:tcW w:w="746" w:type="dxa"/>
            <w:shd w:val="clear" w:color="auto" w:fill="auto"/>
            <w:noWrap/>
            <w:vAlign w:val="center"/>
          </w:tcPr>
          <w:p w14:paraId="12C9C5CA"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61B58151"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0B2EDD57" w14:textId="77777777" w:rsidR="007D4F18" w:rsidRPr="00DF6DD6" w:rsidRDefault="007D4F18" w:rsidP="007D4F18">
            <w:pPr>
              <w:pStyle w:val="TAC"/>
              <w:keepNext w:val="0"/>
              <w:rPr>
                <w:rFonts w:eastAsia="MS Mincho"/>
              </w:rPr>
            </w:pPr>
            <w:r w:rsidRPr="00DF6DD6">
              <w:rPr>
                <w:rFonts w:eastAsia="MS Mincho"/>
              </w:rPr>
              <w:t>2140</w:t>
            </w:r>
          </w:p>
        </w:tc>
        <w:tc>
          <w:tcPr>
            <w:tcW w:w="667" w:type="dxa"/>
            <w:shd w:val="clear" w:color="auto" w:fill="auto"/>
            <w:vAlign w:val="center"/>
          </w:tcPr>
          <w:p w14:paraId="1FEE0F13"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0AC515C9" w14:textId="77777777" w:rsidR="007D4F18" w:rsidRPr="00DF6DD6" w:rsidRDefault="007D4F18" w:rsidP="007D4F18">
            <w:pPr>
              <w:pStyle w:val="TAC"/>
              <w:keepNext w:val="0"/>
              <w:rPr>
                <w:rFonts w:eastAsia="MS Mincho"/>
              </w:rPr>
            </w:pPr>
            <w:r w:rsidRPr="00DF6DD6">
              <w:t>N/A</w:t>
            </w:r>
          </w:p>
        </w:tc>
      </w:tr>
      <w:tr w:rsidR="007D4F18" w:rsidRPr="00DF6DD6" w14:paraId="0281B190" w14:textId="77777777" w:rsidTr="007D4F18">
        <w:trPr>
          <w:trHeight w:val="22"/>
          <w:jc w:val="center"/>
        </w:trPr>
        <w:tc>
          <w:tcPr>
            <w:tcW w:w="1928" w:type="dxa"/>
            <w:vMerge/>
            <w:shd w:val="clear" w:color="auto" w:fill="auto"/>
            <w:vAlign w:val="center"/>
            <w:hideMark/>
          </w:tcPr>
          <w:p w14:paraId="75A85A57" w14:textId="77777777" w:rsidR="007D4F18" w:rsidRPr="00DF6DD6" w:rsidRDefault="007D4F18" w:rsidP="007D4F18">
            <w:pPr>
              <w:pStyle w:val="TAC"/>
              <w:keepNext w:val="0"/>
            </w:pPr>
          </w:p>
        </w:tc>
        <w:tc>
          <w:tcPr>
            <w:tcW w:w="1146" w:type="dxa"/>
            <w:shd w:val="clear" w:color="auto" w:fill="auto"/>
            <w:vAlign w:val="center"/>
            <w:hideMark/>
          </w:tcPr>
          <w:p w14:paraId="569EAD1F" w14:textId="77777777" w:rsidR="007D4F18" w:rsidRPr="00DF6DD6" w:rsidRDefault="007D4F18" w:rsidP="007D4F18">
            <w:pPr>
              <w:pStyle w:val="TAC"/>
              <w:keepNext w:val="0"/>
              <w:rPr>
                <w:rFonts w:eastAsia="MS Mincho"/>
              </w:rPr>
            </w:pPr>
            <w:r w:rsidRPr="00DF6DD6">
              <w:rPr>
                <w:rFonts w:eastAsia="MS Mincho"/>
              </w:rPr>
              <w:t>19</w:t>
            </w:r>
          </w:p>
        </w:tc>
        <w:tc>
          <w:tcPr>
            <w:tcW w:w="1167" w:type="dxa"/>
            <w:shd w:val="clear" w:color="auto" w:fill="auto"/>
            <w:noWrap/>
            <w:vAlign w:val="center"/>
          </w:tcPr>
          <w:p w14:paraId="20645F4C" w14:textId="77777777" w:rsidR="007D4F18" w:rsidRPr="00DF6DD6" w:rsidRDefault="007D4F18" w:rsidP="007D4F18">
            <w:pPr>
              <w:pStyle w:val="TAC"/>
              <w:keepNext w:val="0"/>
              <w:rPr>
                <w:rFonts w:eastAsia="MS Mincho"/>
              </w:rPr>
            </w:pPr>
            <w:r w:rsidRPr="00DF6DD6">
              <w:rPr>
                <w:rFonts w:eastAsia="MS Mincho"/>
              </w:rPr>
              <w:t>837.5</w:t>
            </w:r>
          </w:p>
        </w:tc>
        <w:tc>
          <w:tcPr>
            <w:tcW w:w="746" w:type="dxa"/>
            <w:shd w:val="clear" w:color="auto" w:fill="auto"/>
            <w:noWrap/>
            <w:vAlign w:val="center"/>
          </w:tcPr>
          <w:p w14:paraId="45A8A2B4"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7176A0CA"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6F035792" w14:textId="77777777" w:rsidR="007D4F18" w:rsidRPr="00DF6DD6" w:rsidRDefault="007D4F18" w:rsidP="007D4F18">
            <w:pPr>
              <w:pStyle w:val="TAC"/>
              <w:keepNext w:val="0"/>
              <w:rPr>
                <w:rFonts w:eastAsia="MS Mincho"/>
              </w:rPr>
            </w:pPr>
            <w:r w:rsidRPr="00DF6DD6">
              <w:rPr>
                <w:rFonts w:eastAsia="MS Mincho"/>
              </w:rPr>
              <w:t>882.5</w:t>
            </w:r>
          </w:p>
        </w:tc>
        <w:tc>
          <w:tcPr>
            <w:tcW w:w="667" w:type="dxa"/>
            <w:shd w:val="clear" w:color="auto" w:fill="auto"/>
            <w:vAlign w:val="center"/>
          </w:tcPr>
          <w:p w14:paraId="6E437558" w14:textId="77777777" w:rsidR="007D4F18" w:rsidRPr="00DF6DD6" w:rsidRDefault="007D4F18" w:rsidP="007D4F18">
            <w:pPr>
              <w:pStyle w:val="TAC"/>
              <w:keepNext w:val="0"/>
              <w:rPr>
                <w:rFonts w:eastAsia="MS Mincho"/>
              </w:rPr>
            </w:pPr>
            <w:r w:rsidRPr="00DF6DD6">
              <w:rPr>
                <w:rFonts w:eastAsia="MS Mincho"/>
              </w:rPr>
              <w:t>18.3</w:t>
            </w:r>
          </w:p>
        </w:tc>
        <w:tc>
          <w:tcPr>
            <w:tcW w:w="1096" w:type="dxa"/>
            <w:shd w:val="clear" w:color="auto" w:fill="auto"/>
            <w:vAlign w:val="center"/>
          </w:tcPr>
          <w:p w14:paraId="2CF9B42B" w14:textId="77777777" w:rsidR="007D4F18" w:rsidRPr="00DF6DD6" w:rsidRDefault="007D4F18" w:rsidP="007D4F18">
            <w:pPr>
              <w:pStyle w:val="TAC"/>
              <w:keepNext w:val="0"/>
              <w:rPr>
                <w:rFonts w:eastAsia="MS Mincho"/>
              </w:rPr>
            </w:pPr>
            <w:r w:rsidRPr="00DF6DD6">
              <w:rPr>
                <w:rFonts w:eastAsia="MS Mincho"/>
              </w:rPr>
              <w:t>IMD3</w:t>
            </w:r>
          </w:p>
        </w:tc>
      </w:tr>
      <w:tr w:rsidR="007D4F18" w:rsidRPr="00DF6DD6" w14:paraId="561DDE06" w14:textId="77777777" w:rsidTr="007D4F18">
        <w:trPr>
          <w:trHeight w:val="22"/>
          <w:jc w:val="center"/>
        </w:trPr>
        <w:tc>
          <w:tcPr>
            <w:tcW w:w="1928" w:type="dxa"/>
            <w:vMerge/>
            <w:shd w:val="clear" w:color="auto" w:fill="auto"/>
            <w:vAlign w:val="center"/>
          </w:tcPr>
          <w:p w14:paraId="44858FEB" w14:textId="77777777" w:rsidR="007D4F18" w:rsidRPr="00DF6DD6" w:rsidRDefault="007D4F18" w:rsidP="007D4F18">
            <w:pPr>
              <w:pStyle w:val="TAC"/>
              <w:keepNext w:val="0"/>
            </w:pPr>
          </w:p>
        </w:tc>
        <w:tc>
          <w:tcPr>
            <w:tcW w:w="1146" w:type="dxa"/>
            <w:shd w:val="clear" w:color="auto" w:fill="auto"/>
            <w:vAlign w:val="center"/>
          </w:tcPr>
          <w:p w14:paraId="52EF0376" w14:textId="77777777" w:rsidR="007D4F18" w:rsidRPr="00DF6DD6" w:rsidRDefault="007D4F18" w:rsidP="007D4F18">
            <w:pPr>
              <w:pStyle w:val="TAC"/>
              <w:keepNext w:val="0"/>
              <w:rPr>
                <w:rFonts w:eastAsia="MS Mincho"/>
              </w:rPr>
            </w:pPr>
            <w:r w:rsidRPr="00DF6DD6">
              <w:rPr>
                <w:rFonts w:eastAsia="MS Mincho"/>
              </w:rPr>
              <w:t>n79</w:t>
            </w:r>
          </w:p>
        </w:tc>
        <w:tc>
          <w:tcPr>
            <w:tcW w:w="1167" w:type="dxa"/>
            <w:shd w:val="clear" w:color="auto" w:fill="auto"/>
            <w:noWrap/>
            <w:vAlign w:val="center"/>
          </w:tcPr>
          <w:p w14:paraId="3664B596" w14:textId="77777777" w:rsidR="007D4F18" w:rsidRPr="00DF6DD6" w:rsidRDefault="007D4F18" w:rsidP="007D4F18">
            <w:pPr>
              <w:pStyle w:val="TAC"/>
              <w:keepNext w:val="0"/>
              <w:rPr>
                <w:rFonts w:eastAsia="MS Mincho"/>
              </w:rPr>
            </w:pPr>
            <w:r w:rsidRPr="00DF6DD6">
              <w:rPr>
                <w:rFonts w:eastAsia="MS Mincho"/>
              </w:rPr>
              <w:t>4782.5</w:t>
            </w:r>
          </w:p>
        </w:tc>
        <w:tc>
          <w:tcPr>
            <w:tcW w:w="746" w:type="dxa"/>
            <w:shd w:val="clear" w:color="auto" w:fill="auto"/>
            <w:noWrap/>
            <w:vAlign w:val="center"/>
          </w:tcPr>
          <w:p w14:paraId="50970EA9" w14:textId="77777777" w:rsidR="007D4F18" w:rsidRPr="00DF6DD6" w:rsidRDefault="007D4F18" w:rsidP="007D4F18">
            <w:pPr>
              <w:pStyle w:val="TAC"/>
              <w:keepNext w:val="0"/>
              <w:rPr>
                <w:rFonts w:eastAsia="MS Mincho"/>
              </w:rPr>
            </w:pPr>
            <w:r w:rsidRPr="00DF6DD6">
              <w:rPr>
                <w:rFonts w:eastAsia="MS Mincho"/>
              </w:rPr>
              <w:t>40</w:t>
            </w:r>
          </w:p>
        </w:tc>
        <w:tc>
          <w:tcPr>
            <w:tcW w:w="877" w:type="dxa"/>
            <w:shd w:val="clear" w:color="auto" w:fill="auto"/>
            <w:noWrap/>
            <w:vAlign w:val="center"/>
          </w:tcPr>
          <w:p w14:paraId="4E1A5B0F" w14:textId="77777777" w:rsidR="007D4F18" w:rsidRPr="00DF6DD6" w:rsidRDefault="007D4F18" w:rsidP="007D4F18">
            <w:pPr>
              <w:pStyle w:val="TAC"/>
              <w:keepNext w:val="0"/>
              <w:rPr>
                <w:rFonts w:eastAsia="MS Mincho"/>
              </w:rPr>
            </w:pPr>
            <w:r w:rsidRPr="00DF6DD6">
              <w:rPr>
                <w:rFonts w:eastAsia="MS Mincho"/>
              </w:rPr>
              <w:t>216</w:t>
            </w:r>
          </w:p>
        </w:tc>
        <w:tc>
          <w:tcPr>
            <w:tcW w:w="1299" w:type="dxa"/>
            <w:shd w:val="clear" w:color="auto" w:fill="auto"/>
            <w:noWrap/>
            <w:vAlign w:val="center"/>
          </w:tcPr>
          <w:p w14:paraId="64243D57" w14:textId="77777777" w:rsidR="007D4F18" w:rsidRPr="00DF6DD6" w:rsidRDefault="007D4F18" w:rsidP="007D4F18">
            <w:pPr>
              <w:pStyle w:val="TAC"/>
              <w:keepNext w:val="0"/>
              <w:rPr>
                <w:rFonts w:eastAsia="MS Mincho"/>
              </w:rPr>
            </w:pPr>
            <w:r w:rsidRPr="00DF6DD6">
              <w:rPr>
                <w:rFonts w:eastAsia="MS Mincho"/>
              </w:rPr>
              <w:t>4782.5</w:t>
            </w:r>
          </w:p>
        </w:tc>
        <w:tc>
          <w:tcPr>
            <w:tcW w:w="667" w:type="dxa"/>
            <w:shd w:val="clear" w:color="auto" w:fill="auto"/>
            <w:vAlign w:val="center"/>
          </w:tcPr>
          <w:p w14:paraId="5D522C36" w14:textId="77777777" w:rsidR="007D4F18" w:rsidRPr="00DF6DD6" w:rsidRDefault="007D4F18" w:rsidP="007D4F18">
            <w:pPr>
              <w:pStyle w:val="TAC"/>
              <w:keepNext w:val="0"/>
            </w:pPr>
            <w:r w:rsidRPr="00DF6DD6">
              <w:t>N/A</w:t>
            </w:r>
          </w:p>
        </w:tc>
        <w:tc>
          <w:tcPr>
            <w:tcW w:w="1096" w:type="dxa"/>
            <w:shd w:val="clear" w:color="auto" w:fill="auto"/>
            <w:vAlign w:val="center"/>
          </w:tcPr>
          <w:p w14:paraId="34770C41" w14:textId="77777777" w:rsidR="007D4F18" w:rsidRPr="00DF6DD6" w:rsidRDefault="007D4F18" w:rsidP="007D4F18">
            <w:pPr>
              <w:pStyle w:val="TAC"/>
              <w:keepNext w:val="0"/>
            </w:pPr>
            <w:r w:rsidRPr="00DF6DD6">
              <w:t>N/A</w:t>
            </w:r>
          </w:p>
        </w:tc>
      </w:tr>
      <w:tr w:rsidR="007D4F18" w:rsidRPr="00DF6DD6" w14:paraId="54B8A459" w14:textId="77777777" w:rsidTr="007D4F18">
        <w:trPr>
          <w:trHeight w:val="22"/>
          <w:jc w:val="center"/>
        </w:trPr>
        <w:tc>
          <w:tcPr>
            <w:tcW w:w="1928" w:type="dxa"/>
            <w:vMerge/>
            <w:shd w:val="clear" w:color="auto" w:fill="auto"/>
            <w:vAlign w:val="center"/>
          </w:tcPr>
          <w:p w14:paraId="52DB5FCD" w14:textId="77777777" w:rsidR="007D4F18" w:rsidRPr="00DF6DD6" w:rsidRDefault="007D4F18" w:rsidP="007D4F18">
            <w:pPr>
              <w:pStyle w:val="TAC"/>
              <w:keepNext w:val="0"/>
            </w:pPr>
          </w:p>
        </w:tc>
        <w:tc>
          <w:tcPr>
            <w:tcW w:w="1146" w:type="dxa"/>
            <w:shd w:val="clear" w:color="auto" w:fill="auto"/>
            <w:vAlign w:val="center"/>
          </w:tcPr>
          <w:p w14:paraId="44F70A39"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545002E0" w14:textId="77777777" w:rsidR="007D4F18" w:rsidRPr="00DF6DD6" w:rsidRDefault="007D4F18" w:rsidP="007D4F18">
            <w:pPr>
              <w:pStyle w:val="TAC"/>
              <w:keepNext w:val="0"/>
              <w:rPr>
                <w:rFonts w:eastAsia="MS Mincho"/>
              </w:rPr>
            </w:pPr>
            <w:r w:rsidRPr="00DF6DD6">
              <w:rPr>
                <w:rFonts w:eastAsia="MS Mincho"/>
              </w:rPr>
              <w:t>1950</w:t>
            </w:r>
          </w:p>
        </w:tc>
        <w:tc>
          <w:tcPr>
            <w:tcW w:w="746" w:type="dxa"/>
            <w:shd w:val="clear" w:color="auto" w:fill="auto"/>
            <w:noWrap/>
            <w:vAlign w:val="center"/>
          </w:tcPr>
          <w:p w14:paraId="1C8B20DF"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2078C828"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54A36266" w14:textId="77777777" w:rsidR="007D4F18" w:rsidRPr="00DF6DD6" w:rsidRDefault="007D4F18" w:rsidP="007D4F18">
            <w:pPr>
              <w:pStyle w:val="TAC"/>
              <w:keepNext w:val="0"/>
              <w:rPr>
                <w:rFonts w:eastAsia="MS Mincho"/>
              </w:rPr>
            </w:pPr>
            <w:r w:rsidRPr="00DF6DD6">
              <w:rPr>
                <w:rFonts w:eastAsia="MS Mincho"/>
              </w:rPr>
              <w:t>2140</w:t>
            </w:r>
          </w:p>
        </w:tc>
        <w:tc>
          <w:tcPr>
            <w:tcW w:w="667" w:type="dxa"/>
            <w:shd w:val="clear" w:color="auto" w:fill="auto"/>
            <w:vAlign w:val="center"/>
          </w:tcPr>
          <w:p w14:paraId="1B02C1EB" w14:textId="77777777" w:rsidR="007D4F18" w:rsidRPr="00DF6DD6" w:rsidRDefault="007D4F18" w:rsidP="007D4F18">
            <w:pPr>
              <w:pStyle w:val="TAC"/>
              <w:keepNext w:val="0"/>
              <w:rPr>
                <w:rFonts w:eastAsia="MS Mincho"/>
              </w:rPr>
            </w:pPr>
            <w:r w:rsidRPr="00DF6DD6">
              <w:rPr>
                <w:rFonts w:eastAsia="MS Mincho"/>
              </w:rPr>
              <w:t>8.1</w:t>
            </w:r>
          </w:p>
        </w:tc>
        <w:tc>
          <w:tcPr>
            <w:tcW w:w="1096" w:type="dxa"/>
            <w:shd w:val="clear" w:color="auto" w:fill="auto"/>
            <w:vAlign w:val="center"/>
          </w:tcPr>
          <w:p w14:paraId="53D60633" w14:textId="77777777" w:rsidR="007D4F18" w:rsidRPr="00DF6DD6" w:rsidRDefault="007D4F18" w:rsidP="007D4F18">
            <w:pPr>
              <w:pStyle w:val="TAC"/>
              <w:keepNext w:val="0"/>
              <w:rPr>
                <w:rFonts w:eastAsia="MS Mincho"/>
              </w:rPr>
            </w:pPr>
            <w:r w:rsidRPr="00DF6DD6">
              <w:rPr>
                <w:rFonts w:eastAsia="MS Mincho"/>
              </w:rPr>
              <w:t>IMD4</w:t>
            </w:r>
          </w:p>
        </w:tc>
      </w:tr>
      <w:tr w:rsidR="007D4F18" w:rsidRPr="00DF6DD6" w14:paraId="524DE335" w14:textId="77777777" w:rsidTr="007D4F18">
        <w:trPr>
          <w:trHeight w:val="22"/>
          <w:jc w:val="center"/>
        </w:trPr>
        <w:tc>
          <w:tcPr>
            <w:tcW w:w="1928" w:type="dxa"/>
            <w:vMerge/>
            <w:shd w:val="clear" w:color="auto" w:fill="auto"/>
            <w:vAlign w:val="center"/>
          </w:tcPr>
          <w:p w14:paraId="4A85D1A8" w14:textId="77777777" w:rsidR="007D4F18" w:rsidRPr="00DF6DD6" w:rsidRDefault="007D4F18" w:rsidP="007D4F18">
            <w:pPr>
              <w:pStyle w:val="TAC"/>
              <w:keepNext w:val="0"/>
            </w:pPr>
          </w:p>
        </w:tc>
        <w:tc>
          <w:tcPr>
            <w:tcW w:w="1146" w:type="dxa"/>
            <w:shd w:val="clear" w:color="auto" w:fill="auto"/>
            <w:vAlign w:val="center"/>
          </w:tcPr>
          <w:p w14:paraId="0AC90662" w14:textId="77777777" w:rsidR="007D4F18" w:rsidRPr="00DF6DD6" w:rsidRDefault="007D4F18" w:rsidP="007D4F18">
            <w:pPr>
              <w:pStyle w:val="TAC"/>
              <w:keepNext w:val="0"/>
              <w:rPr>
                <w:rFonts w:eastAsia="MS Mincho"/>
              </w:rPr>
            </w:pPr>
            <w:r w:rsidRPr="00DF6DD6">
              <w:rPr>
                <w:rFonts w:eastAsia="MS Mincho"/>
              </w:rPr>
              <w:t>19</w:t>
            </w:r>
          </w:p>
        </w:tc>
        <w:tc>
          <w:tcPr>
            <w:tcW w:w="1167" w:type="dxa"/>
            <w:shd w:val="clear" w:color="auto" w:fill="auto"/>
            <w:noWrap/>
            <w:vAlign w:val="center"/>
          </w:tcPr>
          <w:p w14:paraId="5D0683BD" w14:textId="77777777" w:rsidR="007D4F18" w:rsidRPr="00DF6DD6" w:rsidRDefault="007D4F18" w:rsidP="007D4F18">
            <w:pPr>
              <w:pStyle w:val="TAC"/>
              <w:keepNext w:val="0"/>
              <w:rPr>
                <w:rFonts w:eastAsia="MS Mincho"/>
              </w:rPr>
            </w:pPr>
            <w:r w:rsidRPr="00DF6DD6">
              <w:rPr>
                <w:rFonts w:eastAsia="MS Mincho"/>
              </w:rPr>
              <w:t>837.5</w:t>
            </w:r>
          </w:p>
        </w:tc>
        <w:tc>
          <w:tcPr>
            <w:tcW w:w="746" w:type="dxa"/>
            <w:shd w:val="clear" w:color="auto" w:fill="auto"/>
            <w:noWrap/>
            <w:vAlign w:val="center"/>
          </w:tcPr>
          <w:p w14:paraId="5DF8D4F5"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2E0E990A"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0111ECE7" w14:textId="77777777" w:rsidR="007D4F18" w:rsidRPr="00DF6DD6" w:rsidRDefault="007D4F18" w:rsidP="007D4F18">
            <w:pPr>
              <w:pStyle w:val="TAC"/>
              <w:keepNext w:val="0"/>
              <w:rPr>
                <w:rFonts w:eastAsia="MS Mincho"/>
              </w:rPr>
            </w:pPr>
            <w:r w:rsidRPr="00DF6DD6">
              <w:rPr>
                <w:rFonts w:eastAsia="MS Mincho"/>
              </w:rPr>
              <w:t>882.5</w:t>
            </w:r>
          </w:p>
        </w:tc>
        <w:tc>
          <w:tcPr>
            <w:tcW w:w="667" w:type="dxa"/>
            <w:shd w:val="clear" w:color="auto" w:fill="auto"/>
            <w:vAlign w:val="center"/>
          </w:tcPr>
          <w:p w14:paraId="27BA0C59" w14:textId="77777777" w:rsidR="007D4F18" w:rsidRPr="00DF6DD6" w:rsidRDefault="007D4F18" w:rsidP="007D4F18">
            <w:pPr>
              <w:pStyle w:val="TAC"/>
              <w:keepNext w:val="0"/>
            </w:pPr>
            <w:r w:rsidRPr="00DF6DD6">
              <w:t>N/A</w:t>
            </w:r>
          </w:p>
        </w:tc>
        <w:tc>
          <w:tcPr>
            <w:tcW w:w="1096" w:type="dxa"/>
            <w:shd w:val="clear" w:color="auto" w:fill="auto"/>
            <w:vAlign w:val="center"/>
          </w:tcPr>
          <w:p w14:paraId="27786F2D" w14:textId="77777777" w:rsidR="007D4F18" w:rsidRPr="00DF6DD6" w:rsidRDefault="007D4F18" w:rsidP="007D4F18">
            <w:pPr>
              <w:pStyle w:val="TAC"/>
              <w:keepNext w:val="0"/>
            </w:pPr>
            <w:r w:rsidRPr="00DF6DD6">
              <w:t>N/A</w:t>
            </w:r>
          </w:p>
        </w:tc>
      </w:tr>
      <w:tr w:rsidR="007D4F18" w:rsidRPr="00DF6DD6" w14:paraId="1CF317CE" w14:textId="77777777" w:rsidTr="007D4F18">
        <w:trPr>
          <w:trHeight w:val="22"/>
          <w:jc w:val="center"/>
        </w:trPr>
        <w:tc>
          <w:tcPr>
            <w:tcW w:w="1928" w:type="dxa"/>
            <w:vMerge/>
            <w:shd w:val="clear" w:color="auto" w:fill="auto"/>
            <w:vAlign w:val="center"/>
          </w:tcPr>
          <w:p w14:paraId="11123FE3" w14:textId="77777777" w:rsidR="007D4F18" w:rsidRPr="00DF6DD6" w:rsidRDefault="007D4F18" w:rsidP="007D4F18">
            <w:pPr>
              <w:pStyle w:val="TAC"/>
              <w:keepNext w:val="0"/>
            </w:pPr>
          </w:p>
        </w:tc>
        <w:tc>
          <w:tcPr>
            <w:tcW w:w="1146" w:type="dxa"/>
            <w:shd w:val="clear" w:color="auto" w:fill="auto"/>
            <w:vAlign w:val="center"/>
          </w:tcPr>
          <w:p w14:paraId="0429982C" w14:textId="77777777" w:rsidR="007D4F18" w:rsidRPr="00DF6DD6" w:rsidRDefault="007D4F18" w:rsidP="007D4F18">
            <w:pPr>
              <w:pStyle w:val="TAC"/>
              <w:keepNext w:val="0"/>
              <w:rPr>
                <w:rFonts w:eastAsia="MS Mincho"/>
              </w:rPr>
            </w:pPr>
            <w:r w:rsidRPr="00DF6DD6">
              <w:rPr>
                <w:rFonts w:eastAsia="MS Mincho"/>
              </w:rPr>
              <w:t>n79</w:t>
            </w:r>
          </w:p>
        </w:tc>
        <w:tc>
          <w:tcPr>
            <w:tcW w:w="1167" w:type="dxa"/>
            <w:shd w:val="clear" w:color="auto" w:fill="auto"/>
            <w:noWrap/>
            <w:vAlign w:val="center"/>
          </w:tcPr>
          <w:p w14:paraId="4ABF8602" w14:textId="77777777" w:rsidR="007D4F18" w:rsidRPr="00DF6DD6" w:rsidRDefault="007D4F18" w:rsidP="007D4F18">
            <w:pPr>
              <w:pStyle w:val="TAC"/>
              <w:keepNext w:val="0"/>
              <w:rPr>
                <w:rFonts w:eastAsia="MS Mincho"/>
              </w:rPr>
            </w:pPr>
            <w:r w:rsidRPr="00DF6DD6">
              <w:rPr>
                <w:rFonts w:eastAsia="MS Mincho"/>
              </w:rPr>
              <w:t>4652.5</w:t>
            </w:r>
          </w:p>
        </w:tc>
        <w:tc>
          <w:tcPr>
            <w:tcW w:w="746" w:type="dxa"/>
            <w:shd w:val="clear" w:color="auto" w:fill="auto"/>
            <w:noWrap/>
            <w:vAlign w:val="center"/>
          </w:tcPr>
          <w:p w14:paraId="3084D325" w14:textId="77777777" w:rsidR="007D4F18" w:rsidRPr="00DF6DD6" w:rsidRDefault="007D4F18" w:rsidP="007D4F18">
            <w:pPr>
              <w:pStyle w:val="TAC"/>
              <w:keepNext w:val="0"/>
              <w:rPr>
                <w:rFonts w:eastAsia="MS Mincho"/>
              </w:rPr>
            </w:pPr>
            <w:r w:rsidRPr="00DF6DD6">
              <w:rPr>
                <w:rFonts w:eastAsia="MS Mincho"/>
              </w:rPr>
              <w:t>40</w:t>
            </w:r>
          </w:p>
        </w:tc>
        <w:tc>
          <w:tcPr>
            <w:tcW w:w="877" w:type="dxa"/>
            <w:shd w:val="clear" w:color="auto" w:fill="auto"/>
            <w:noWrap/>
            <w:vAlign w:val="center"/>
          </w:tcPr>
          <w:p w14:paraId="72A4F2CD" w14:textId="77777777" w:rsidR="007D4F18" w:rsidRPr="00DF6DD6" w:rsidRDefault="007D4F18" w:rsidP="007D4F18">
            <w:pPr>
              <w:pStyle w:val="TAC"/>
              <w:keepNext w:val="0"/>
              <w:rPr>
                <w:rFonts w:eastAsia="MS Mincho"/>
              </w:rPr>
            </w:pPr>
            <w:r w:rsidRPr="00DF6DD6">
              <w:rPr>
                <w:rFonts w:eastAsia="MS Mincho"/>
              </w:rPr>
              <w:t>216</w:t>
            </w:r>
          </w:p>
        </w:tc>
        <w:tc>
          <w:tcPr>
            <w:tcW w:w="1299" w:type="dxa"/>
            <w:shd w:val="clear" w:color="auto" w:fill="auto"/>
            <w:noWrap/>
            <w:vAlign w:val="center"/>
          </w:tcPr>
          <w:p w14:paraId="3D03A3CD" w14:textId="77777777" w:rsidR="007D4F18" w:rsidRPr="00DF6DD6" w:rsidRDefault="007D4F18" w:rsidP="007D4F18">
            <w:pPr>
              <w:pStyle w:val="TAC"/>
              <w:keepNext w:val="0"/>
              <w:rPr>
                <w:rFonts w:eastAsia="MS Mincho"/>
              </w:rPr>
            </w:pPr>
            <w:r w:rsidRPr="00DF6DD6">
              <w:rPr>
                <w:rFonts w:eastAsia="MS Mincho"/>
              </w:rPr>
              <w:t>4652.5</w:t>
            </w:r>
          </w:p>
        </w:tc>
        <w:tc>
          <w:tcPr>
            <w:tcW w:w="667" w:type="dxa"/>
            <w:shd w:val="clear" w:color="auto" w:fill="auto"/>
            <w:vAlign w:val="center"/>
          </w:tcPr>
          <w:p w14:paraId="4FAFB6BB" w14:textId="77777777" w:rsidR="007D4F18" w:rsidRPr="00DF6DD6" w:rsidRDefault="007D4F18" w:rsidP="007D4F18">
            <w:pPr>
              <w:pStyle w:val="TAC"/>
              <w:keepNext w:val="0"/>
            </w:pPr>
            <w:r w:rsidRPr="00DF6DD6">
              <w:t>N/A</w:t>
            </w:r>
          </w:p>
        </w:tc>
        <w:tc>
          <w:tcPr>
            <w:tcW w:w="1096" w:type="dxa"/>
            <w:shd w:val="clear" w:color="auto" w:fill="auto"/>
            <w:vAlign w:val="center"/>
          </w:tcPr>
          <w:p w14:paraId="2301F3CF" w14:textId="77777777" w:rsidR="007D4F18" w:rsidRPr="00DF6DD6" w:rsidRDefault="007D4F18" w:rsidP="007D4F18">
            <w:pPr>
              <w:pStyle w:val="TAC"/>
              <w:keepNext w:val="0"/>
            </w:pPr>
            <w:r w:rsidRPr="00DF6DD6">
              <w:t>N/A</w:t>
            </w:r>
          </w:p>
        </w:tc>
      </w:tr>
      <w:tr w:rsidR="007D4F18" w:rsidRPr="00DF6DD6" w14:paraId="763FD4F8" w14:textId="77777777" w:rsidTr="007D4F18">
        <w:trPr>
          <w:trHeight w:val="22"/>
          <w:jc w:val="center"/>
        </w:trPr>
        <w:tc>
          <w:tcPr>
            <w:tcW w:w="1928" w:type="dxa"/>
            <w:vMerge w:val="restart"/>
            <w:shd w:val="clear" w:color="auto" w:fill="auto"/>
            <w:vAlign w:val="center"/>
          </w:tcPr>
          <w:p w14:paraId="34E4F7E1" w14:textId="77777777" w:rsidR="007D4F18" w:rsidRPr="00DF6DD6" w:rsidRDefault="007D4F18" w:rsidP="007D4F18">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4F063580" w14:textId="77777777" w:rsidR="007D4F18" w:rsidRPr="00DF6DD6" w:rsidRDefault="007D4F18" w:rsidP="007D4F18">
            <w:pPr>
              <w:pStyle w:val="TAC"/>
              <w:keepNext w:val="0"/>
              <w:rPr>
                <w:rFonts w:eastAsia="MS Mincho"/>
              </w:rPr>
            </w:pPr>
            <w:r w:rsidRPr="00DF6DD6">
              <w:rPr>
                <w:lang w:eastAsia="zh-CN"/>
              </w:rPr>
              <w:t>1</w:t>
            </w:r>
          </w:p>
        </w:tc>
        <w:tc>
          <w:tcPr>
            <w:tcW w:w="1167" w:type="dxa"/>
            <w:shd w:val="clear" w:color="auto" w:fill="auto"/>
            <w:noWrap/>
            <w:vAlign w:val="center"/>
          </w:tcPr>
          <w:p w14:paraId="3C3F4345" w14:textId="77777777" w:rsidR="007D4F18" w:rsidRPr="00DF6DD6" w:rsidRDefault="007D4F18" w:rsidP="007D4F18">
            <w:pPr>
              <w:pStyle w:val="TAC"/>
              <w:keepNext w:val="0"/>
              <w:rPr>
                <w:rFonts w:eastAsia="MS Mincho"/>
              </w:rPr>
            </w:pPr>
            <w:r w:rsidRPr="00DF6DD6">
              <w:rPr>
                <w:lang w:eastAsia="zh-CN"/>
              </w:rPr>
              <w:t>1930</w:t>
            </w:r>
          </w:p>
        </w:tc>
        <w:tc>
          <w:tcPr>
            <w:tcW w:w="746" w:type="dxa"/>
            <w:shd w:val="clear" w:color="auto" w:fill="auto"/>
            <w:noWrap/>
            <w:vAlign w:val="center"/>
          </w:tcPr>
          <w:p w14:paraId="62048AC0"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634BDC09"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704541DF" w14:textId="77777777" w:rsidR="007D4F18" w:rsidRPr="00DF6DD6" w:rsidRDefault="007D4F18" w:rsidP="007D4F18">
            <w:pPr>
              <w:pStyle w:val="TAC"/>
              <w:keepNext w:val="0"/>
              <w:rPr>
                <w:rFonts w:eastAsia="MS Mincho"/>
              </w:rPr>
            </w:pPr>
            <w:r w:rsidRPr="00DF6DD6">
              <w:rPr>
                <w:kern w:val="2"/>
                <w:szCs w:val="24"/>
                <w:lang w:val="en-US" w:eastAsia="zh-CN"/>
              </w:rPr>
              <w:t>2120</w:t>
            </w:r>
          </w:p>
        </w:tc>
        <w:tc>
          <w:tcPr>
            <w:tcW w:w="667" w:type="dxa"/>
            <w:shd w:val="clear" w:color="auto" w:fill="auto"/>
            <w:vAlign w:val="center"/>
          </w:tcPr>
          <w:p w14:paraId="2BFD0AD7" w14:textId="77777777" w:rsidR="007D4F18" w:rsidRPr="00DF6DD6" w:rsidRDefault="007D4F18" w:rsidP="007D4F18">
            <w:pPr>
              <w:pStyle w:val="TAC"/>
              <w:keepNext w:val="0"/>
            </w:pPr>
            <w:r w:rsidRPr="00DF6DD6">
              <w:rPr>
                <w:lang w:eastAsia="zh-CN"/>
              </w:rPr>
              <w:t>20.3</w:t>
            </w:r>
          </w:p>
        </w:tc>
        <w:tc>
          <w:tcPr>
            <w:tcW w:w="1096" w:type="dxa"/>
            <w:shd w:val="clear" w:color="auto" w:fill="auto"/>
            <w:vAlign w:val="center"/>
          </w:tcPr>
          <w:p w14:paraId="25959347" w14:textId="77777777" w:rsidR="007D4F18" w:rsidRPr="00DF6DD6" w:rsidRDefault="007D4F18" w:rsidP="007D4F18">
            <w:pPr>
              <w:pStyle w:val="TAC"/>
              <w:keepNext w:val="0"/>
            </w:pPr>
            <w:r w:rsidRPr="00DF6DD6">
              <w:rPr>
                <w:kern w:val="2"/>
                <w:szCs w:val="24"/>
                <w:lang w:val="en-US" w:eastAsia="ja-JP"/>
              </w:rPr>
              <w:t>IMD</w:t>
            </w:r>
            <w:r w:rsidRPr="00DF6DD6">
              <w:rPr>
                <w:kern w:val="2"/>
                <w:szCs w:val="24"/>
                <w:lang w:val="en-US" w:eastAsia="zh-CN"/>
              </w:rPr>
              <w:t>3</w:t>
            </w:r>
          </w:p>
        </w:tc>
      </w:tr>
      <w:tr w:rsidR="007D4F18" w:rsidRPr="00DF6DD6" w14:paraId="44BD85BF" w14:textId="77777777" w:rsidTr="007D4F18">
        <w:trPr>
          <w:trHeight w:val="22"/>
          <w:jc w:val="center"/>
        </w:trPr>
        <w:tc>
          <w:tcPr>
            <w:tcW w:w="1928" w:type="dxa"/>
            <w:vMerge/>
            <w:shd w:val="clear" w:color="auto" w:fill="auto"/>
            <w:vAlign w:val="center"/>
          </w:tcPr>
          <w:p w14:paraId="09DA278E" w14:textId="77777777" w:rsidR="007D4F18" w:rsidRPr="00DF6DD6" w:rsidRDefault="007D4F18" w:rsidP="007D4F18">
            <w:pPr>
              <w:pStyle w:val="TAC"/>
              <w:keepNext w:val="0"/>
            </w:pPr>
          </w:p>
        </w:tc>
        <w:tc>
          <w:tcPr>
            <w:tcW w:w="1146" w:type="dxa"/>
            <w:shd w:val="clear" w:color="auto" w:fill="auto"/>
            <w:vAlign w:val="center"/>
          </w:tcPr>
          <w:p w14:paraId="112C3700" w14:textId="77777777" w:rsidR="007D4F18" w:rsidRPr="00DF6DD6" w:rsidRDefault="007D4F18" w:rsidP="007D4F18">
            <w:pPr>
              <w:pStyle w:val="TAC"/>
              <w:keepNext w:val="0"/>
              <w:rPr>
                <w:rFonts w:eastAsia="MS Mincho"/>
              </w:rPr>
            </w:pPr>
            <w:r w:rsidRPr="00DF6DD6">
              <w:rPr>
                <w:lang w:eastAsia="zh-CN"/>
              </w:rPr>
              <w:t>20</w:t>
            </w:r>
          </w:p>
        </w:tc>
        <w:tc>
          <w:tcPr>
            <w:tcW w:w="1167" w:type="dxa"/>
            <w:shd w:val="clear" w:color="auto" w:fill="auto"/>
            <w:noWrap/>
            <w:vAlign w:val="center"/>
          </w:tcPr>
          <w:p w14:paraId="6846A841" w14:textId="77777777" w:rsidR="007D4F18" w:rsidRPr="00DF6DD6" w:rsidRDefault="007D4F18" w:rsidP="007D4F18">
            <w:pPr>
              <w:pStyle w:val="TAC"/>
              <w:keepNext w:val="0"/>
              <w:rPr>
                <w:rFonts w:eastAsia="MS Mincho"/>
              </w:rPr>
            </w:pPr>
            <w:r w:rsidRPr="00DF6DD6">
              <w:rPr>
                <w:lang w:eastAsia="zh-CN"/>
              </w:rPr>
              <w:t>835</w:t>
            </w:r>
          </w:p>
        </w:tc>
        <w:tc>
          <w:tcPr>
            <w:tcW w:w="746" w:type="dxa"/>
            <w:shd w:val="clear" w:color="auto" w:fill="auto"/>
            <w:noWrap/>
            <w:vAlign w:val="center"/>
          </w:tcPr>
          <w:p w14:paraId="79B1BAB9"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25547BD"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CADF34F" w14:textId="77777777" w:rsidR="007D4F18" w:rsidRPr="00DF6DD6" w:rsidRDefault="007D4F18" w:rsidP="007D4F18">
            <w:pPr>
              <w:pStyle w:val="TAC"/>
              <w:keepNext w:val="0"/>
              <w:rPr>
                <w:rFonts w:eastAsia="MS Mincho"/>
              </w:rPr>
            </w:pPr>
            <w:r w:rsidRPr="00DF6DD6">
              <w:rPr>
                <w:lang w:eastAsia="zh-CN"/>
              </w:rPr>
              <w:t>794</w:t>
            </w:r>
          </w:p>
        </w:tc>
        <w:tc>
          <w:tcPr>
            <w:tcW w:w="667" w:type="dxa"/>
            <w:shd w:val="clear" w:color="auto" w:fill="auto"/>
            <w:vAlign w:val="center"/>
          </w:tcPr>
          <w:p w14:paraId="085BC26B" w14:textId="77777777" w:rsidR="007D4F18" w:rsidRPr="00DF6DD6" w:rsidRDefault="007D4F18" w:rsidP="007D4F18">
            <w:pPr>
              <w:pStyle w:val="TAC"/>
              <w:keepNext w:val="0"/>
            </w:pPr>
            <w:r w:rsidRPr="00DF6DD6">
              <w:rPr>
                <w:rFonts w:eastAsia="Malgun Gothic"/>
                <w:lang w:eastAsia="ko-KR"/>
              </w:rPr>
              <w:t>N/A</w:t>
            </w:r>
          </w:p>
        </w:tc>
        <w:tc>
          <w:tcPr>
            <w:tcW w:w="1096" w:type="dxa"/>
            <w:shd w:val="clear" w:color="auto" w:fill="auto"/>
            <w:vAlign w:val="center"/>
          </w:tcPr>
          <w:p w14:paraId="433E367F"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30FCC25B" w14:textId="77777777" w:rsidTr="007D4F18">
        <w:trPr>
          <w:trHeight w:val="22"/>
          <w:jc w:val="center"/>
        </w:trPr>
        <w:tc>
          <w:tcPr>
            <w:tcW w:w="1928" w:type="dxa"/>
            <w:vMerge/>
            <w:shd w:val="clear" w:color="auto" w:fill="auto"/>
            <w:vAlign w:val="center"/>
          </w:tcPr>
          <w:p w14:paraId="35C0C189" w14:textId="77777777" w:rsidR="007D4F18" w:rsidRPr="00DF6DD6" w:rsidRDefault="007D4F18" w:rsidP="007D4F18">
            <w:pPr>
              <w:pStyle w:val="TAC"/>
              <w:keepNext w:val="0"/>
            </w:pPr>
          </w:p>
        </w:tc>
        <w:tc>
          <w:tcPr>
            <w:tcW w:w="1146" w:type="dxa"/>
            <w:shd w:val="clear" w:color="auto" w:fill="auto"/>
            <w:vAlign w:val="center"/>
          </w:tcPr>
          <w:p w14:paraId="3ECD73BF" w14:textId="77777777" w:rsidR="007D4F18" w:rsidRPr="00DF6DD6" w:rsidRDefault="007D4F18" w:rsidP="007D4F18">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ADE2B18" w14:textId="77777777" w:rsidR="007D4F18" w:rsidRPr="00DF6DD6" w:rsidRDefault="007D4F18" w:rsidP="007D4F18">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68282736"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775273E"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146F738E" w14:textId="77777777" w:rsidR="007D4F18" w:rsidRPr="00DF6DD6" w:rsidRDefault="007D4F18" w:rsidP="007D4F18">
            <w:pPr>
              <w:pStyle w:val="TAC"/>
              <w:keepNext w:val="0"/>
              <w:rPr>
                <w:rFonts w:eastAsia="MS Mincho"/>
              </w:rPr>
            </w:pPr>
            <w:r w:rsidRPr="00DF6DD6">
              <w:rPr>
                <w:kern w:val="2"/>
                <w:szCs w:val="24"/>
                <w:lang w:val="en-US" w:eastAsia="zh-CN"/>
              </w:rPr>
              <w:t>3790</w:t>
            </w:r>
          </w:p>
        </w:tc>
        <w:tc>
          <w:tcPr>
            <w:tcW w:w="667" w:type="dxa"/>
            <w:shd w:val="clear" w:color="auto" w:fill="auto"/>
            <w:vAlign w:val="center"/>
          </w:tcPr>
          <w:p w14:paraId="12B0D5FF"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50E4F16"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6A47A224" w14:textId="77777777" w:rsidTr="007D4F18">
        <w:trPr>
          <w:trHeight w:val="22"/>
          <w:jc w:val="center"/>
        </w:trPr>
        <w:tc>
          <w:tcPr>
            <w:tcW w:w="1928" w:type="dxa"/>
            <w:vMerge w:val="restart"/>
            <w:shd w:val="clear" w:color="auto" w:fill="auto"/>
            <w:vAlign w:val="center"/>
          </w:tcPr>
          <w:p w14:paraId="6BB8DBD9" w14:textId="77777777" w:rsidR="007D4F18" w:rsidRPr="00DF6DD6" w:rsidRDefault="007D4F18" w:rsidP="007D4F18">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2DD6F5EA" w14:textId="77777777" w:rsidR="007D4F18" w:rsidRPr="00DF6DD6" w:rsidRDefault="007D4F18" w:rsidP="007D4F18">
            <w:pPr>
              <w:pStyle w:val="TAC"/>
              <w:keepNext w:val="0"/>
              <w:rPr>
                <w:rFonts w:eastAsia="MS Mincho"/>
              </w:rPr>
            </w:pPr>
            <w:r w:rsidRPr="00DF6DD6">
              <w:rPr>
                <w:lang w:eastAsia="zh-CN"/>
              </w:rPr>
              <w:t>1</w:t>
            </w:r>
          </w:p>
        </w:tc>
        <w:tc>
          <w:tcPr>
            <w:tcW w:w="1167" w:type="dxa"/>
            <w:shd w:val="clear" w:color="auto" w:fill="auto"/>
            <w:noWrap/>
            <w:vAlign w:val="center"/>
          </w:tcPr>
          <w:p w14:paraId="2AA4E302" w14:textId="77777777" w:rsidR="007D4F18" w:rsidRPr="00DF6DD6" w:rsidRDefault="007D4F18" w:rsidP="007D4F18">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12A584C4"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72E32027"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E5566EA" w14:textId="77777777" w:rsidR="007D4F18" w:rsidRPr="00DF6DD6" w:rsidRDefault="007D4F18" w:rsidP="007D4F18">
            <w:pPr>
              <w:pStyle w:val="TAC"/>
              <w:keepNext w:val="0"/>
              <w:rPr>
                <w:rFonts w:eastAsia="MS Mincho"/>
              </w:rPr>
            </w:pPr>
            <w:r w:rsidRPr="00DF6DD6">
              <w:rPr>
                <w:kern w:val="2"/>
                <w:szCs w:val="24"/>
                <w:lang w:val="en-US" w:eastAsia="zh-CN"/>
              </w:rPr>
              <w:t>2140</w:t>
            </w:r>
          </w:p>
        </w:tc>
        <w:tc>
          <w:tcPr>
            <w:tcW w:w="667" w:type="dxa"/>
            <w:shd w:val="clear" w:color="auto" w:fill="auto"/>
            <w:vAlign w:val="center"/>
          </w:tcPr>
          <w:p w14:paraId="7D59E477"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7C9E91AD"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1B636AAD" w14:textId="77777777" w:rsidTr="007D4F18">
        <w:trPr>
          <w:trHeight w:val="22"/>
          <w:jc w:val="center"/>
        </w:trPr>
        <w:tc>
          <w:tcPr>
            <w:tcW w:w="1928" w:type="dxa"/>
            <w:vMerge/>
            <w:shd w:val="clear" w:color="auto" w:fill="auto"/>
            <w:vAlign w:val="center"/>
          </w:tcPr>
          <w:p w14:paraId="59242880" w14:textId="77777777" w:rsidR="007D4F18" w:rsidRPr="00DF6DD6" w:rsidRDefault="007D4F18" w:rsidP="007D4F18">
            <w:pPr>
              <w:pStyle w:val="TAC"/>
              <w:keepNext w:val="0"/>
            </w:pPr>
          </w:p>
        </w:tc>
        <w:tc>
          <w:tcPr>
            <w:tcW w:w="1146" w:type="dxa"/>
            <w:shd w:val="clear" w:color="auto" w:fill="auto"/>
            <w:vAlign w:val="center"/>
          </w:tcPr>
          <w:p w14:paraId="5B32A624" w14:textId="77777777" w:rsidR="007D4F18" w:rsidRPr="00DF6DD6" w:rsidRDefault="007D4F18" w:rsidP="007D4F18">
            <w:pPr>
              <w:pStyle w:val="TAC"/>
              <w:keepNext w:val="0"/>
              <w:rPr>
                <w:rFonts w:eastAsia="MS Mincho"/>
              </w:rPr>
            </w:pPr>
            <w:r w:rsidRPr="00DF6DD6">
              <w:rPr>
                <w:lang w:eastAsia="zh-CN"/>
              </w:rPr>
              <w:t>20</w:t>
            </w:r>
          </w:p>
        </w:tc>
        <w:tc>
          <w:tcPr>
            <w:tcW w:w="1167" w:type="dxa"/>
            <w:shd w:val="clear" w:color="auto" w:fill="auto"/>
            <w:noWrap/>
            <w:vAlign w:val="center"/>
          </w:tcPr>
          <w:p w14:paraId="411CA5A5" w14:textId="77777777" w:rsidR="007D4F18" w:rsidRPr="00DF6DD6" w:rsidRDefault="007D4F18" w:rsidP="007D4F18">
            <w:pPr>
              <w:pStyle w:val="TAC"/>
              <w:keepNext w:val="0"/>
              <w:rPr>
                <w:rFonts w:eastAsia="MS Mincho"/>
              </w:rPr>
            </w:pPr>
            <w:r w:rsidRPr="00DF6DD6">
              <w:rPr>
                <w:lang w:eastAsia="zh-CN"/>
              </w:rPr>
              <w:t>851</w:t>
            </w:r>
          </w:p>
        </w:tc>
        <w:tc>
          <w:tcPr>
            <w:tcW w:w="746" w:type="dxa"/>
            <w:shd w:val="clear" w:color="auto" w:fill="auto"/>
            <w:noWrap/>
            <w:vAlign w:val="center"/>
          </w:tcPr>
          <w:p w14:paraId="030B7A5F"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A62304D"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3E3F71B" w14:textId="77777777" w:rsidR="007D4F18" w:rsidRPr="00DF6DD6" w:rsidRDefault="007D4F18" w:rsidP="007D4F18">
            <w:pPr>
              <w:pStyle w:val="TAC"/>
              <w:keepNext w:val="0"/>
              <w:rPr>
                <w:rFonts w:eastAsia="MS Mincho"/>
              </w:rPr>
            </w:pPr>
            <w:r w:rsidRPr="00DF6DD6">
              <w:rPr>
                <w:lang w:eastAsia="zh-CN"/>
              </w:rPr>
              <w:t>810</w:t>
            </w:r>
          </w:p>
        </w:tc>
        <w:tc>
          <w:tcPr>
            <w:tcW w:w="667" w:type="dxa"/>
            <w:shd w:val="clear" w:color="auto" w:fill="auto"/>
            <w:vAlign w:val="center"/>
          </w:tcPr>
          <w:p w14:paraId="6B8B9E53" w14:textId="77777777" w:rsidR="007D4F18" w:rsidRPr="00DF6DD6" w:rsidRDefault="007D4F18" w:rsidP="007D4F18">
            <w:pPr>
              <w:pStyle w:val="TAC"/>
              <w:keepNext w:val="0"/>
            </w:pPr>
            <w:r w:rsidRPr="00DF6DD6">
              <w:rPr>
                <w:lang w:eastAsia="zh-CN"/>
              </w:rPr>
              <w:t>3.0</w:t>
            </w:r>
          </w:p>
        </w:tc>
        <w:tc>
          <w:tcPr>
            <w:tcW w:w="1096" w:type="dxa"/>
            <w:shd w:val="clear" w:color="auto" w:fill="auto"/>
            <w:vAlign w:val="center"/>
          </w:tcPr>
          <w:p w14:paraId="6645B5FC" w14:textId="77777777" w:rsidR="007D4F18" w:rsidRPr="00DF6DD6" w:rsidRDefault="007D4F18" w:rsidP="007D4F18">
            <w:pPr>
              <w:pStyle w:val="TAC"/>
              <w:keepNext w:val="0"/>
            </w:pPr>
            <w:r w:rsidRPr="00DF6DD6">
              <w:rPr>
                <w:kern w:val="2"/>
                <w:szCs w:val="24"/>
                <w:lang w:val="en-US" w:eastAsia="ja-JP"/>
              </w:rPr>
              <w:t>IMD</w:t>
            </w:r>
            <w:r w:rsidRPr="00DF6DD6">
              <w:rPr>
                <w:rFonts w:hint="eastAsia"/>
                <w:kern w:val="2"/>
                <w:szCs w:val="24"/>
                <w:lang w:val="en-US" w:eastAsia="zh-CN"/>
              </w:rPr>
              <w:t>5</w:t>
            </w:r>
          </w:p>
        </w:tc>
      </w:tr>
      <w:tr w:rsidR="007D4F18" w:rsidRPr="00DF6DD6" w14:paraId="7096D163" w14:textId="77777777" w:rsidTr="007D4F18">
        <w:trPr>
          <w:trHeight w:val="22"/>
          <w:jc w:val="center"/>
        </w:trPr>
        <w:tc>
          <w:tcPr>
            <w:tcW w:w="1928" w:type="dxa"/>
            <w:vMerge/>
            <w:shd w:val="clear" w:color="auto" w:fill="auto"/>
            <w:vAlign w:val="center"/>
          </w:tcPr>
          <w:p w14:paraId="5000386D" w14:textId="77777777" w:rsidR="007D4F18" w:rsidRPr="00DF6DD6" w:rsidRDefault="007D4F18" w:rsidP="007D4F18">
            <w:pPr>
              <w:pStyle w:val="TAC"/>
              <w:keepNext w:val="0"/>
            </w:pPr>
          </w:p>
        </w:tc>
        <w:tc>
          <w:tcPr>
            <w:tcW w:w="1146" w:type="dxa"/>
            <w:shd w:val="clear" w:color="auto" w:fill="auto"/>
            <w:vAlign w:val="center"/>
          </w:tcPr>
          <w:p w14:paraId="338195AD" w14:textId="77777777" w:rsidR="007D4F18" w:rsidRPr="00DF6DD6" w:rsidRDefault="007D4F18" w:rsidP="007D4F18">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D57CCCA"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7C582B09"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5D77E750"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5BF1C965" w14:textId="77777777" w:rsidR="007D4F18" w:rsidRPr="00DF6DD6" w:rsidRDefault="007D4F18" w:rsidP="007D4F18">
            <w:pPr>
              <w:pStyle w:val="TAC"/>
              <w:keepNext w:val="0"/>
              <w:rPr>
                <w:rFonts w:eastAsia="MS Mincho"/>
              </w:rPr>
            </w:pPr>
            <w:r w:rsidRPr="00DF6DD6">
              <w:rPr>
                <w:kern w:val="2"/>
                <w:szCs w:val="24"/>
                <w:lang w:val="en-US" w:eastAsia="zh-CN"/>
              </w:rPr>
              <w:t>3330</w:t>
            </w:r>
          </w:p>
        </w:tc>
        <w:tc>
          <w:tcPr>
            <w:tcW w:w="667" w:type="dxa"/>
            <w:shd w:val="clear" w:color="auto" w:fill="auto"/>
            <w:vAlign w:val="center"/>
          </w:tcPr>
          <w:p w14:paraId="65C7FFA8"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44A7B350"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6F92AC42" w14:textId="77777777" w:rsidTr="007D4F18">
        <w:trPr>
          <w:trHeight w:val="54"/>
          <w:jc w:val="center"/>
        </w:trPr>
        <w:tc>
          <w:tcPr>
            <w:tcW w:w="1928" w:type="dxa"/>
            <w:vMerge w:val="restart"/>
            <w:shd w:val="clear" w:color="auto" w:fill="auto"/>
            <w:vAlign w:val="center"/>
            <w:hideMark/>
          </w:tcPr>
          <w:p w14:paraId="64EBAE2F" w14:textId="77777777" w:rsidR="007D4F18" w:rsidRPr="00DF6DD6" w:rsidRDefault="007D4F18" w:rsidP="007D4F18">
            <w:pPr>
              <w:pStyle w:val="TAC"/>
              <w:keepNext w:val="0"/>
              <w:rPr>
                <w:rFonts w:eastAsia="MS Mincho"/>
              </w:rPr>
            </w:pPr>
            <w:r w:rsidRPr="00DF6DD6">
              <w:rPr>
                <w:rFonts w:eastAsia="MS Mincho"/>
              </w:rPr>
              <w:t>DC_1A-21A_n77A</w:t>
            </w:r>
          </w:p>
          <w:p w14:paraId="40863E94" w14:textId="77777777" w:rsidR="007D4F18" w:rsidRPr="00DF6DD6" w:rsidRDefault="007D4F18" w:rsidP="007D4F18">
            <w:pPr>
              <w:pStyle w:val="TAC"/>
              <w:keepNext w:val="0"/>
            </w:pPr>
            <w:r w:rsidRPr="00DF6DD6">
              <w:rPr>
                <w:rFonts w:eastAsia="MS Mincho"/>
              </w:rPr>
              <w:t>DC_1A-21A_n78A</w:t>
            </w:r>
          </w:p>
        </w:tc>
        <w:tc>
          <w:tcPr>
            <w:tcW w:w="1146" w:type="dxa"/>
            <w:shd w:val="clear" w:color="auto" w:fill="auto"/>
            <w:vAlign w:val="center"/>
            <w:hideMark/>
          </w:tcPr>
          <w:p w14:paraId="791B971E"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3281548F" w14:textId="77777777" w:rsidR="007D4F18" w:rsidRPr="00DF6DD6" w:rsidRDefault="007D4F18" w:rsidP="007D4F18">
            <w:pPr>
              <w:pStyle w:val="TAC"/>
              <w:keepNext w:val="0"/>
              <w:rPr>
                <w:rFonts w:eastAsia="MS Mincho"/>
              </w:rPr>
            </w:pPr>
            <w:r w:rsidRPr="00DF6DD6">
              <w:rPr>
                <w:rFonts w:eastAsia="MS Mincho"/>
              </w:rPr>
              <w:t>1964.6</w:t>
            </w:r>
          </w:p>
        </w:tc>
        <w:tc>
          <w:tcPr>
            <w:tcW w:w="746" w:type="dxa"/>
            <w:shd w:val="clear" w:color="auto" w:fill="auto"/>
            <w:noWrap/>
            <w:vAlign w:val="center"/>
          </w:tcPr>
          <w:p w14:paraId="2695B2C4"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57F7C140"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56BD88FE" w14:textId="77777777" w:rsidR="007D4F18" w:rsidRPr="00DF6DD6" w:rsidRDefault="007D4F18" w:rsidP="007D4F18">
            <w:pPr>
              <w:pStyle w:val="TAC"/>
              <w:keepNext w:val="0"/>
              <w:rPr>
                <w:rFonts w:eastAsia="MS Mincho"/>
              </w:rPr>
            </w:pPr>
            <w:r w:rsidRPr="00DF6DD6">
              <w:rPr>
                <w:rFonts w:eastAsia="MS Mincho"/>
              </w:rPr>
              <w:t>2154.6</w:t>
            </w:r>
          </w:p>
        </w:tc>
        <w:tc>
          <w:tcPr>
            <w:tcW w:w="667" w:type="dxa"/>
            <w:shd w:val="clear" w:color="auto" w:fill="auto"/>
            <w:vAlign w:val="center"/>
          </w:tcPr>
          <w:p w14:paraId="403D62D2" w14:textId="77777777" w:rsidR="007D4F18" w:rsidRPr="00DF6DD6" w:rsidRDefault="007D4F18" w:rsidP="007D4F18">
            <w:pPr>
              <w:pStyle w:val="TAC"/>
              <w:keepNext w:val="0"/>
              <w:rPr>
                <w:rFonts w:eastAsia="MS Mincho"/>
              </w:rPr>
            </w:pPr>
            <w:r w:rsidRPr="00DF6DD6">
              <w:rPr>
                <w:rFonts w:eastAsia="MS Mincho"/>
              </w:rPr>
              <w:t>30.6</w:t>
            </w:r>
          </w:p>
        </w:tc>
        <w:tc>
          <w:tcPr>
            <w:tcW w:w="1096" w:type="dxa"/>
            <w:shd w:val="clear" w:color="auto" w:fill="auto"/>
            <w:vAlign w:val="center"/>
          </w:tcPr>
          <w:p w14:paraId="0E04F75F" w14:textId="77777777" w:rsidR="007D4F18" w:rsidRPr="00DF6DD6" w:rsidRDefault="007D4F18" w:rsidP="007D4F18">
            <w:pPr>
              <w:pStyle w:val="TAC"/>
              <w:keepNext w:val="0"/>
              <w:rPr>
                <w:rFonts w:eastAsia="MS Mincho"/>
              </w:rPr>
            </w:pPr>
            <w:r w:rsidRPr="00DF6DD6">
              <w:rPr>
                <w:rFonts w:eastAsia="MS Mincho"/>
              </w:rPr>
              <w:t>IMD2</w:t>
            </w:r>
          </w:p>
        </w:tc>
      </w:tr>
      <w:tr w:rsidR="007D4F18" w:rsidRPr="00DF6DD6" w14:paraId="56894B37" w14:textId="77777777" w:rsidTr="007D4F18">
        <w:trPr>
          <w:trHeight w:val="22"/>
          <w:jc w:val="center"/>
        </w:trPr>
        <w:tc>
          <w:tcPr>
            <w:tcW w:w="1928" w:type="dxa"/>
            <w:vMerge/>
            <w:shd w:val="clear" w:color="auto" w:fill="auto"/>
            <w:vAlign w:val="center"/>
            <w:hideMark/>
          </w:tcPr>
          <w:p w14:paraId="68E75B62" w14:textId="77777777" w:rsidR="007D4F18" w:rsidRPr="00DF6DD6" w:rsidRDefault="007D4F18" w:rsidP="007D4F18">
            <w:pPr>
              <w:pStyle w:val="TAC"/>
              <w:keepNext w:val="0"/>
            </w:pPr>
          </w:p>
        </w:tc>
        <w:tc>
          <w:tcPr>
            <w:tcW w:w="1146" w:type="dxa"/>
            <w:shd w:val="clear" w:color="auto" w:fill="auto"/>
            <w:vAlign w:val="center"/>
            <w:hideMark/>
          </w:tcPr>
          <w:p w14:paraId="0EA99EBD" w14:textId="77777777" w:rsidR="007D4F18" w:rsidRPr="00DF6DD6" w:rsidRDefault="007D4F18" w:rsidP="007D4F18">
            <w:pPr>
              <w:pStyle w:val="TAC"/>
              <w:keepNext w:val="0"/>
              <w:rPr>
                <w:rFonts w:eastAsia="MS Mincho"/>
              </w:rPr>
            </w:pPr>
            <w:r w:rsidRPr="00DF6DD6">
              <w:rPr>
                <w:rFonts w:eastAsia="MS Mincho"/>
              </w:rPr>
              <w:t>21</w:t>
            </w:r>
          </w:p>
        </w:tc>
        <w:tc>
          <w:tcPr>
            <w:tcW w:w="1167" w:type="dxa"/>
            <w:shd w:val="clear" w:color="auto" w:fill="auto"/>
            <w:noWrap/>
            <w:vAlign w:val="center"/>
          </w:tcPr>
          <w:p w14:paraId="1C3B6DDD" w14:textId="77777777" w:rsidR="007D4F18" w:rsidRPr="00DF6DD6" w:rsidRDefault="007D4F18" w:rsidP="007D4F18">
            <w:pPr>
              <w:pStyle w:val="TAC"/>
              <w:keepNext w:val="0"/>
              <w:rPr>
                <w:rFonts w:eastAsia="MS Mincho"/>
              </w:rPr>
            </w:pPr>
            <w:r w:rsidRPr="00DF6DD6">
              <w:rPr>
                <w:rFonts w:eastAsia="MS Mincho"/>
              </w:rPr>
              <w:t>1450.4</w:t>
            </w:r>
          </w:p>
        </w:tc>
        <w:tc>
          <w:tcPr>
            <w:tcW w:w="746" w:type="dxa"/>
            <w:shd w:val="clear" w:color="auto" w:fill="auto"/>
            <w:noWrap/>
            <w:vAlign w:val="center"/>
          </w:tcPr>
          <w:p w14:paraId="2EF2696A"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24C2CED7"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6085E4F2" w14:textId="77777777" w:rsidR="007D4F18" w:rsidRPr="00DF6DD6" w:rsidRDefault="007D4F18" w:rsidP="007D4F18">
            <w:pPr>
              <w:pStyle w:val="TAC"/>
              <w:keepNext w:val="0"/>
              <w:rPr>
                <w:rFonts w:eastAsia="MS Mincho"/>
              </w:rPr>
            </w:pPr>
            <w:r w:rsidRPr="00DF6DD6">
              <w:rPr>
                <w:rFonts w:eastAsia="MS Mincho"/>
              </w:rPr>
              <w:t>1498.4</w:t>
            </w:r>
          </w:p>
        </w:tc>
        <w:tc>
          <w:tcPr>
            <w:tcW w:w="667" w:type="dxa"/>
            <w:shd w:val="clear" w:color="auto" w:fill="auto"/>
            <w:vAlign w:val="center"/>
          </w:tcPr>
          <w:p w14:paraId="0BAD05C3"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07C2C842" w14:textId="77777777" w:rsidR="007D4F18" w:rsidRPr="00DF6DD6" w:rsidRDefault="007D4F18" w:rsidP="007D4F18">
            <w:pPr>
              <w:pStyle w:val="TAC"/>
              <w:keepNext w:val="0"/>
              <w:rPr>
                <w:rFonts w:eastAsia="MS Mincho"/>
              </w:rPr>
            </w:pPr>
            <w:r w:rsidRPr="00DF6DD6">
              <w:t>N/A</w:t>
            </w:r>
          </w:p>
        </w:tc>
      </w:tr>
      <w:tr w:rsidR="007D4F18" w:rsidRPr="00DF6DD6" w14:paraId="7A454583" w14:textId="77777777" w:rsidTr="007D4F18">
        <w:trPr>
          <w:trHeight w:val="22"/>
          <w:jc w:val="center"/>
        </w:trPr>
        <w:tc>
          <w:tcPr>
            <w:tcW w:w="1928" w:type="dxa"/>
            <w:vMerge/>
            <w:shd w:val="clear" w:color="auto" w:fill="auto"/>
            <w:vAlign w:val="center"/>
          </w:tcPr>
          <w:p w14:paraId="6C176282" w14:textId="77777777" w:rsidR="007D4F18" w:rsidRPr="00DF6DD6" w:rsidRDefault="007D4F18" w:rsidP="007D4F18">
            <w:pPr>
              <w:pStyle w:val="TAC"/>
              <w:keepNext w:val="0"/>
            </w:pPr>
          </w:p>
        </w:tc>
        <w:tc>
          <w:tcPr>
            <w:tcW w:w="1146" w:type="dxa"/>
            <w:shd w:val="clear" w:color="auto" w:fill="auto"/>
            <w:vAlign w:val="center"/>
          </w:tcPr>
          <w:p w14:paraId="582AF3C9" w14:textId="77777777" w:rsidR="007D4F18" w:rsidRPr="00DF6DD6" w:rsidRDefault="007D4F18" w:rsidP="007D4F18">
            <w:pPr>
              <w:pStyle w:val="TAC"/>
              <w:keepNext w:val="0"/>
              <w:rPr>
                <w:rFonts w:eastAsia="MS Mincho"/>
              </w:rPr>
            </w:pPr>
            <w:r w:rsidRPr="00DF6DD6">
              <w:rPr>
                <w:rFonts w:eastAsia="MS Mincho"/>
              </w:rPr>
              <w:t>n77, n78</w:t>
            </w:r>
          </w:p>
        </w:tc>
        <w:tc>
          <w:tcPr>
            <w:tcW w:w="1167" w:type="dxa"/>
            <w:shd w:val="clear" w:color="auto" w:fill="auto"/>
            <w:noWrap/>
            <w:vAlign w:val="center"/>
          </w:tcPr>
          <w:p w14:paraId="02D748DB" w14:textId="77777777" w:rsidR="007D4F18" w:rsidRPr="00DF6DD6" w:rsidRDefault="007D4F18" w:rsidP="007D4F18">
            <w:pPr>
              <w:pStyle w:val="TAC"/>
              <w:keepNext w:val="0"/>
              <w:rPr>
                <w:rFonts w:eastAsia="MS Mincho"/>
              </w:rPr>
            </w:pPr>
            <w:r w:rsidRPr="00DF6DD6">
              <w:rPr>
                <w:rFonts w:eastAsia="MS Mincho"/>
              </w:rPr>
              <w:t>3605</w:t>
            </w:r>
          </w:p>
        </w:tc>
        <w:tc>
          <w:tcPr>
            <w:tcW w:w="746" w:type="dxa"/>
            <w:shd w:val="clear" w:color="auto" w:fill="auto"/>
            <w:noWrap/>
            <w:vAlign w:val="center"/>
          </w:tcPr>
          <w:p w14:paraId="18129D14"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1D20BF7E"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0C5F0A3C" w14:textId="77777777" w:rsidR="007D4F18" w:rsidRPr="00DF6DD6" w:rsidRDefault="007D4F18" w:rsidP="007D4F18">
            <w:pPr>
              <w:pStyle w:val="TAC"/>
              <w:keepNext w:val="0"/>
              <w:rPr>
                <w:rFonts w:eastAsia="MS Mincho"/>
              </w:rPr>
            </w:pPr>
            <w:r w:rsidRPr="00DF6DD6">
              <w:rPr>
                <w:rFonts w:eastAsia="MS Mincho"/>
              </w:rPr>
              <w:t>3605</w:t>
            </w:r>
          </w:p>
        </w:tc>
        <w:tc>
          <w:tcPr>
            <w:tcW w:w="667" w:type="dxa"/>
            <w:shd w:val="clear" w:color="auto" w:fill="auto"/>
            <w:vAlign w:val="center"/>
          </w:tcPr>
          <w:p w14:paraId="351861E2" w14:textId="77777777" w:rsidR="007D4F18" w:rsidRPr="00DF6DD6" w:rsidRDefault="007D4F18" w:rsidP="007D4F18">
            <w:pPr>
              <w:pStyle w:val="TAC"/>
              <w:keepNext w:val="0"/>
            </w:pPr>
            <w:r w:rsidRPr="00DF6DD6">
              <w:t>N/A</w:t>
            </w:r>
          </w:p>
        </w:tc>
        <w:tc>
          <w:tcPr>
            <w:tcW w:w="1096" w:type="dxa"/>
            <w:shd w:val="clear" w:color="auto" w:fill="auto"/>
            <w:vAlign w:val="center"/>
          </w:tcPr>
          <w:p w14:paraId="036FFCE3" w14:textId="77777777" w:rsidR="007D4F18" w:rsidRPr="00DF6DD6" w:rsidRDefault="007D4F18" w:rsidP="007D4F18">
            <w:pPr>
              <w:pStyle w:val="TAC"/>
              <w:keepNext w:val="0"/>
            </w:pPr>
            <w:r w:rsidRPr="00DF6DD6">
              <w:t>N/A</w:t>
            </w:r>
          </w:p>
        </w:tc>
      </w:tr>
      <w:tr w:rsidR="007D4F18" w:rsidRPr="00DF6DD6" w14:paraId="58469212" w14:textId="77777777" w:rsidTr="007D4F18">
        <w:trPr>
          <w:trHeight w:val="54"/>
          <w:jc w:val="center"/>
        </w:trPr>
        <w:tc>
          <w:tcPr>
            <w:tcW w:w="1928" w:type="dxa"/>
            <w:vMerge/>
            <w:shd w:val="clear" w:color="auto" w:fill="auto"/>
            <w:vAlign w:val="center"/>
            <w:hideMark/>
          </w:tcPr>
          <w:p w14:paraId="4E88A382" w14:textId="77777777" w:rsidR="007D4F18" w:rsidRPr="00DF6DD6" w:rsidRDefault="007D4F18" w:rsidP="007D4F18">
            <w:pPr>
              <w:pStyle w:val="TAC"/>
              <w:keepNext w:val="0"/>
            </w:pPr>
          </w:p>
        </w:tc>
        <w:tc>
          <w:tcPr>
            <w:tcW w:w="1146" w:type="dxa"/>
            <w:shd w:val="clear" w:color="auto" w:fill="auto"/>
            <w:vAlign w:val="center"/>
            <w:hideMark/>
          </w:tcPr>
          <w:p w14:paraId="6AF581DF"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67844B6F" w14:textId="77777777" w:rsidR="007D4F18" w:rsidRPr="00DF6DD6" w:rsidRDefault="007D4F18" w:rsidP="007D4F18">
            <w:pPr>
              <w:pStyle w:val="TAC"/>
              <w:keepNext w:val="0"/>
              <w:rPr>
                <w:rFonts w:eastAsia="MS Mincho"/>
              </w:rPr>
            </w:pPr>
            <w:r w:rsidRPr="00DF6DD6">
              <w:rPr>
                <w:rFonts w:eastAsia="MS Mincho"/>
              </w:rPr>
              <w:t>1950</w:t>
            </w:r>
          </w:p>
        </w:tc>
        <w:tc>
          <w:tcPr>
            <w:tcW w:w="746" w:type="dxa"/>
            <w:shd w:val="clear" w:color="auto" w:fill="auto"/>
            <w:noWrap/>
            <w:vAlign w:val="center"/>
          </w:tcPr>
          <w:p w14:paraId="594ED23D"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3FE46419"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37E0E92D" w14:textId="77777777" w:rsidR="007D4F18" w:rsidRPr="00DF6DD6" w:rsidRDefault="007D4F18" w:rsidP="007D4F18">
            <w:pPr>
              <w:pStyle w:val="TAC"/>
              <w:keepNext w:val="0"/>
              <w:rPr>
                <w:rFonts w:eastAsia="MS Mincho"/>
              </w:rPr>
            </w:pPr>
            <w:r w:rsidRPr="00DF6DD6">
              <w:rPr>
                <w:rFonts w:eastAsia="MS Mincho"/>
              </w:rPr>
              <w:t>2140</w:t>
            </w:r>
          </w:p>
        </w:tc>
        <w:tc>
          <w:tcPr>
            <w:tcW w:w="667" w:type="dxa"/>
            <w:shd w:val="clear" w:color="auto" w:fill="auto"/>
            <w:vAlign w:val="center"/>
          </w:tcPr>
          <w:p w14:paraId="4A5E31DF"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1AAC1FA4" w14:textId="77777777" w:rsidR="007D4F18" w:rsidRPr="00DF6DD6" w:rsidRDefault="007D4F18" w:rsidP="007D4F18">
            <w:pPr>
              <w:pStyle w:val="TAC"/>
              <w:keepNext w:val="0"/>
              <w:rPr>
                <w:rFonts w:eastAsia="MS Mincho"/>
              </w:rPr>
            </w:pPr>
            <w:r w:rsidRPr="00DF6DD6">
              <w:t>N/A</w:t>
            </w:r>
          </w:p>
        </w:tc>
      </w:tr>
      <w:tr w:rsidR="007D4F18" w:rsidRPr="00DF6DD6" w14:paraId="4F144310" w14:textId="77777777" w:rsidTr="007D4F18">
        <w:trPr>
          <w:trHeight w:val="22"/>
          <w:jc w:val="center"/>
        </w:trPr>
        <w:tc>
          <w:tcPr>
            <w:tcW w:w="1928" w:type="dxa"/>
            <w:vMerge/>
            <w:shd w:val="clear" w:color="auto" w:fill="auto"/>
            <w:vAlign w:val="center"/>
            <w:hideMark/>
          </w:tcPr>
          <w:p w14:paraId="265E9EEC" w14:textId="77777777" w:rsidR="007D4F18" w:rsidRPr="00DF6DD6" w:rsidRDefault="007D4F18" w:rsidP="007D4F18">
            <w:pPr>
              <w:pStyle w:val="TAC"/>
              <w:keepNext w:val="0"/>
            </w:pPr>
          </w:p>
        </w:tc>
        <w:tc>
          <w:tcPr>
            <w:tcW w:w="1146" w:type="dxa"/>
            <w:shd w:val="clear" w:color="auto" w:fill="auto"/>
            <w:vAlign w:val="center"/>
            <w:hideMark/>
          </w:tcPr>
          <w:p w14:paraId="17038A2B" w14:textId="77777777" w:rsidR="007D4F18" w:rsidRPr="00DF6DD6" w:rsidRDefault="007D4F18" w:rsidP="007D4F18">
            <w:pPr>
              <w:pStyle w:val="TAC"/>
              <w:keepNext w:val="0"/>
              <w:rPr>
                <w:rFonts w:eastAsia="MS Mincho"/>
              </w:rPr>
            </w:pPr>
            <w:r w:rsidRPr="00DF6DD6">
              <w:rPr>
                <w:rFonts w:eastAsia="MS Mincho"/>
              </w:rPr>
              <w:t>21</w:t>
            </w:r>
          </w:p>
        </w:tc>
        <w:tc>
          <w:tcPr>
            <w:tcW w:w="1167" w:type="dxa"/>
            <w:shd w:val="clear" w:color="auto" w:fill="auto"/>
            <w:noWrap/>
            <w:vAlign w:val="center"/>
          </w:tcPr>
          <w:p w14:paraId="7DD86391" w14:textId="77777777" w:rsidR="007D4F18" w:rsidRPr="00DF6DD6" w:rsidRDefault="007D4F18" w:rsidP="007D4F18">
            <w:pPr>
              <w:pStyle w:val="TAC"/>
              <w:keepNext w:val="0"/>
              <w:rPr>
                <w:rFonts w:eastAsia="MS Mincho"/>
              </w:rPr>
            </w:pPr>
            <w:r w:rsidRPr="00DF6DD6">
              <w:rPr>
                <w:rFonts w:eastAsia="MS Mincho"/>
              </w:rPr>
              <w:t>1452</w:t>
            </w:r>
          </w:p>
        </w:tc>
        <w:tc>
          <w:tcPr>
            <w:tcW w:w="746" w:type="dxa"/>
            <w:shd w:val="clear" w:color="auto" w:fill="auto"/>
            <w:noWrap/>
            <w:vAlign w:val="center"/>
          </w:tcPr>
          <w:p w14:paraId="7170AA9B"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0A4E031C"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6DD9F3F4" w14:textId="77777777" w:rsidR="007D4F18" w:rsidRPr="00DF6DD6" w:rsidRDefault="007D4F18" w:rsidP="007D4F18">
            <w:pPr>
              <w:pStyle w:val="TAC"/>
              <w:keepNext w:val="0"/>
              <w:rPr>
                <w:rFonts w:eastAsia="MS Mincho"/>
              </w:rPr>
            </w:pPr>
            <w:r w:rsidRPr="00DF6DD6">
              <w:rPr>
                <w:rFonts w:eastAsia="MS Mincho"/>
              </w:rPr>
              <w:t>1500</w:t>
            </w:r>
          </w:p>
        </w:tc>
        <w:tc>
          <w:tcPr>
            <w:tcW w:w="667" w:type="dxa"/>
            <w:shd w:val="clear" w:color="auto" w:fill="auto"/>
            <w:vAlign w:val="center"/>
          </w:tcPr>
          <w:p w14:paraId="5D70CCFA" w14:textId="77777777" w:rsidR="007D4F18" w:rsidRPr="00DF6DD6" w:rsidRDefault="007D4F18" w:rsidP="007D4F18">
            <w:pPr>
              <w:pStyle w:val="TAC"/>
              <w:keepNext w:val="0"/>
              <w:rPr>
                <w:rFonts w:eastAsia="MS Mincho"/>
              </w:rPr>
            </w:pPr>
            <w:r w:rsidRPr="00DF6DD6">
              <w:rPr>
                <w:rFonts w:eastAsia="MS Mincho"/>
              </w:rPr>
              <w:t>2.9</w:t>
            </w:r>
          </w:p>
        </w:tc>
        <w:tc>
          <w:tcPr>
            <w:tcW w:w="1096" w:type="dxa"/>
            <w:shd w:val="clear" w:color="auto" w:fill="auto"/>
            <w:vAlign w:val="center"/>
          </w:tcPr>
          <w:p w14:paraId="4B747E0B" w14:textId="77777777" w:rsidR="007D4F18" w:rsidRPr="00DF6DD6" w:rsidRDefault="007D4F18" w:rsidP="007D4F18">
            <w:pPr>
              <w:pStyle w:val="TAC"/>
              <w:keepNext w:val="0"/>
              <w:rPr>
                <w:rFonts w:eastAsia="MS Mincho"/>
              </w:rPr>
            </w:pPr>
            <w:r w:rsidRPr="00DF6DD6">
              <w:rPr>
                <w:rFonts w:eastAsia="MS Mincho"/>
              </w:rPr>
              <w:t>IMD5</w:t>
            </w:r>
          </w:p>
        </w:tc>
      </w:tr>
      <w:tr w:rsidR="007D4F18" w:rsidRPr="00DF6DD6" w14:paraId="2C68F0BB" w14:textId="77777777" w:rsidTr="007D4F18">
        <w:trPr>
          <w:trHeight w:val="22"/>
          <w:jc w:val="center"/>
        </w:trPr>
        <w:tc>
          <w:tcPr>
            <w:tcW w:w="1928" w:type="dxa"/>
            <w:vMerge/>
            <w:shd w:val="clear" w:color="auto" w:fill="auto"/>
            <w:vAlign w:val="center"/>
          </w:tcPr>
          <w:p w14:paraId="575D9933" w14:textId="77777777" w:rsidR="007D4F18" w:rsidRPr="00DF6DD6" w:rsidRDefault="007D4F18" w:rsidP="007D4F18">
            <w:pPr>
              <w:pStyle w:val="TAC"/>
              <w:keepNext w:val="0"/>
            </w:pPr>
          </w:p>
        </w:tc>
        <w:tc>
          <w:tcPr>
            <w:tcW w:w="1146" w:type="dxa"/>
            <w:shd w:val="clear" w:color="auto" w:fill="auto"/>
            <w:vAlign w:val="center"/>
          </w:tcPr>
          <w:p w14:paraId="3CCB11F1" w14:textId="77777777" w:rsidR="007D4F18" w:rsidRPr="00DF6DD6" w:rsidRDefault="007D4F18" w:rsidP="007D4F18">
            <w:pPr>
              <w:pStyle w:val="TAC"/>
              <w:keepNext w:val="0"/>
              <w:rPr>
                <w:rFonts w:eastAsia="MS Mincho"/>
              </w:rPr>
            </w:pPr>
            <w:r w:rsidRPr="00DF6DD6">
              <w:rPr>
                <w:rFonts w:eastAsia="MS Mincho"/>
              </w:rPr>
              <w:t>n77, n78</w:t>
            </w:r>
          </w:p>
        </w:tc>
        <w:tc>
          <w:tcPr>
            <w:tcW w:w="1167" w:type="dxa"/>
            <w:shd w:val="clear" w:color="auto" w:fill="auto"/>
            <w:noWrap/>
            <w:vAlign w:val="center"/>
          </w:tcPr>
          <w:p w14:paraId="557C3147" w14:textId="77777777" w:rsidR="007D4F18" w:rsidRPr="00DF6DD6" w:rsidRDefault="007D4F18" w:rsidP="007D4F18">
            <w:pPr>
              <w:pStyle w:val="TAC"/>
              <w:keepNext w:val="0"/>
              <w:rPr>
                <w:rFonts w:eastAsia="MS Mincho"/>
              </w:rPr>
            </w:pPr>
            <w:r w:rsidRPr="00DF6DD6">
              <w:rPr>
                <w:rFonts w:eastAsia="MS Mincho"/>
              </w:rPr>
              <w:t>3675</w:t>
            </w:r>
          </w:p>
        </w:tc>
        <w:tc>
          <w:tcPr>
            <w:tcW w:w="746" w:type="dxa"/>
            <w:shd w:val="clear" w:color="auto" w:fill="auto"/>
            <w:noWrap/>
            <w:vAlign w:val="center"/>
          </w:tcPr>
          <w:p w14:paraId="187B4BC2"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4D161895"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63B9F46D" w14:textId="77777777" w:rsidR="007D4F18" w:rsidRPr="00DF6DD6" w:rsidRDefault="007D4F18" w:rsidP="007D4F18">
            <w:pPr>
              <w:pStyle w:val="TAC"/>
              <w:keepNext w:val="0"/>
              <w:rPr>
                <w:rFonts w:eastAsia="MS Mincho"/>
              </w:rPr>
            </w:pPr>
            <w:r w:rsidRPr="00DF6DD6">
              <w:rPr>
                <w:rFonts w:eastAsia="MS Mincho"/>
              </w:rPr>
              <w:t>3675</w:t>
            </w:r>
          </w:p>
        </w:tc>
        <w:tc>
          <w:tcPr>
            <w:tcW w:w="667" w:type="dxa"/>
            <w:shd w:val="clear" w:color="auto" w:fill="auto"/>
            <w:vAlign w:val="center"/>
          </w:tcPr>
          <w:p w14:paraId="6FE2F3CE" w14:textId="77777777" w:rsidR="007D4F18" w:rsidRPr="00DF6DD6" w:rsidRDefault="007D4F18" w:rsidP="007D4F18">
            <w:pPr>
              <w:pStyle w:val="TAC"/>
              <w:keepNext w:val="0"/>
            </w:pPr>
            <w:r w:rsidRPr="00DF6DD6">
              <w:t>N/A</w:t>
            </w:r>
          </w:p>
        </w:tc>
        <w:tc>
          <w:tcPr>
            <w:tcW w:w="1096" w:type="dxa"/>
            <w:shd w:val="clear" w:color="auto" w:fill="auto"/>
            <w:vAlign w:val="center"/>
          </w:tcPr>
          <w:p w14:paraId="70B0097D" w14:textId="77777777" w:rsidR="007D4F18" w:rsidRPr="00DF6DD6" w:rsidRDefault="007D4F18" w:rsidP="007D4F18">
            <w:pPr>
              <w:pStyle w:val="TAC"/>
              <w:keepNext w:val="0"/>
            </w:pPr>
            <w:r w:rsidRPr="00DF6DD6">
              <w:t>N/A</w:t>
            </w:r>
          </w:p>
        </w:tc>
      </w:tr>
      <w:tr w:rsidR="007D4F18" w:rsidRPr="00DF6DD6" w14:paraId="44441725" w14:textId="77777777" w:rsidTr="007D4F18">
        <w:trPr>
          <w:trHeight w:val="22"/>
          <w:jc w:val="center"/>
        </w:trPr>
        <w:tc>
          <w:tcPr>
            <w:tcW w:w="1928" w:type="dxa"/>
            <w:vMerge w:val="restart"/>
            <w:shd w:val="clear" w:color="auto" w:fill="auto"/>
            <w:vAlign w:val="center"/>
          </w:tcPr>
          <w:p w14:paraId="50E7F433" w14:textId="77777777" w:rsidR="007D4F18" w:rsidRPr="00DF6DD6" w:rsidRDefault="007D4F18" w:rsidP="007D4F18">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6D902031"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4D2FE592" w14:textId="77777777" w:rsidR="007D4F18" w:rsidRPr="00DF6DD6" w:rsidRDefault="007D4F18" w:rsidP="007D4F18">
            <w:pPr>
              <w:pStyle w:val="TAC"/>
              <w:keepNext w:val="0"/>
              <w:rPr>
                <w:rFonts w:eastAsia="MS Mincho"/>
              </w:rPr>
            </w:pPr>
            <w:r w:rsidRPr="00DF6DD6">
              <w:rPr>
                <w:lang w:eastAsia="ja-JP"/>
              </w:rPr>
              <w:t>1960</w:t>
            </w:r>
          </w:p>
        </w:tc>
        <w:tc>
          <w:tcPr>
            <w:tcW w:w="746" w:type="dxa"/>
            <w:shd w:val="clear" w:color="auto" w:fill="auto"/>
            <w:noWrap/>
            <w:vAlign w:val="center"/>
          </w:tcPr>
          <w:p w14:paraId="4186EFED"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70AF216D"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09A233A2" w14:textId="77777777" w:rsidR="007D4F18" w:rsidRPr="00DF6DD6" w:rsidRDefault="007D4F18" w:rsidP="007D4F18">
            <w:pPr>
              <w:pStyle w:val="TAC"/>
              <w:keepNext w:val="0"/>
              <w:rPr>
                <w:rFonts w:eastAsia="MS Mincho"/>
              </w:rPr>
            </w:pPr>
            <w:r w:rsidRPr="00DF6DD6">
              <w:rPr>
                <w:lang w:eastAsia="ja-JP"/>
              </w:rPr>
              <w:t>2150</w:t>
            </w:r>
          </w:p>
        </w:tc>
        <w:tc>
          <w:tcPr>
            <w:tcW w:w="667" w:type="dxa"/>
            <w:shd w:val="clear" w:color="auto" w:fill="auto"/>
            <w:vAlign w:val="center"/>
          </w:tcPr>
          <w:p w14:paraId="2EA38A05" w14:textId="77777777" w:rsidR="007D4F18" w:rsidRPr="00DF6DD6" w:rsidRDefault="007D4F18" w:rsidP="007D4F18">
            <w:pPr>
              <w:pStyle w:val="TAC"/>
              <w:keepNext w:val="0"/>
            </w:pPr>
            <w:r w:rsidRPr="00DF6DD6">
              <w:rPr>
                <w:lang w:eastAsia="ja-JP"/>
              </w:rPr>
              <w:t>15.8</w:t>
            </w:r>
          </w:p>
        </w:tc>
        <w:tc>
          <w:tcPr>
            <w:tcW w:w="1096" w:type="dxa"/>
            <w:shd w:val="clear" w:color="auto" w:fill="auto"/>
            <w:vAlign w:val="center"/>
          </w:tcPr>
          <w:p w14:paraId="52F2B62F" w14:textId="77777777" w:rsidR="007D4F18" w:rsidRPr="00DF6DD6" w:rsidRDefault="007D4F18" w:rsidP="007D4F18">
            <w:pPr>
              <w:pStyle w:val="TAC"/>
              <w:keepNext w:val="0"/>
            </w:pPr>
            <w:r w:rsidRPr="00DF6DD6">
              <w:rPr>
                <w:lang w:eastAsia="ja-JP"/>
              </w:rPr>
              <w:t>IMD3</w:t>
            </w:r>
          </w:p>
        </w:tc>
      </w:tr>
      <w:tr w:rsidR="007D4F18" w:rsidRPr="00DF6DD6" w14:paraId="765CE5D9" w14:textId="77777777" w:rsidTr="007D4F18">
        <w:trPr>
          <w:trHeight w:val="22"/>
          <w:jc w:val="center"/>
        </w:trPr>
        <w:tc>
          <w:tcPr>
            <w:tcW w:w="1928" w:type="dxa"/>
            <w:vMerge/>
            <w:shd w:val="clear" w:color="auto" w:fill="auto"/>
            <w:vAlign w:val="center"/>
          </w:tcPr>
          <w:p w14:paraId="0338B9C4" w14:textId="77777777" w:rsidR="007D4F18" w:rsidRPr="00DF6DD6" w:rsidRDefault="007D4F18" w:rsidP="007D4F18">
            <w:pPr>
              <w:pStyle w:val="TAC"/>
              <w:keepNext w:val="0"/>
            </w:pPr>
          </w:p>
        </w:tc>
        <w:tc>
          <w:tcPr>
            <w:tcW w:w="1146" w:type="dxa"/>
            <w:shd w:val="clear" w:color="auto" w:fill="auto"/>
            <w:vAlign w:val="center"/>
          </w:tcPr>
          <w:p w14:paraId="323B4715" w14:textId="77777777" w:rsidR="007D4F18" w:rsidRPr="00DF6DD6" w:rsidRDefault="007D4F18" w:rsidP="007D4F18">
            <w:pPr>
              <w:pStyle w:val="TAC"/>
              <w:keepNext w:val="0"/>
              <w:rPr>
                <w:rFonts w:eastAsia="MS Mincho"/>
              </w:rPr>
            </w:pPr>
            <w:r w:rsidRPr="00DF6DD6">
              <w:rPr>
                <w:lang w:eastAsia="ja-JP"/>
              </w:rPr>
              <w:t>28</w:t>
            </w:r>
          </w:p>
        </w:tc>
        <w:tc>
          <w:tcPr>
            <w:tcW w:w="1167" w:type="dxa"/>
            <w:shd w:val="clear" w:color="auto" w:fill="auto"/>
            <w:noWrap/>
            <w:vAlign w:val="center"/>
          </w:tcPr>
          <w:p w14:paraId="2722B0EC" w14:textId="77777777" w:rsidR="007D4F18" w:rsidRPr="00DF6DD6" w:rsidRDefault="007D4F18" w:rsidP="007D4F18">
            <w:pPr>
              <w:pStyle w:val="TAC"/>
              <w:keepNext w:val="0"/>
              <w:rPr>
                <w:rFonts w:eastAsia="MS Mincho"/>
              </w:rPr>
            </w:pPr>
            <w:r w:rsidRPr="00DF6DD6">
              <w:rPr>
                <w:lang w:eastAsia="ja-JP"/>
              </w:rPr>
              <w:t>740</w:t>
            </w:r>
          </w:p>
        </w:tc>
        <w:tc>
          <w:tcPr>
            <w:tcW w:w="746" w:type="dxa"/>
            <w:shd w:val="clear" w:color="auto" w:fill="auto"/>
            <w:noWrap/>
            <w:vAlign w:val="center"/>
          </w:tcPr>
          <w:p w14:paraId="78EA125E"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46CF88AC"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22BB1750" w14:textId="77777777" w:rsidR="007D4F18" w:rsidRPr="00DF6DD6" w:rsidRDefault="007D4F18" w:rsidP="007D4F18">
            <w:pPr>
              <w:pStyle w:val="TAC"/>
              <w:keepNext w:val="0"/>
              <w:rPr>
                <w:rFonts w:eastAsia="MS Mincho"/>
              </w:rPr>
            </w:pPr>
            <w:r w:rsidRPr="00DF6DD6">
              <w:rPr>
                <w:lang w:eastAsia="ja-JP"/>
              </w:rPr>
              <w:t>795</w:t>
            </w:r>
          </w:p>
        </w:tc>
        <w:tc>
          <w:tcPr>
            <w:tcW w:w="667" w:type="dxa"/>
            <w:shd w:val="clear" w:color="auto" w:fill="auto"/>
            <w:vAlign w:val="center"/>
          </w:tcPr>
          <w:p w14:paraId="7E7A0FF5"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2BC3172D" w14:textId="77777777" w:rsidR="007D4F18" w:rsidRPr="00DF6DD6" w:rsidRDefault="007D4F18" w:rsidP="007D4F18">
            <w:pPr>
              <w:pStyle w:val="TAC"/>
              <w:keepNext w:val="0"/>
            </w:pPr>
            <w:r w:rsidRPr="00DF6DD6">
              <w:rPr>
                <w:lang w:eastAsia="ja-JP"/>
              </w:rPr>
              <w:t>N/A</w:t>
            </w:r>
          </w:p>
        </w:tc>
      </w:tr>
      <w:tr w:rsidR="007D4F18" w:rsidRPr="00DF6DD6" w14:paraId="4221667E" w14:textId="77777777" w:rsidTr="007D4F18">
        <w:trPr>
          <w:trHeight w:val="22"/>
          <w:jc w:val="center"/>
        </w:trPr>
        <w:tc>
          <w:tcPr>
            <w:tcW w:w="1928" w:type="dxa"/>
            <w:vMerge/>
            <w:shd w:val="clear" w:color="auto" w:fill="auto"/>
            <w:vAlign w:val="center"/>
          </w:tcPr>
          <w:p w14:paraId="64EAA121" w14:textId="77777777" w:rsidR="007D4F18" w:rsidRPr="00DF6DD6" w:rsidRDefault="007D4F18" w:rsidP="007D4F18">
            <w:pPr>
              <w:pStyle w:val="TAC"/>
              <w:keepNext w:val="0"/>
            </w:pPr>
          </w:p>
        </w:tc>
        <w:tc>
          <w:tcPr>
            <w:tcW w:w="1146" w:type="dxa"/>
            <w:shd w:val="clear" w:color="auto" w:fill="auto"/>
            <w:vAlign w:val="center"/>
          </w:tcPr>
          <w:p w14:paraId="18344D07" w14:textId="77777777" w:rsidR="007D4F18" w:rsidRPr="00DF6DD6" w:rsidRDefault="007D4F18" w:rsidP="007D4F18">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97BB772" w14:textId="77777777" w:rsidR="007D4F18" w:rsidRPr="00DF6DD6" w:rsidRDefault="007D4F18" w:rsidP="007D4F18">
            <w:pPr>
              <w:pStyle w:val="TAC"/>
              <w:keepNext w:val="0"/>
              <w:rPr>
                <w:rFonts w:eastAsia="MS Mincho"/>
              </w:rPr>
            </w:pPr>
            <w:r w:rsidRPr="00DF6DD6">
              <w:rPr>
                <w:lang w:eastAsia="ja-JP"/>
              </w:rPr>
              <w:t>3630</w:t>
            </w:r>
          </w:p>
        </w:tc>
        <w:tc>
          <w:tcPr>
            <w:tcW w:w="746" w:type="dxa"/>
            <w:shd w:val="clear" w:color="auto" w:fill="auto"/>
            <w:noWrap/>
            <w:vAlign w:val="center"/>
          </w:tcPr>
          <w:p w14:paraId="0A396935" w14:textId="77777777" w:rsidR="007D4F18" w:rsidRPr="00DF6DD6" w:rsidRDefault="007D4F18" w:rsidP="007D4F18">
            <w:pPr>
              <w:pStyle w:val="TAC"/>
              <w:keepNext w:val="0"/>
              <w:rPr>
                <w:rFonts w:eastAsia="MS Mincho"/>
              </w:rPr>
            </w:pPr>
            <w:r w:rsidRPr="00DF6DD6">
              <w:rPr>
                <w:lang w:eastAsia="ja-JP"/>
              </w:rPr>
              <w:t>10</w:t>
            </w:r>
          </w:p>
        </w:tc>
        <w:tc>
          <w:tcPr>
            <w:tcW w:w="877" w:type="dxa"/>
            <w:shd w:val="clear" w:color="auto" w:fill="auto"/>
            <w:noWrap/>
            <w:vAlign w:val="center"/>
          </w:tcPr>
          <w:p w14:paraId="5785D318" w14:textId="77777777" w:rsidR="007D4F18" w:rsidRPr="00DF6DD6" w:rsidRDefault="007D4F18" w:rsidP="007D4F18">
            <w:pPr>
              <w:pStyle w:val="TAC"/>
              <w:keepNext w:val="0"/>
              <w:rPr>
                <w:rFonts w:eastAsia="MS Mincho"/>
              </w:rPr>
            </w:pPr>
            <w:r w:rsidRPr="00DF6DD6">
              <w:rPr>
                <w:lang w:eastAsia="ja-JP"/>
              </w:rPr>
              <w:t>50</w:t>
            </w:r>
          </w:p>
        </w:tc>
        <w:tc>
          <w:tcPr>
            <w:tcW w:w="1299" w:type="dxa"/>
            <w:shd w:val="clear" w:color="auto" w:fill="auto"/>
            <w:noWrap/>
            <w:vAlign w:val="center"/>
          </w:tcPr>
          <w:p w14:paraId="44002C71" w14:textId="77777777" w:rsidR="007D4F18" w:rsidRPr="00DF6DD6" w:rsidRDefault="007D4F18" w:rsidP="007D4F18">
            <w:pPr>
              <w:pStyle w:val="TAC"/>
              <w:keepNext w:val="0"/>
              <w:rPr>
                <w:rFonts w:eastAsia="MS Mincho"/>
              </w:rPr>
            </w:pPr>
            <w:r w:rsidRPr="00DF6DD6">
              <w:rPr>
                <w:lang w:eastAsia="ja-JP"/>
              </w:rPr>
              <w:t>3630</w:t>
            </w:r>
          </w:p>
        </w:tc>
        <w:tc>
          <w:tcPr>
            <w:tcW w:w="667" w:type="dxa"/>
            <w:shd w:val="clear" w:color="auto" w:fill="auto"/>
            <w:vAlign w:val="center"/>
          </w:tcPr>
          <w:p w14:paraId="55B5B408"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36C86D99" w14:textId="77777777" w:rsidR="007D4F18" w:rsidRPr="00DF6DD6" w:rsidRDefault="007D4F18" w:rsidP="007D4F18">
            <w:pPr>
              <w:pStyle w:val="TAC"/>
              <w:keepNext w:val="0"/>
            </w:pPr>
            <w:r w:rsidRPr="00DF6DD6">
              <w:rPr>
                <w:lang w:eastAsia="ja-JP"/>
              </w:rPr>
              <w:t>N/A</w:t>
            </w:r>
          </w:p>
        </w:tc>
      </w:tr>
      <w:tr w:rsidR="007D4F18" w:rsidRPr="00DF6DD6" w14:paraId="00670FB4" w14:textId="77777777" w:rsidTr="007D4F18">
        <w:trPr>
          <w:trHeight w:val="22"/>
          <w:jc w:val="center"/>
        </w:trPr>
        <w:tc>
          <w:tcPr>
            <w:tcW w:w="1928" w:type="dxa"/>
            <w:vMerge w:val="restart"/>
            <w:shd w:val="clear" w:color="auto" w:fill="auto"/>
            <w:vAlign w:val="center"/>
          </w:tcPr>
          <w:p w14:paraId="1665B66F" w14:textId="77777777" w:rsidR="007D4F18" w:rsidRPr="00DF6DD6" w:rsidRDefault="007D4F18" w:rsidP="007D4F18">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57147ED0"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4851DE22" w14:textId="77777777" w:rsidR="007D4F18" w:rsidRPr="00DF6DD6" w:rsidRDefault="007D4F18" w:rsidP="007D4F18">
            <w:pPr>
              <w:pStyle w:val="TAC"/>
              <w:keepNext w:val="0"/>
              <w:rPr>
                <w:rFonts w:eastAsia="MS Mincho"/>
              </w:rPr>
            </w:pPr>
            <w:r w:rsidRPr="00DF6DD6">
              <w:rPr>
                <w:lang w:eastAsia="ja-JP"/>
              </w:rPr>
              <w:t>1960</w:t>
            </w:r>
          </w:p>
        </w:tc>
        <w:tc>
          <w:tcPr>
            <w:tcW w:w="746" w:type="dxa"/>
            <w:shd w:val="clear" w:color="auto" w:fill="auto"/>
            <w:noWrap/>
            <w:vAlign w:val="center"/>
          </w:tcPr>
          <w:p w14:paraId="07C39FC3"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76D4B468"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5919FF4D" w14:textId="77777777" w:rsidR="007D4F18" w:rsidRPr="00DF6DD6" w:rsidRDefault="007D4F18" w:rsidP="007D4F18">
            <w:pPr>
              <w:pStyle w:val="TAC"/>
              <w:keepNext w:val="0"/>
              <w:rPr>
                <w:rFonts w:eastAsia="MS Mincho"/>
              </w:rPr>
            </w:pPr>
            <w:r w:rsidRPr="00DF6DD6">
              <w:rPr>
                <w:lang w:eastAsia="ja-JP"/>
              </w:rPr>
              <w:t>2150</w:t>
            </w:r>
          </w:p>
        </w:tc>
        <w:tc>
          <w:tcPr>
            <w:tcW w:w="667" w:type="dxa"/>
            <w:shd w:val="clear" w:color="auto" w:fill="auto"/>
            <w:vAlign w:val="center"/>
          </w:tcPr>
          <w:p w14:paraId="5564212F"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7D59FDB5" w14:textId="77777777" w:rsidR="007D4F18" w:rsidRPr="00DF6DD6" w:rsidRDefault="007D4F18" w:rsidP="007D4F18">
            <w:pPr>
              <w:pStyle w:val="TAC"/>
              <w:keepNext w:val="0"/>
            </w:pPr>
            <w:r w:rsidRPr="00DF6DD6">
              <w:rPr>
                <w:lang w:eastAsia="ja-JP"/>
              </w:rPr>
              <w:t>N/A</w:t>
            </w:r>
          </w:p>
        </w:tc>
      </w:tr>
      <w:tr w:rsidR="007D4F18" w:rsidRPr="00DF6DD6" w14:paraId="3616646B" w14:textId="77777777" w:rsidTr="007D4F18">
        <w:trPr>
          <w:trHeight w:val="22"/>
          <w:jc w:val="center"/>
        </w:trPr>
        <w:tc>
          <w:tcPr>
            <w:tcW w:w="1928" w:type="dxa"/>
            <w:vMerge/>
            <w:shd w:val="clear" w:color="auto" w:fill="auto"/>
            <w:vAlign w:val="center"/>
          </w:tcPr>
          <w:p w14:paraId="0CD2251D" w14:textId="77777777" w:rsidR="007D4F18" w:rsidRPr="00DF6DD6" w:rsidRDefault="007D4F18" w:rsidP="007D4F18">
            <w:pPr>
              <w:pStyle w:val="TAC"/>
              <w:keepNext w:val="0"/>
            </w:pPr>
          </w:p>
        </w:tc>
        <w:tc>
          <w:tcPr>
            <w:tcW w:w="1146" w:type="dxa"/>
            <w:shd w:val="clear" w:color="auto" w:fill="auto"/>
            <w:vAlign w:val="center"/>
          </w:tcPr>
          <w:p w14:paraId="74E69044" w14:textId="77777777" w:rsidR="007D4F18" w:rsidRPr="00DF6DD6" w:rsidRDefault="007D4F18" w:rsidP="007D4F18">
            <w:pPr>
              <w:pStyle w:val="TAC"/>
              <w:keepNext w:val="0"/>
              <w:rPr>
                <w:rFonts w:eastAsia="MS Mincho"/>
              </w:rPr>
            </w:pPr>
            <w:r w:rsidRPr="00DF6DD6">
              <w:rPr>
                <w:lang w:eastAsia="ja-JP"/>
              </w:rPr>
              <w:t>28</w:t>
            </w:r>
          </w:p>
        </w:tc>
        <w:tc>
          <w:tcPr>
            <w:tcW w:w="1167" w:type="dxa"/>
            <w:shd w:val="clear" w:color="auto" w:fill="auto"/>
            <w:noWrap/>
            <w:vAlign w:val="center"/>
          </w:tcPr>
          <w:p w14:paraId="4C397AE7" w14:textId="77777777" w:rsidR="007D4F18" w:rsidRPr="00DF6DD6" w:rsidRDefault="007D4F18" w:rsidP="007D4F18">
            <w:pPr>
              <w:pStyle w:val="TAC"/>
              <w:keepNext w:val="0"/>
              <w:rPr>
                <w:rFonts w:eastAsia="MS Mincho"/>
              </w:rPr>
            </w:pPr>
            <w:r w:rsidRPr="00DF6DD6">
              <w:rPr>
                <w:lang w:eastAsia="ja-JP"/>
              </w:rPr>
              <w:t>725</w:t>
            </w:r>
          </w:p>
        </w:tc>
        <w:tc>
          <w:tcPr>
            <w:tcW w:w="746" w:type="dxa"/>
            <w:shd w:val="clear" w:color="auto" w:fill="auto"/>
            <w:noWrap/>
            <w:vAlign w:val="center"/>
          </w:tcPr>
          <w:p w14:paraId="542CC45C"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5475F275"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4BE36811" w14:textId="77777777" w:rsidR="007D4F18" w:rsidRPr="00DF6DD6" w:rsidRDefault="007D4F18" w:rsidP="007D4F18">
            <w:pPr>
              <w:pStyle w:val="TAC"/>
              <w:keepNext w:val="0"/>
              <w:rPr>
                <w:rFonts w:eastAsia="MS Mincho"/>
              </w:rPr>
            </w:pPr>
            <w:r w:rsidRPr="00DF6DD6">
              <w:rPr>
                <w:lang w:eastAsia="ja-JP"/>
              </w:rPr>
              <w:t>780</w:t>
            </w:r>
          </w:p>
        </w:tc>
        <w:tc>
          <w:tcPr>
            <w:tcW w:w="667" w:type="dxa"/>
            <w:shd w:val="clear" w:color="auto" w:fill="auto"/>
            <w:vAlign w:val="center"/>
          </w:tcPr>
          <w:p w14:paraId="6E1C2DCA" w14:textId="77777777" w:rsidR="007D4F18" w:rsidRPr="00DF6DD6" w:rsidRDefault="007D4F18" w:rsidP="007D4F18">
            <w:pPr>
              <w:pStyle w:val="TAC"/>
              <w:keepNext w:val="0"/>
            </w:pPr>
            <w:r w:rsidRPr="00DF6DD6">
              <w:rPr>
                <w:lang w:eastAsia="ja-JP"/>
              </w:rPr>
              <w:t>4.3</w:t>
            </w:r>
          </w:p>
        </w:tc>
        <w:tc>
          <w:tcPr>
            <w:tcW w:w="1096" w:type="dxa"/>
            <w:shd w:val="clear" w:color="auto" w:fill="auto"/>
            <w:vAlign w:val="center"/>
          </w:tcPr>
          <w:p w14:paraId="4A158183" w14:textId="77777777" w:rsidR="007D4F18" w:rsidRPr="00DF6DD6" w:rsidRDefault="007D4F18" w:rsidP="007D4F18">
            <w:pPr>
              <w:pStyle w:val="TAC"/>
              <w:keepNext w:val="0"/>
            </w:pPr>
            <w:r w:rsidRPr="00DF6DD6">
              <w:rPr>
                <w:lang w:eastAsia="ja-JP"/>
              </w:rPr>
              <w:t>IMD5</w:t>
            </w:r>
          </w:p>
        </w:tc>
      </w:tr>
      <w:tr w:rsidR="007D4F18" w:rsidRPr="00DF6DD6" w14:paraId="6C0FC606" w14:textId="77777777" w:rsidTr="007D4F18">
        <w:trPr>
          <w:trHeight w:val="22"/>
          <w:jc w:val="center"/>
        </w:trPr>
        <w:tc>
          <w:tcPr>
            <w:tcW w:w="1928" w:type="dxa"/>
            <w:vMerge/>
            <w:shd w:val="clear" w:color="auto" w:fill="auto"/>
            <w:vAlign w:val="center"/>
          </w:tcPr>
          <w:p w14:paraId="141730F2" w14:textId="77777777" w:rsidR="007D4F18" w:rsidRPr="00DF6DD6" w:rsidRDefault="007D4F18" w:rsidP="007D4F18">
            <w:pPr>
              <w:pStyle w:val="TAC"/>
              <w:keepNext w:val="0"/>
            </w:pPr>
          </w:p>
        </w:tc>
        <w:tc>
          <w:tcPr>
            <w:tcW w:w="1146" w:type="dxa"/>
            <w:shd w:val="clear" w:color="auto" w:fill="auto"/>
            <w:vAlign w:val="center"/>
          </w:tcPr>
          <w:p w14:paraId="58BD5FBF" w14:textId="77777777" w:rsidR="007D4F18" w:rsidRPr="00DF6DD6" w:rsidRDefault="007D4F18" w:rsidP="007D4F18">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740F0630" w14:textId="77777777" w:rsidR="007D4F18" w:rsidRPr="00DF6DD6" w:rsidRDefault="007D4F18" w:rsidP="007D4F18">
            <w:pPr>
              <w:pStyle w:val="TAC"/>
              <w:keepNext w:val="0"/>
              <w:rPr>
                <w:rFonts w:eastAsia="MS Mincho"/>
              </w:rPr>
            </w:pPr>
            <w:r w:rsidRPr="00DF6DD6">
              <w:rPr>
                <w:lang w:eastAsia="ja-JP"/>
              </w:rPr>
              <w:t>3330</w:t>
            </w:r>
          </w:p>
        </w:tc>
        <w:tc>
          <w:tcPr>
            <w:tcW w:w="746" w:type="dxa"/>
            <w:shd w:val="clear" w:color="auto" w:fill="auto"/>
            <w:noWrap/>
            <w:vAlign w:val="center"/>
          </w:tcPr>
          <w:p w14:paraId="7F6D5D8A" w14:textId="77777777" w:rsidR="007D4F18" w:rsidRPr="00DF6DD6" w:rsidRDefault="007D4F18" w:rsidP="007D4F18">
            <w:pPr>
              <w:pStyle w:val="TAC"/>
              <w:keepNext w:val="0"/>
              <w:rPr>
                <w:rFonts w:eastAsia="MS Mincho"/>
              </w:rPr>
            </w:pPr>
            <w:r w:rsidRPr="00DF6DD6">
              <w:rPr>
                <w:lang w:eastAsia="ja-JP"/>
              </w:rPr>
              <w:t>10</w:t>
            </w:r>
          </w:p>
        </w:tc>
        <w:tc>
          <w:tcPr>
            <w:tcW w:w="877" w:type="dxa"/>
            <w:shd w:val="clear" w:color="auto" w:fill="auto"/>
            <w:noWrap/>
            <w:vAlign w:val="center"/>
          </w:tcPr>
          <w:p w14:paraId="21AA6BF3" w14:textId="77777777" w:rsidR="007D4F18" w:rsidRPr="00DF6DD6" w:rsidRDefault="007D4F18" w:rsidP="007D4F18">
            <w:pPr>
              <w:pStyle w:val="TAC"/>
              <w:keepNext w:val="0"/>
              <w:rPr>
                <w:rFonts w:eastAsia="MS Mincho"/>
              </w:rPr>
            </w:pPr>
            <w:r w:rsidRPr="00DF6DD6">
              <w:rPr>
                <w:lang w:eastAsia="ja-JP"/>
              </w:rPr>
              <w:t>50</w:t>
            </w:r>
          </w:p>
        </w:tc>
        <w:tc>
          <w:tcPr>
            <w:tcW w:w="1299" w:type="dxa"/>
            <w:shd w:val="clear" w:color="auto" w:fill="auto"/>
            <w:noWrap/>
            <w:vAlign w:val="center"/>
          </w:tcPr>
          <w:p w14:paraId="21FC03A6" w14:textId="77777777" w:rsidR="007D4F18" w:rsidRPr="00DF6DD6" w:rsidRDefault="007D4F18" w:rsidP="007D4F18">
            <w:pPr>
              <w:pStyle w:val="TAC"/>
              <w:keepNext w:val="0"/>
              <w:rPr>
                <w:rFonts w:eastAsia="MS Mincho"/>
              </w:rPr>
            </w:pPr>
            <w:r w:rsidRPr="00DF6DD6">
              <w:rPr>
                <w:lang w:eastAsia="ja-JP"/>
              </w:rPr>
              <w:t>3330</w:t>
            </w:r>
          </w:p>
        </w:tc>
        <w:tc>
          <w:tcPr>
            <w:tcW w:w="667" w:type="dxa"/>
            <w:shd w:val="clear" w:color="auto" w:fill="auto"/>
            <w:vAlign w:val="center"/>
          </w:tcPr>
          <w:p w14:paraId="5C24BDE3"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08958B5B" w14:textId="77777777" w:rsidR="007D4F18" w:rsidRPr="00DF6DD6" w:rsidRDefault="007D4F18" w:rsidP="007D4F18">
            <w:pPr>
              <w:pStyle w:val="TAC"/>
              <w:keepNext w:val="0"/>
            </w:pPr>
            <w:r w:rsidRPr="00DF6DD6">
              <w:rPr>
                <w:lang w:eastAsia="ja-JP"/>
              </w:rPr>
              <w:t>N/A</w:t>
            </w:r>
          </w:p>
        </w:tc>
      </w:tr>
      <w:tr w:rsidR="007D4F18" w:rsidRPr="00DF6DD6" w14:paraId="67E1B0F9" w14:textId="77777777" w:rsidTr="007D4F18">
        <w:trPr>
          <w:trHeight w:val="22"/>
          <w:jc w:val="center"/>
        </w:trPr>
        <w:tc>
          <w:tcPr>
            <w:tcW w:w="1928" w:type="dxa"/>
            <w:vMerge w:val="restart"/>
            <w:shd w:val="clear" w:color="auto" w:fill="auto"/>
            <w:vAlign w:val="center"/>
          </w:tcPr>
          <w:p w14:paraId="342CB536" w14:textId="77777777" w:rsidR="007D4F18" w:rsidRPr="00DF6DD6" w:rsidRDefault="007D4F18" w:rsidP="007D4F18">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3230BB26"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1288752D" w14:textId="77777777" w:rsidR="007D4F18" w:rsidRPr="00DF6DD6" w:rsidRDefault="007D4F18" w:rsidP="007D4F18">
            <w:pPr>
              <w:pStyle w:val="TAC"/>
              <w:keepNext w:val="0"/>
              <w:rPr>
                <w:rFonts w:eastAsia="MS Mincho"/>
              </w:rPr>
            </w:pPr>
            <w:r w:rsidRPr="00DF6DD6">
              <w:rPr>
                <w:lang w:eastAsia="ja-JP"/>
              </w:rPr>
              <w:t>1960</w:t>
            </w:r>
          </w:p>
        </w:tc>
        <w:tc>
          <w:tcPr>
            <w:tcW w:w="746" w:type="dxa"/>
            <w:shd w:val="clear" w:color="auto" w:fill="auto"/>
            <w:noWrap/>
            <w:vAlign w:val="center"/>
          </w:tcPr>
          <w:p w14:paraId="1804070F"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6D8F7767"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33E4AA06" w14:textId="77777777" w:rsidR="007D4F18" w:rsidRPr="00DF6DD6" w:rsidRDefault="007D4F18" w:rsidP="007D4F18">
            <w:pPr>
              <w:pStyle w:val="TAC"/>
              <w:keepNext w:val="0"/>
              <w:rPr>
                <w:rFonts w:eastAsia="MS Mincho"/>
              </w:rPr>
            </w:pPr>
            <w:r w:rsidRPr="00DF6DD6">
              <w:rPr>
                <w:lang w:eastAsia="ja-JP"/>
              </w:rPr>
              <w:t>2150</w:t>
            </w:r>
          </w:p>
        </w:tc>
        <w:tc>
          <w:tcPr>
            <w:tcW w:w="667" w:type="dxa"/>
            <w:shd w:val="clear" w:color="auto" w:fill="auto"/>
            <w:vAlign w:val="center"/>
          </w:tcPr>
          <w:p w14:paraId="665B688B" w14:textId="77777777" w:rsidR="007D4F18" w:rsidRPr="00DF6DD6" w:rsidRDefault="007D4F18" w:rsidP="007D4F18">
            <w:pPr>
              <w:pStyle w:val="TAC"/>
              <w:keepNext w:val="0"/>
            </w:pPr>
            <w:r w:rsidRPr="00DF6DD6">
              <w:rPr>
                <w:lang w:eastAsia="ja-JP"/>
              </w:rPr>
              <w:t>15.7</w:t>
            </w:r>
          </w:p>
        </w:tc>
        <w:tc>
          <w:tcPr>
            <w:tcW w:w="1096" w:type="dxa"/>
            <w:shd w:val="clear" w:color="auto" w:fill="auto"/>
            <w:vAlign w:val="center"/>
          </w:tcPr>
          <w:p w14:paraId="5BC67775" w14:textId="77777777" w:rsidR="007D4F18" w:rsidRPr="00DF6DD6" w:rsidRDefault="007D4F18" w:rsidP="007D4F18">
            <w:pPr>
              <w:pStyle w:val="TAC"/>
              <w:keepNext w:val="0"/>
            </w:pPr>
            <w:r w:rsidRPr="00DF6DD6">
              <w:rPr>
                <w:lang w:eastAsia="ja-JP"/>
              </w:rPr>
              <w:t>IMD3</w:t>
            </w:r>
          </w:p>
        </w:tc>
      </w:tr>
      <w:tr w:rsidR="007D4F18" w:rsidRPr="00DF6DD6" w14:paraId="7D3C3303" w14:textId="77777777" w:rsidTr="007D4F18">
        <w:trPr>
          <w:trHeight w:val="22"/>
          <w:jc w:val="center"/>
        </w:trPr>
        <w:tc>
          <w:tcPr>
            <w:tcW w:w="1928" w:type="dxa"/>
            <w:vMerge/>
            <w:shd w:val="clear" w:color="auto" w:fill="auto"/>
            <w:vAlign w:val="center"/>
          </w:tcPr>
          <w:p w14:paraId="584F28C2" w14:textId="77777777" w:rsidR="007D4F18" w:rsidRPr="00DF6DD6" w:rsidRDefault="007D4F18" w:rsidP="007D4F18">
            <w:pPr>
              <w:pStyle w:val="TAC"/>
              <w:keepNext w:val="0"/>
            </w:pPr>
          </w:p>
        </w:tc>
        <w:tc>
          <w:tcPr>
            <w:tcW w:w="1146" w:type="dxa"/>
            <w:shd w:val="clear" w:color="auto" w:fill="auto"/>
            <w:vAlign w:val="center"/>
          </w:tcPr>
          <w:p w14:paraId="6FDB6E52" w14:textId="77777777" w:rsidR="007D4F18" w:rsidRPr="00DF6DD6" w:rsidRDefault="007D4F18" w:rsidP="007D4F18">
            <w:pPr>
              <w:pStyle w:val="TAC"/>
              <w:keepNext w:val="0"/>
              <w:rPr>
                <w:rFonts w:eastAsia="MS Mincho"/>
              </w:rPr>
            </w:pPr>
            <w:r w:rsidRPr="00DF6DD6">
              <w:rPr>
                <w:lang w:eastAsia="ja-JP"/>
              </w:rPr>
              <w:t>28</w:t>
            </w:r>
          </w:p>
        </w:tc>
        <w:tc>
          <w:tcPr>
            <w:tcW w:w="1167" w:type="dxa"/>
            <w:shd w:val="clear" w:color="auto" w:fill="auto"/>
            <w:noWrap/>
            <w:vAlign w:val="center"/>
          </w:tcPr>
          <w:p w14:paraId="50242371" w14:textId="77777777" w:rsidR="007D4F18" w:rsidRPr="00DF6DD6" w:rsidRDefault="007D4F18" w:rsidP="007D4F18">
            <w:pPr>
              <w:pStyle w:val="TAC"/>
              <w:keepNext w:val="0"/>
              <w:rPr>
                <w:rFonts w:eastAsia="MS Mincho"/>
              </w:rPr>
            </w:pPr>
            <w:r w:rsidRPr="00DF6DD6">
              <w:rPr>
                <w:lang w:eastAsia="ja-JP"/>
              </w:rPr>
              <w:t>740</w:t>
            </w:r>
          </w:p>
        </w:tc>
        <w:tc>
          <w:tcPr>
            <w:tcW w:w="746" w:type="dxa"/>
            <w:shd w:val="clear" w:color="auto" w:fill="auto"/>
            <w:noWrap/>
            <w:vAlign w:val="center"/>
          </w:tcPr>
          <w:p w14:paraId="1570965F"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1B4578B4"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53346216" w14:textId="77777777" w:rsidR="007D4F18" w:rsidRPr="00DF6DD6" w:rsidRDefault="007D4F18" w:rsidP="007D4F18">
            <w:pPr>
              <w:pStyle w:val="TAC"/>
              <w:keepNext w:val="0"/>
              <w:rPr>
                <w:rFonts w:eastAsia="MS Mincho"/>
              </w:rPr>
            </w:pPr>
            <w:r w:rsidRPr="00DF6DD6">
              <w:rPr>
                <w:lang w:eastAsia="ja-JP"/>
              </w:rPr>
              <w:t>795</w:t>
            </w:r>
          </w:p>
        </w:tc>
        <w:tc>
          <w:tcPr>
            <w:tcW w:w="667" w:type="dxa"/>
            <w:shd w:val="clear" w:color="auto" w:fill="auto"/>
            <w:vAlign w:val="center"/>
          </w:tcPr>
          <w:p w14:paraId="1BA3D7E3"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779DD689" w14:textId="77777777" w:rsidR="007D4F18" w:rsidRPr="00DF6DD6" w:rsidRDefault="007D4F18" w:rsidP="007D4F18">
            <w:pPr>
              <w:pStyle w:val="TAC"/>
              <w:keepNext w:val="0"/>
            </w:pPr>
            <w:r w:rsidRPr="00DF6DD6">
              <w:rPr>
                <w:lang w:eastAsia="ja-JP"/>
              </w:rPr>
              <w:t>N/A</w:t>
            </w:r>
          </w:p>
        </w:tc>
      </w:tr>
      <w:tr w:rsidR="007D4F18" w:rsidRPr="00DF6DD6" w14:paraId="171BBB80" w14:textId="77777777" w:rsidTr="007D4F18">
        <w:trPr>
          <w:trHeight w:val="22"/>
          <w:jc w:val="center"/>
        </w:trPr>
        <w:tc>
          <w:tcPr>
            <w:tcW w:w="1928" w:type="dxa"/>
            <w:vMerge/>
            <w:shd w:val="clear" w:color="auto" w:fill="auto"/>
            <w:vAlign w:val="center"/>
          </w:tcPr>
          <w:p w14:paraId="097DF400" w14:textId="77777777" w:rsidR="007D4F18" w:rsidRPr="00DF6DD6" w:rsidRDefault="007D4F18" w:rsidP="007D4F18">
            <w:pPr>
              <w:pStyle w:val="TAC"/>
              <w:keepNext w:val="0"/>
            </w:pPr>
          </w:p>
        </w:tc>
        <w:tc>
          <w:tcPr>
            <w:tcW w:w="1146" w:type="dxa"/>
            <w:shd w:val="clear" w:color="auto" w:fill="auto"/>
            <w:vAlign w:val="center"/>
          </w:tcPr>
          <w:p w14:paraId="40066BDB" w14:textId="77777777" w:rsidR="007D4F18" w:rsidRPr="00DF6DD6" w:rsidRDefault="007D4F18" w:rsidP="007D4F18">
            <w:pPr>
              <w:pStyle w:val="TAC"/>
              <w:keepNext w:val="0"/>
              <w:rPr>
                <w:rFonts w:eastAsia="MS Mincho"/>
              </w:rPr>
            </w:pPr>
            <w:r w:rsidRPr="00DF6DD6">
              <w:rPr>
                <w:lang w:eastAsia="ja-JP"/>
              </w:rPr>
              <w:t>n78</w:t>
            </w:r>
          </w:p>
        </w:tc>
        <w:tc>
          <w:tcPr>
            <w:tcW w:w="1167" w:type="dxa"/>
            <w:shd w:val="clear" w:color="auto" w:fill="auto"/>
            <w:noWrap/>
            <w:vAlign w:val="center"/>
          </w:tcPr>
          <w:p w14:paraId="516491D1" w14:textId="77777777" w:rsidR="007D4F18" w:rsidRPr="00DF6DD6" w:rsidRDefault="007D4F18" w:rsidP="007D4F18">
            <w:pPr>
              <w:pStyle w:val="TAC"/>
              <w:keepNext w:val="0"/>
              <w:rPr>
                <w:rFonts w:eastAsia="MS Mincho"/>
              </w:rPr>
            </w:pPr>
            <w:r w:rsidRPr="00DF6DD6">
              <w:rPr>
                <w:lang w:eastAsia="ja-JP"/>
              </w:rPr>
              <w:t>3630</w:t>
            </w:r>
          </w:p>
        </w:tc>
        <w:tc>
          <w:tcPr>
            <w:tcW w:w="746" w:type="dxa"/>
            <w:shd w:val="clear" w:color="auto" w:fill="auto"/>
            <w:noWrap/>
            <w:vAlign w:val="center"/>
          </w:tcPr>
          <w:p w14:paraId="1A3ACFED" w14:textId="77777777" w:rsidR="007D4F18" w:rsidRPr="00DF6DD6" w:rsidRDefault="007D4F18" w:rsidP="007D4F18">
            <w:pPr>
              <w:pStyle w:val="TAC"/>
              <w:keepNext w:val="0"/>
              <w:rPr>
                <w:rFonts w:eastAsia="MS Mincho"/>
              </w:rPr>
            </w:pPr>
            <w:r w:rsidRPr="00DF6DD6">
              <w:rPr>
                <w:lang w:eastAsia="ja-JP"/>
              </w:rPr>
              <w:t>10</w:t>
            </w:r>
          </w:p>
        </w:tc>
        <w:tc>
          <w:tcPr>
            <w:tcW w:w="877" w:type="dxa"/>
            <w:shd w:val="clear" w:color="auto" w:fill="auto"/>
            <w:noWrap/>
            <w:vAlign w:val="center"/>
          </w:tcPr>
          <w:p w14:paraId="5D477822" w14:textId="77777777" w:rsidR="007D4F18" w:rsidRPr="00DF6DD6" w:rsidRDefault="007D4F18" w:rsidP="007D4F18">
            <w:pPr>
              <w:pStyle w:val="TAC"/>
              <w:keepNext w:val="0"/>
              <w:rPr>
                <w:rFonts w:eastAsia="MS Mincho"/>
              </w:rPr>
            </w:pPr>
            <w:r w:rsidRPr="00DF6DD6">
              <w:rPr>
                <w:lang w:eastAsia="ja-JP"/>
              </w:rPr>
              <w:t>50</w:t>
            </w:r>
          </w:p>
        </w:tc>
        <w:tc>
          <w:tcPr>
            <w:tcW w:w="1299" w:type="dxa"/>
            <w:shd w:val="clear" w:color="auto" w:fill="auto"/>
            <w:noWrap/>
            <w:vAlign w:val="center"/>
          </w:tcPr>
          <w:p w14:paraId="19D8A3AB" w14:textId="77777777" w:rsidR="007D4F18" w:rsidRPr="00DF6DD6" w:rsidRDefault="007D4F18" w:rsidP="007D4F18">
            <w:pPr>
              <w:pStyle w:val="TAC"/>
              <w:keepNext w:val="0"/>
              <w:rPr>
                <w:rFonts w:eastAsia="MS Mincho"/>
              </w:rPr>
            </w:pPr>
            <w:r w:rsidRPr="00DF6DD6">
              <w:rPr>
                <w:lang w:eastAsia="ja-JP"/>
              </w:rPr>
              <w:t>3630</w:t>
            </w:r>
          </w:p>
        </w:tc>
        <w:tc>
          <w:tcPr>
            <w:tcW w:w="667" w:type="dxa"/>
            <w:shd w:val="clear" w:color="auto" w:fill="auto"/>
            <w:vAlign w:val="center"/>
          </w:tcPr>
          <w:p w14:paraId="270B9F81"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03F2DD2D" w14:textId="77777777" w:rsidR="007D4F18" w:rsidRPr="00DF6DD6" w:rsidRDefault="007D4F18" w:rsidP="007D4F18">
            <w:pPr>
              <w:pStyle w:val="TAC"/>
              <w:keepNext w:val="0"/>
            </w:pPr>
            <w:r w:rsidRPr="00DF6DD6">
              <w:rPr>
                <w:lang w:eastAsia="ja-JP"/>
              </w:rPr>
              <w:t>N/A</w:t>
            </w:r>
          </w:p>
        </w:tc>
      </w:tr>
      <w:tr w:rsidR="007D4F18" w:rsidRPr="00DF6DD6" w14:paraId="53F315ED" w14:textId="77777777" w:rsidTr="007D4F18">
        <w:trPr>
          <w:trHeight w:val="22"/>
          <w:jc w:val="center"/>
        </w:trPr>
        <w:tc>
          <w:tcPr>
            <w:tcW w:w="1928" w:type="dxa"/>
            <w:vMerge w:val="restart"/>
            <w:shd w:val="clear" w:color="auto" w:fill="auto"/>
            <w:vAlign w:val="center"/>
          </w:tcPr>
          <w:p w14:paraId="1DF4E12A" w14:textId="77777777" w:rsidR="007D4F18" w:rsidRPr="00DF6DD6" w:rsidRDefault="007D4F18" w:rsidP="007D4F18">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566EBC8F"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71448B8B" w14:textId="77777777" w:rsidR="007D4F18" w:rsidRPr="00DF6DD6" w:rsidRDefault="007D4F18" w:rsidP="007D4F18">
            <w:pPr>
              <w:pStyle w:val="TAC"/>
              <w:keepNext w:val="0"/>
              <w:rPr>
                <w:rFonts w:eastAsia="MS Mincho"/>
              </w:rPr>
            </w:pPr>
            <w:r w:rsidRPr="00DF6DD6">
              <w:rPr>
                <w:lang w:eastAsia="ja-JP"/>
              </w:rPr>
              <w:t>1970</w:t>
            </w:r>
          </w:p>
        </w:tc>
        <w:tc>
          <w:tcPr>
            <w:tcW w:w="746" w:type="dxa"/>
            <w:shd w:val="clear" w:color="auto" w:fill="auto"/>
            <w:noWrap/>
            <w:vAlign w:val="center"/>
          </w:tcPr>
          <w:p w14:paraId="6DAA4C47"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393D3881"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7CAD7850" w14:textId="77777777" w:rsidR="007D4F18" w:rsidRPr="00DF6DD6" w:rsidRDefault="007D4F18" w:rsidP="007D4F18">
            <w:pPr>
              <w:pStyle w:val="TAC"/>
              <w:keepNext w:val="0"/>
              <w:rPr>
                <w:rFonts w:eastAsia="MS Mincho"/>
              </w:rPr>
            </w:pPr>
            <w:r w:rsidRPr="00DF6DD6">
              <w:rPr>
                <w:lang w:eastAsia="ja-JP"/>
              </w:rPr>
              <w:t>2160</w:t>
            </w:r>
          </w:p>
        </w:tc>
        <w:tc>
          <w:tcPr>
            <w:tcW w:w="667" w:type="dxa"/>
            <w:shd w:val="clear" w:color="auto" w:fill="auto"/>
            <w:vAlign w:val="center"/>
          </w:tcPr>
          <w:p w14:paraId="25ED91E5"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2602C959" w14:textId="77777777" w:rsidR="007D4F18" w:rsidRPr="00DF6DD6" w:rsidRDefault="007D4F18" w:rsidP="007D4F18">
            <w:pPr>
              <w:pStyle w:val="TAC"/>
              <w:keepNext w:val="0"/>
            </w:pPr>
            <w:r w:rsidRPr="00DF6DD6">
              <w:rPr>
                <w:lang w:eastAsia="ja-JP"/>
              </w:rPr>
              <w:t>N/A</w:t>
            </w:r>
          </w:p>
        </w:tc>
      </w:tr>
      <w:tr w:rsidR="007D4F18" w:rsidRPr="00DF6DD6" w14:paraId="2D8F07A7" w14:textId="77777777" w:rsidTr="007D4F18">
        <w:trPr>
          <w:trHeight w:val="22"/>
          <w:jc w:val="center"/>
        </w:trPr>
        <w:tc>
          <w:tcPr>
            <w:tcW w:w="1928" w:type="dxa"/>
            <w:vMerge/>
            <w:shd w:val="clear" w:color="auto" w:fill="auto"/>
            <w:vAlign w:val="center"/>
          </w:tcPr>
          <w:p w14:paraId="2F9D0096" w14:textId="77777777" w:rsidR="007D4F18" w:rsidRPr="00DF6DD6" w:rsidRDefault="007D4F18" w:rsidP="007D4F18">
            <w:pPr>
              <w:pStyle w:val="TAC"/>
              <w:keepNext w:val="0"/>
            </w:pPr>
          </w:p>
        </w:tc>
        <w:tc>
          <w:tcPr>
            <w:tcW w:w="1146" w:type="dxa"/>
            <w:shd w:val="clear" w:color="auto" w:fill="auto"/>
            <w:vAlign w:val="center"/>
          </w:tcPr>
          <w:p w14:paraId="352C4C04" w14:textId="77777777" w:rsidR="007D4F18" w:rsidRPr="00DF6DD6" w:rsidRDefault="007D4F18" w:rsidP="007D4F18">
            <w:pPr>
              <w:pStyle w:val="TAC"/>
              <w:keepNext w:val="0"/>
              <w:rPr>
                <w:rFonts w:eastAsia="MS Mincho"/>
              </w:rPr>
            </w:pPr>
            <w:r w:rsidRPr="00DF6DD6">
              <w:rPr>
                <w:lang w:eastAsia="ja-JP"/>
              </w:rPr>
              <w:t>28</w:t>
            </w:r>
          </w:p>
        </w:tc>
        <w:tc>
          <w:tcPr>
            <w:tcW w:w="1167" w:type="dxa"/>
            <w:shd w:val="clear" w:color="auto" w:fill="auto"/>
            <w:noWrap/>
            <w:vAlign w:val="center"/>
          </w:tcPr>
          <w:p w14:paraId="7F6D00E7" w14:textId="77777777" w:rsidR="007D4F18" w:rsidRPr="00DF6DD6" w:rsidRDefault="007D4F18" w:rsidP="007D4F18">
            <w:pPr>
              <w:pStyle w:val="TAC"/>
              <w:keepNext w:val="0"/>
              <w:rPr>
                <w:rFonts w:eastAsia="MS Mincho"/>
              </w:rPr>
            </w:pPr>
            <w:r w:rsidRPr="00DF6DD6">
              <w:rPr>
                <w:lang w:eastAsia="ja-JP"/>
              </w:rPr>
              <w:t>739</w:t>
            </w:r>
          </w:p>
        </w:tc>
        <w:tc>
          <w:tcPr>
            <w:tcW w:w="746" w:type="dxa"/>
            <w:shd w:val="clear" w:color="auto" w:fill="auto"/>
            <w:noWrap/>
            <w:vAlign w:val="center"/>
          </w:tcPr>
          <w:p w14:paraId="13C89AC0"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11E582E8"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2CDBB8E0" w14:textId="77777777" w:rsidR="007D4F18" w:rsidRPr="00DF6DD6" w:rsidRDefault="007D4F18" w:rsidP="007D4F18">
            <w:pPr>
              <w:pStyle w:val="TAC"/>
              <w:keepNext w:val="0"/>
              <w:rPr>
                <w:rFonts w:eastAsia="MS Mincho"/>
              </w:rPr>
            </w:pPr>
            <w:r w:rsidRPr="00DF6DD6">
              <w:rPr>
                <w:lang w:eastAsia="ja-JP"/>
              </w:rPr>
              <w:t>794</w:t>
            </w:r>
          </w:p>
        </w:tc>
        <w:tc>
          <w:tcPr>
            <w:tcW w:w="667" w:type="dxa"/>
            <w:shd w:val="clear" w:color="auto" w:fill="auto"/>
            <w:vAlign w:val="center"/>
          </w:tcPr>
          <w:p w14:paraId="045044DE" w14:textId="77777777" w:rsidR="007D4F18" w:rsidRPr="00DF6DD6" w:rsidRDefault="007D4F18" w:rsidP="007D4F18">
            <w:pPr>
              <w:pStyle w:val="TAC"/>
              <w:keepNext w:val="0"/>
            </w:pPr>
            <w:r w:rsidRPr="00DF6DD6">
              <w:rPr>
                <w:lang w:eastAsia="ja-JP"/>
              </w:rPr>
              <w:t>4.2</w:t>
            </w:r>
          </w:p>
        </w:tc>
        <w:tc>
          <w:tcPr>
            <w:tcW w:w="1096" w:type="dxa"/>
            <w:shd w:val="clear" w:color="auto" w:fill="auto"/>
            <w:vAlign w:val="center"/>
          </w:tcPr>
          <w:p w14:paraId="166EA3CF" w14:textId="77777777" w:rsidR="007D4F18" w:rsidRPr="00DF6DD6" w:rsidRDefault="007D4F18" w:rsidP="007D4F18">
            <w:pPr>
              <w:pStyle w:val="TAC"/>
              <w:keepNext w:val="0"/>
            </w:pPr>
            <w:r w:rsidRPr="00DF6DD6">
              <w:rPr>
                <w:lang w:eastAsia="ja-JP"/>
              </w:rPr>
              <w:t>IMD5</w:t>
            </w:r>
          </w:p>
        </w:tc>
      </w:tr>
      <w:tr w:rsidR="007D4F18" w:rsidRPr="00DF6DD6" w14:paraId="3126AC48" w14:textId="77777777" w:rsidTr="007D4F18">
        <w:trPr>
          <w:trHeight w:val="22"/>
          <w:jc w:val="center"/>
        </w:trPr>
        <w:tc>
          <w:tcPr>
            <w:tcW w:w="1928" w:type="dxa"/>
            <w:vMerge/>
            <w:shd w:val="clear" w:color="auto" w:fill="auto"/>
            <w:vAlign w:val="center"/>
          </w:tcPr>
          <w:p w14:paraId="63256822" w14:textId="77777777" w:rsidR="007D4F18" w:rsidRPr="00DF6DD6" w:rsidRDefault="007D4F18" w:rsidP="007D4F18">
            <w:pPr>
              <w:pStyle w:val="TAC"/>
              <w:keepNext w:val="0"/>
            </w:pPr>
          </w:p>
        </w:tc>
        <w:tc>
          <w:tcPr>
            <w:tcW w:w="1146" w:type="dxa"/>
            <w:shd w:val="clear" w:color="auto" w:fill="auto"/>
            <w:vAlign w:val="center"/>
          </w:tcPr>
          <w:p w14:paraId="2D18D1B8" w14:textId="77777777" w:rsidR="007D4F18" w:rsidRPr="00DF6DD6" w:rsidRDefault="007D4F18" w:rsidP="007D4F18">
            <w:pPr>
              <w:pStyle w:val="TAC"/>
              <w:keepNext w:val="0"/>
              <w:rPr>
                <w:rFonts w:eastAsia="MS Mincho"/>
              </w:rPr>
            </w:pPr>
            <w:r w:rsidRPr="00DF6DD6">
              <w:rPr>
                <w:lang w:eastAsia="ja-JP"/>
              </w:rPr>
              <w:t>n78</w:t>
            </w:r>
          </w:p>
        </w:tc>
        <w:tc>
          <w:tcPr>
            <w:tcW w:w="1167" w:type="dxa"/>
            <w:shd w:val="clear" w:color="auto" w:fill="auto"/>
            <w:noWrap/>
            <w:vAlign w:val="center"/>
          </w:tcPr>
          <w:p w14:paraId="2C3252DE" w14:textId="77777777" w:rsidR="007D4F18" w:rsidRPr="00DF6DD6" w:rsidRDefault="007D4F18" w:rsidP="007D4F18">
            <w:pPr>
              <w:pStyle w:val="TAC"/>
              <w:keepNext w:val="0"/>
              <w:rPr>
                <w:rFonts w:eastAsia="MS Mincho"/>
              </w:rPr>
            </w:pPr>
            <w:r w:rsidRPr="00DF6DD6">
              <w:rPr>
                <w:lang w:eastAsia="ja-JP"/>
              </w:rPr>
              <w:t>3352</w:t>
            </w:r>
          </w:p>
        </w:tc>
        <w:tc>
          <w:tcPr>
            <w:tcW w:w="746" w:type="dxa"/>
            <w:shd w:val="clear" w:color="auto" w:fill="auto"/>
            <w:noWrap/>
            <w:vAlign w:val="center"/>
          </w:tcPr>
          <w:p w14:paraId="21A1CC04" w14:textId="77777777" w:rsidR="007D4F18" w:rsidRPr="00DF6DD6" w:rsidRDefault="007D4F18" w:rsidP="007D4F18">
            <w:pPr>
              <w:pStyle w:val="TAC"/>
              <w:keepNext w:val="0"/>
              <w:rPr>
                <w:rFonts w:eastAsia="MS Mincho"/>
              </w:rPr>
            </w:pPr>
            <w:r w:rsidRPr="00DF6DD6">
              <w:rPr>
                <w:lang w:eastAsia="ja-JP"/>
              </w:rPr>
              <w:t>10</w:t>
            </w:r>
          </w:p>
        </w:tc>
        <w:tc>
          <w:tcPr>
            <w:tcW w:w="877" w:type="dxa"/>
            <w:shd w:val="clear" w:color="auto" w:fill="auto"/>
            <w:noWrap/>
            <w:vAlign w:val="center"/>
          </w:tcPr>
          <w:p w14:paraId="571C863A" w14:textId="77777777" w:rsidR="007D4F18" w:rsidRPr="00DF6DD6" w:rsidRDefault="007D4F18" w:rsidP="007D4F18">
            <w:pPr>
              <w:pStyle w:val="TAC"/>
              <w:keepNext w:val="0"/>
              <w:rPr>
                <w:rFonts w:eastAsia="MS Mincho"/>
              </w:rPr>
            </w:pPr>
            <w:r w:rsidRPr="00DF6DD6">
              <w:rPr>
                <w:lang w:eastAsia="ja-JP"/>
              </w:rPr>
              <w:t>50</w:t>
            </w:r>
          </w:p>
        </w:tc>
        <w:tc>
          <w:tcPr>
            <w:tcW w:w="1299" w:type="dxa"/>
            <w:shd w:val="clear" w:color="auto" w:fill="auto"/>
            <w:noWrap/>
            <w:vAlign w:val="center"/>
          </w:tcPr>
          <w:p w14:paraId="7C563190" w14:textId="77777777" w:rsidR="007D4F18" w:rsidRPr="00DF6DD6" w:rsidRDefault="007D4F18" w:rsidP="007D4F18">
            <w:pPr>
              <w:pStyle w:val="TAC"/>
              <w:keepNext w:val="0"/>
              <w:rPr>
                <w:rFonts w:eastAsia="MS Mincho"/>
              </w:rPr>
            </w:pPr>
            <w:r w:rsidRPr="00DF6DD6">
              <w:rPr>
                <w:lang w:eastAsia="ja-JP"/>
              </w:rPr>
              <w:t>3352</w:t>
            </w:r>
          </w:p>
        </w:tc>
        <w:tc>
          <w:tcPr>
            <w:tcW w:w="667" w:type="dxa"/>
            <w:shd w:val="clear" w:color="auto" w:fill="auto"/>
            <w:vAlign w:val="center"/>
          </w:tcPr>
          <w:p w14:paraId="11B860FE"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696DB787" w14:textId="77777777" w:rsidR="007D4F18" w:rsidRPr="00DF6DD6" w:rsidRDefault="007D4F18" w:rsidP="007D4F18">
            <w:pPr>
              <w:pStyle w:val="TAC"/>
              <w:keepNext w:val="0"/>
            </w:pPr>
            <w:r w:rsidRPr="00DF6DD6">
              <w:rPr>
                <w:lang w:eastAsia="ja-JP"/>
              </w:rPr>
              <w:t>N/A</w:t>
            </w:r>
          </w:p>
        </w:tc>
      </w:tr>
      <w:tr w:rsidR="007D4F18" w:rsidRPr="00DF6DD6" w14:paraId="6305987B" w14:textId="77777777" w:rsidTr="007D4F18">
        <w:trPr>
          <w:trHeight w:val="22"/>
          <w:jc w:val="center"/>
        </w:trPr>
        <w:tc>
          <w:tcPr>
            <w:tcW w:w="1928" w:type="dxa"/>
            <w:vMerge w:val="restart"/>
            <w:shd w:val="clear" w:color="auto" w:fill="auto"/>
            <w:vAlign w:val="center"/>
          </w:tcPr>
          <w:p w14:paraId="33AC11C3" w14:textId="77777777" w:rsidR="007D4F18" w:rsidRPr="00DF6DD6" w:rsidRDefault="007D4F18" w:rsidP="007D4F18">
            <w:pPr>
              <w:pStyle w:val="TAC"/>
              <w:keepNext w:val="0"/>
            </w:pPr>
            <w:r w:rsidRPr="00DF6DD6">
              <w:rPr>
                <w:rFonts w:eastAsia="Malgun Gothic"/>
                <w:lang w:eastAsia="ko-KR"/>
              </w:rPr>
              <w:t>DC_1A_n28A-n78A</w:t>
            </w:r>
          </w:p>
        </w:tc>
        <w:tc>
          <w:tcPr>
            <w:tcW w:w="1146" w:type="dxa"/>
            <w:shd w:val="clear" w:color="auto" w:fill="auto"/>
            <w:vAlign w:val="center"/>
          </w:tcPr>
          <w:p w14:paraId="6B3223E1" w14:textId="77777777" w:rsidR="007D4F18" w:rsidRPr="00DF6DD6" w:rsidRDefault="007D4F18" w:rsidP="007D4F18">
            <w:pPr>
              <w:pStyle w:val="TAC"/>
              <w:keepNext w:val="0"/>
            </w:pPr>
            <w:r w:rsidRPr="00DF6DD6">
              <w:t>1</w:t>
            </w:r>
          </w:p>
        </w:tc>
        <w:tc>
          <w:tcPr>
            <w:tcW w:w="1167" w:type="dxa"/>
            <w:shd w:val="clear" w:color="auto" w:fill="auto"/>
            <w:noWrap/>
            <w:vAlign w:val="center"/>
          </w:tcPr>
          <w:p w14:paraId="7D9757DC" w14:textId="77777777" w:rsidR="007D4F18" w:rsidRPr="00DF6DD6" w:rsidRDefault="007D4F18" w:rsidP="007D4F18">
            <w:pPr>
              <w:pStyle w:val="TAC"/>
              <w:keepNext w:val="0"/>
            </w:pPr>
            <w:r w:rsidRPr="00DF6DD6">
              <w:t>1950</w:t>
            </w:r>
          </w:p>
        </w:tc>
        <w:tc>
          <w:tcPr>
            <w:tcW w:w="746" w:type="dxa"/>
            <w:shd w:val="clear" w:color="auto" w:fill="auto"/>
            <w:noWrap/>
            <w:vAlign w:val="center"/>
          </w:tcPr>
          <w:p w14:paraId="32128D22" w14:textId="77777777" w:rsidR="007D4F18" w:rsidRPr="00DF6DD6" w:rsidRDefault="007D4F18" w:rsidP="007D4F18">
            <w:pPr>
              <w:pStyle w:val="TAC"/>
              <w:keepNext w:val="0"/>
            </w:pPr>
            <w:r w:rsidRPr="00DF6DD6">
              <w:t>5</w:t>
            </w:r>
          </w:p>
        </w:tc>
        <w:tc>
          <w:tcPr>
            <w:tcW w:w="877" w:type="dxa"/>
            <w:shd w:val="clear" w:color="auto" w:fill="auto"/>
            <w:noWrap/>
            <w:vAlign w:val="center"/>
          </w:tcPr>
          <w:p w14:paraId="0CBD0EB9" w14:textId="77777777" w:rsidR="007D4F18" w:rsidRPr="00DF6DD6" w:rsidRDefault="007D4F18" w:rsidP="007D4F18">
            <w:pPr>
              <w:pStyle w:val="TAC"/>
              <w:keepNext w:val="0"/>
            </w:pPr>
            <w:r w:rsidRPr="00DF6DD6">
              <w:t>25</w:t>
            </w:r>
          </w:p>
        </w:tc>
        <w:tc>
          <w:tcPr>
            <w:tcW w:w="1299" w:type="dxa"/>
            <w:shd w:val="clear" w:color="auto" w:fill="auto"/>
            <w:noWrap/>
            <w:vAlign w:val="center"/>
          </w:tcPr>
          <w:p w14:paraId="4BEA799E" w14:textId="77777777" w:rsidR="007D4F18" w:rsidRPr="00DF6DD6" w:rsidRDefault="007D4F18" w:rsidP="007D4F18">
            <w:pPr>
              <w:pStyle w:val="TAC"/>
              <w:keepNext w:val="0"/>
            </w:pPr>
            <w:r w:rsidRPr="00DF6DD6">
              <w:t>2140</w:t>
            </w:r>
          </w:p>
        </w:tc>
        <w:tc>
          <w:tcPr>
            <w:tcW w:w="667" w:type="dxa"/>
            <w:shd w:val="clear" w:color="auto" w:fill="auto"/>
            <w:vAlign w:val="center"/>
          </w:tcPr>
          <w:p w14:paraId="7D4874E4" w14:textId="77777777" w:rsidR="007D4F18" w:rsidRPr="00DF6DD6" w:rsidRDefault="007D4F18" w:rsidP="007D4F18">
            <w:pPr>
              <w:pStyle w:val="TAC"/>
              <w:keepNext w:val="0"/>
            </w:pPr>
            <w:r w:rsidRPr="00DF6DD6">
              <w:t>N/A</w:t>
            </w:r>
          </w:p>
        </w:tc>
        <w:tc>
          <w:tcPr>
            <w:tcW w:w="1096" w:type="dxa"/>
            <w:shd w:val="clear" w:color="auto" w:fill="auto"/>
            <w:vAlign w:val="center"/>
          </w:tcPr>
          <w:p w14:paraId="5FB94E81" w14:textId="77777777" w:rsidR="007D4F18" w:rsidRPr="00DF6DD6" w:rsidRDefault="007D4F18" w:rsidP="007D4F18">
            <w:pPr>
              <w:pStyle w:val="TAC"/>
              <w:keepNext w:val="0"/>
            </w:pPr>
            <w:r w:rsidRPr="00DF6DD6">
              <w:t>N/A</w:t>
            </w:r>
          </w:p>
        </w:tc>
      </w:tr>
      <w:tr w:rsidR="007D4F18" w:rsidRPr="00DF6DD6" w14:paraId="1801DE14" w14:textId="77777777" w:rsidTr="007D4F18">
        <w:trPr>
          <w:trHeight w:val="22"/>
          <w:jc w:val="center"/>
        </w:trPr>
        <w:tc>
          <w:tcPr>
            <w:tcW w:w="1928" w:type="dxa"/>
            <w:vMerge/>
            <w:shd w:val="clear" w:color="auto" w:fill="auto"/>
            <w:vAlign w:val="center"/>
          </w:tcPr>
          <w:p w14:paraId="68B79CEB" w14:textId="77777777" w:rsidR="007D4F18" w:rsidRPr="00DF6DD6" w:rsidRDefault="007D4F18" w:rsidP="007D4F18">
            <w:pPr>
              <w:pStyle w:val="TAC"/>
              <w:keepNext w:val="0"/>
            </w:pPr>
          </w:p>
        </w:tc>
        <w:tc>
          <w:tcPr>
            <w:tcW w:w="1146" w:type="dxa"/>
            <w:shd w:val="clear" w:color="auto" w:fill="auto"/>
            <w:vAlign w:val="center"/>
          </w:tcPr>
          <w:p w14:paraId="670BD556" w14:textId="77777777" w:rsidR="007D4F18" w:rsidRPr="00DF6DD6" w:rsidRDefault="007D4F18" w:rsidP="007D4F18">
            <w:pPr>
              <w:pStyle w:val="TAC"/>
              <w:keepNext w:val="0"/>
            </w:pPr>
            <w:r w:rsidRPr="00DF6DD6">
              <w:t>n28</w:t>
            </w:r>
          </w:p>
        </w:tc>
        <w:tc>
          <w:tcPr>
            <w:tcW w:w="1167" w:type="dxa"/>
            <w:shd w:val="clear" w:color="auto" w:fill="auto"/>
            <w:noWrap/>
            <w:vAlign w:val="center"/>
          </w:tcPr>
          <w:p w14:paraId="4C0428A5" w14:textId="77777777" w:rsidR="007D4F18" w:rsidRPr="00DF6DD6" w:rsidRDefault="007D4F18" w:rsidP="007D4F18">
            <w:pPr>
              <w:pStyle w:val="TAC"/>
              <w:keepNext w:val="0"/>
            </w:pPr>
            <w:r w:rsidRPr="00DF6DD6">
              <w:t>733</w:t>
            </w:r>
          </w:p>
        </w:tc>
        <w:tc>
          <w:tcPr>
            <w:tcW w:w="746" w:type="dxa"/>
            <w:shd w:val="clear" w:color="auto" w:fill="auto"/>
            <w:noWrap/>
            <w:vAlign w:val="center"/>
          </w:tcPr>
          <w:p w14:paraId="56982B11" w14:textId="77777777" w:rsidR="007D4F18" w:rsidRPr="00DF6DD6" w:rsidRDefault="007D4F18" w:rsidP="007D4F18">
            <w:pPr>
              <w:pStyle w:val="TAC"/>
              <w:keepNext w:val="0"/>
            </w:pPr>
            <w:r w:rsidRPr="00DF6DD6">
              <w:t>5</w:t>
            </w:r>
          </w:p>
        </w:tc>
        <w:tc>
          <w:tcPr>
            <w:tcW w:w="877" w:type="dxa"/>
            <w:shd w:val="clear" w:color="auto" w:fill="auto"/>
            <w:noWrap/>
            <w:vAlign w:val="center"/>
          </w:tcPr>
          <w:p w14:paraId="26B8FEF3" w14:textId="77777777" w:rsidR="007D4F18" w:rsidRPr="00DF6DD6" w:rsidRDefault="007D4F18" w:rsidP="007D4F18">
            <w:pPr>
              <w:pStyle w:val="TAC"/>
              <w:keepNext w:val="0"/>
            </w:pPr>
            <w:r w:rsidRPr="00DF6DD6">
              <w:t>25</w:t>
            </w:r>
          </w:p>
        </w:tc>
        <w:tc>
          <w:tcPr>
            <w:tcW w:w="1299" w:type="dxa"/>
            <w:shd w:val="clear" w:color="auto" w:fill="auto"/>
            <w:noWrap/>
            <w:vAlign w:val="center"/>
          </w:tcPr>
          <w:p w14:paraId="2219669A" w14:textId="77777777" w:rsidR="007D4F18" w:rsidRPr="00DF6DD6" w:rsidRDefault="007D4F18" w:rsidP="007D4F18">
            <w:pPr>
              <w:pStyle w:val="TAC"/>
              <w:keepNext w:val="0"/>
            </w:pPr>
            <w:r w:rsidRPr="00DF6DD6">
              <w:t>788</w:t>
            </w:r>
          </w:p>
        </w:tc>
        <w:tc>
          <w:tcPr>
            <w:tcW w:w="667" w:type="dxa"/>
            <w:shd w:val="clear" w:color="auto" w:fill="auto"/>
            <w:vAlign w:val="center"/>
          </w:tcPr>
          <w:p w14:paraId="4381EFDF" w14:textId="77777777" w:rsidR="007D4F18" w:rsidRPr="00DF6DD6" w:rsidRDefault="007D4F18" w:rsidP="007D4F18">
            <w:pPr>
              <w:pStyle w:val="TAC"/>
              <w:keepNext w:val="0"/>
            </w:pPr>
            <w:r w:rsidRPr="00DF6DD6">
              <w:t>N/A</w:t>
            </w:r>
          </w:p>
        </w:tc>
        <w:tc>
          <w:tcPr>
            <w:tcW w:w="1096" w:type="dxa"/>
            <w:shd w:val="clear" w:color="auto" w:fill="auto"/>
            <w:vAlign w:val="center"/>
          </w:tcPr>
          <w:p w14:paraId="6ADC1440" w14:textId="77777777" w:rsidR="007D4F18" w:rsidRPr="00DF6DD6" w:rsidRDefault="007D4F18" w:rsidP="007D4F18">
            <w:pPr>
              <w:pStyle w:val="TAC"/>
              <w:keepNext w:val="0"/>
            </w:pPr>
            <w:r w:rsidRPr="00DF6DD6">
              <w:t>N/A</w:t>
            </w:r>
          </w:p>
        </w:tc>
      </w:tr>
      <w:tr w:rsidR="007D4F18" w:rsidRPr="00DF6DD6" w14:paraId="75626CD4" w14:textId="77777777" w:rsidTr="007D4F18">
        <w:trPr>
          <w:trHeight w:val="22"/>
          <w:jc w:val="center"/>
        </w:trPr>
        <w:tc>
          <w:tcPr>
            <w:tcW w:w="1928" w:type="dxa"/>
            <w:vMerge/>
            <w:shd w:val="clear" w:color="auto" w:fill="auto"/>
            <w:vAlign w:val="center"/>
          </w:tcPr>
          <w:p w14:paraId="1AB15E70" w14:textId="77777777" w:rsidR="007D4F18" w:rsidRPr="00DF6DD6" w:rsidRDefault="007D4F18" w:rsidP="007D4F18">
            <w:pPr>
              <w:pStyle w:val="TAC"/>
              <w:keepNext w:val="0"/>
            </w:pPr>
          </w:p>
        </w:tc>
        <w:tc>
          <w:tcPr>
            <w:tcW w:w="1146" w:type="dxa"/>
            <w:shd w:val="clear" w:color="auto" w:fill="auto"/>
            <w:vAlign w:val="center"/>
          </w:tcPr>
          <w:p w14:paraId="2180B8DE"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6240EFBE" w14:textId="77777777" w:rsidR="007D4F18" w:rsidRPr="00DF6DD6" w:rsidRDefault="007D4F18" w:rsidP="007D4F18">
            <w:pPr>
              <w:pStyle w:val="TAC"/>
              <w:keepNext w:val="0"/>
            </w:pPr>
            <w:r w:rsidRPr="00DF6DD6">
              <w:t>3416</w:t>
            </w:r>
          </w:p>
        </w:tc>
        <w:tc>
          <w:tcPr>
            <w:tcW w:w="746" w:type="dxa"/>
            <w:shd w:val="clear" w:color="auto" w:fill="auto"/>
            <w:noWrap/>
            <w:vAlign w:val="center"/>
          </w:tcPr>
          <w:p w14:paraId="703A36B8" w14:textId="77777777" w:rsidR="007D4F18" w:rsidRPr="00DF6DD6" w:rsidRDefault="007D4F18" w:rsidP="007D4F18">
            <w:pPr>
              <w:pStyle w:val="TAC"/>
              <w:keepNext w:val="0"/>
            </w:pPr>
            <w:r w:rsidRPr="00DF6DD6">
              <w:t>10</w:t>
            </w:r>
          </w:p>
        </w:tc>
        <w:tc>
          <w:tcPr>
            <w:tcW w:w="877" w:type="dxa"/>
            <w:shd w:val="clear" w:color="auto" w:fill="auto"/>
            <w:noWrap/>
            <w:vAlign w:val="center"/>
          </w:tcPr>
          <w:p w14:paraId="045223DD" w14:textId="77777777" w:rsidR="007D4F18" w:rsidRPr="00DF6DD6" w:rsidRDefault="007D4F18" w:rsidP="007D4F18">
            <w:pPr>
              <w:pStyle w:val="TAC"/>
              <w:keepNext w:val="0"/>
            </w:pPr>
            <w:r w:rsidRPr="00DF6DD6">
              <w:t>50</w:t>
            </w:r>
          </w:p>
        </w:tc>
        <w:tc>
          <w:tcPr>
            <w:tcW w:w="1299" w:type="dxa"/>
            <w:shd w:val="clear" w:color="auto" w:fill="auto"/>
            <w:noWrap/>
            <w:vAlign w:val="center"/>
          </w:tcPr>
          <w:p w14:paraId="5E3681DE" w14:textId="77777777" w:rsidR="007D4F18" w:rsidRPr="00DF6DD6" w:rsidRDefault="007D4F18" w:rsidP="007D4F18">
            <w:pPr>
              <w:pStyle w:val="TAC"/>
              <w:keepNext w:val="0"/>
            </w:pPr>
            <w:r w:rsidRPr="00DF6DD6">
              <w:t>3416</w:t>
            </w:r>
          </w:p>
        </w:tc>
        <w:tc>
          <w:tcPr>
            <w:tcW w:w="667" w:type="dxa"/>
            <w:shd w:val="clear" w:color="auto" w:fill="auto"/>
            <w:vAlign w:val="center"/>
          </w:tcPr>
          <w:p w14:paraId="6C20FE68" w14:textId="77777777" w:rsidR="007D4F18" w:rsidRPr="00DF6DD6" w:rsidRDefault="007D4F18" w:rsidP="007D4F18">
            <w:pPr>
              <w:pStyle w:val="TAC"/>
              <w:keepNext w:val="0"/>
            </w:pPr>
            <w:r w:rsidRPr="00DF6DD6">
              <w:t>15.7</w:t>
            </w:r>
          </w:p>
        </w:tc>
        <w:tc>
          <w:tcPr>
            <w:tcW w:w="1096" w:type="dxa"/>
            <w:shd w:val="clear" w:color="auto" w:fill="auto"/>
            <w:vAlign w:val="center"/>
          </w:tcPr>
          <w:p w14:paraId="48CCD70A" w14:textId="77777777" w:rsidR="007D4F18" w:rsidRPr="00DF6DD6" w:rsidRDefault="007D4F18" w:rsidP="007D4F18">
            <w:pPr>
              <w:pStyle w:val="TAC"/>
              <w:keepNext w:val="0"/>
            </w:pPr>
            <w:r w:rsidRPr="00DF6DD6">
              <w:t>IMD3</w:t>
            </w:r>
          </w:p>
        </w:tc>
      </w:tr>
      <w:tr w:rsidR="007D4F18" w:rsidRPr="00DF6DD6" w14:paraId="77B89343" w14:textId="77777777" w:rsidTr="007D4F18">
        <w:trPr>
          <w:trHeight w:val="22"/>
          <w:jc w:val="center"/>
        </w:trPr>
        <w:tc>
          <w:tcPr>
            <w:tcW w:w="1928" w:type="dxa"/>
            <w:vMerge/>
            <w:shd w:val="clear" w:color="auto" w:fill="auto"/>
            <w:vAlign w:val="center"/>
          </w:tcPr>
          <w:p w14:paraId="5BF5E4D2" w14:textId="77777777" w:rsidR="007D4F18" w:rsidRPr="00DF6DD6" w:rsidRDefault="007D4F18" w:rsidP="007D4F18">
            <w:pPr>
              <w:pStyle w:val="TAC"/>
              <w:keepNext w:val="0"/>
            </w:pPr>
          </w:p>
        </w:tc>
        <w:tc>
          <w:tcPr>
            <w:tcW w:w="1146" w:type="dxa"/>
            <w:shd w:val="clear" w:color="auto" w:fill="auto"/>
            <w:vAlign w:val="center"/>
          </w:tcPr>
          <w:p w14:paraId="03582409" w14:textId="77777777" w:rsidR="007D4F18" w:rsidRPr="00DF6DD6" w:rsidRDefault="007D4F18" w:rsidP="007D4F18">
            <w:pPr>
              <w:pStyle w:val="TAC"/>
              <w:keepNext w:val="0"/>
            </w:pPr>
            <w:r w:rsidRPr="00DF6DD6">
              <w:t>1</w:t>
            </w:r>
          </w:p>
        </w:tc>
        <w:tc>
          <w:tcPr>
            <w:tcW w:w="1167" w:type="dxa"/>
            <w:shd w:val="clear" w:color="auto" w:fill="auto"/>
            <w:noWrap/>
            <w:vAlign w:val="center"/>
          </w:tcPr>
          <w:p w14:paraId="676B1547" w14:textId="77777777" w:rsidR="007D4F18" w:rsidRPr="00DF6DD6" w:rsidRDefault="007D4F18" w:rsidP="007D4F18">
            <w:pPr>
              <w:pStyle w:val="TAC"/>
              <w:keepNext w:val="0"/>
            </w:pPr>
            <w:r w:rsidRPr="00DF6DD6">
              <w:t>1950</w:t>
            </w:r>
          </w:p>
        </w:tc>
        <w:tc>
          <w:tcPr>
            <w:tcW w:w="746" w:type="dxa"/>
            <w:shd w:val="clear" w:color="auto" w:fill="auto"/>
            <w:noWrap/>
            <w:vAlign w:val="center"/>
          </w:tcPr>
          <w:p w14:paraId="121C44D9" w14:textId="77777777" w:rsidR="007D4F18" w:rsidRPr="00DF6DD6" w:rsidRDefault="007D4F18" w:rsidP="007D4F18">
            <w:pPr>
              <w:pStyle w:val="TAC"/>
              <w:keepNext w:val="0"/>
            </w:pPr>
            <w:r w:rsidRPr="00DF6DD6">
              <w:t>5</w:t>
            </w:r>
          </w:p>
        </w:tc>
        <w:tc>
          <w:tcPr>
            <w:tcW w:w="877" w:type="dxa"/>
            <w:shd w:val="clear" w:color="auto" w:fill="auto"/>
            <w:noWrap/>
            <w:vAlign w:val="center"/>
          </w:tcPr>
          <w:p w14:paraId="6189FC91" w14:textId="77777777" w:rsidR="007D4F18" w:rsidRPr="00DF6DD6" w:rsidRDefault="007D4F18" w:rsidP="007D4F18">
            <w:pPr>
              <w:pStyle w:val="TAC"/>
              <w:keepNext w:val="0"/>
            </w:pPr>
            <w:r w:rsidRPr="00DF6DD6">
              <w:t>25</w:t>
            </w:r>
          </w:p>
        </w:tc>
        <w:tc>
          <w:tcPr>
            <w:tcW w:w="1299" w:type="dxa"/>
            <w:shd w:val="clear" w:color="auto" w:fill="auto"/>
            <w:noWrap/>
            <w:vAlign w:val="center"/>
          </w:tcPr>
          <w:p w14:paraId="05AB2850" w14:textId="77777777" w:rsidR="007D4F18" w:rsidRPr="00DF6DD6" w:rsidRDefault="007D4F18" w:rsidP="007D4F18">
            <w:pPr>
              <w:pStyle w:val="TAC"/>
              <w:keepNext w:val="0"/>
            </w:pPr>
            <w:r w:rsidRPr="00DF6DD6">
              <w:t>2140</w:t>
            </w:r>
          </w:p>
        </w:tc>
        <w:tc>
          <w:tcPr>
            <w:tcW w:w="667" w:type="dxa"/>
            <w:shd w:val="clear" w:color="auto" w:fill="auto"/>
            <w:vAlign w:val="center"/>
          </w:tcPr>
          <w:p w14:paraId="12362C2E" w14:textId="77777777" w:rsidR="007D4F18" w:rsidRPr="00DF6DD6" w:rsidRDefault="007D4F18" w:rsidP="007D4F18">
            <w:pPr>
              <w:pStyle w:val="TAC"/>
              <w:keepNext w:val="0"/>
            </w:pPr>
            <w:r w:rsidRPr="00DF6DD6">
              <w:t>N/A</w:t>
            </w:r>
          </w:p>
        </w:tc>
        <w:tc>
          <w:tcPr>
            <w:tcW w:w="1096" w:type="dxa"/>
            <w:shd w:val="clear" w:color="auto" w:fill="auto"/>
            <w:vAlign w:val="center"/>
          </w:tcPr>
          <w:p w14:paraId="43498D25" w14:textId="77777777" w:rsidR="007D4F18" w:rsidRPr="00DF6DD6" w:rsidRDefault="007D4F18" w:rsidP="007D4F18">
            <w:pPr>
              <w:pStyle w:val="TAC"/>
              <w:keepNext w:val="0"/>
            </w:pPr>
            <w:r w:rsidRPr="00DF6DD6">
              <w:t>N/A</w:t>
            </w:r>
          </w:p>
        </w:tc>
      </w:tr>
      <w:tr w:rsidR="007D4F18" w:rsidRPr="00DF6DD6" w14:paraId="02032987" w14:textId="77777777" w:rsidTr="007D4F18">
        <w:trPr>
          <w:trHeight w:val="22"/>
          <w:jc w:val="center"/>
        </w:trPr>
        <w:tc>
          <w:tcPr>
            <w:tcW w:w="1928" w:type="dxa"/>
            <w:vMerge/>
            <w:shd w:val="clear" w:color="auto" w:fill="auto"/>
            <w:vAlign w:val="center"/>
          </w:tcPr>
          <w:p w14:paraId="7EF674D6" w14:textId="77777777" w:rsidR="007D4F18" w:rsidRPr="00DF6DD6" w:rsidRDefault="007D4F18" w:rsidP="007D4F18">
            <w:pPr>
              <w:pStyle w:val="TAC"/>
              <w:keepNext w:val="0"/>
            </w:pPr>
          </w:p>
        </w:tc>
        <w:tc>
          <w:tcPr>
            <w:tcW w:w="1146" w:type="dxa"/>
            <w:shd w:val="clear" w:color="auto" w:fill="auto"/>
            <w:vAlign w:val="center"/>
          </w:tcPr>
          <w:p w14:paraId="4FED2D8D"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58F96525" w14:textId="77777777" w:rsidR="007D4F18" w:rsidRPr="00DF6DD6" w:rsidRDefault="007D4F18" w:rsidP="007D4F18">
            <w:pPr>
              <w:pStyle w:val="TAC"/>
              <w:keepNext w:val="0"/>
            </w:pPr>
            <w:r w:rsidRPr="00DF6DD6">
              <w:t>3320</w:t>
            </w:r>
          </w:p>
        </w:tc>
        <w:tc>
          <w:tcPr>
            <w:tcW w:w="746" w:type="dxa"/>
            <w:shd w:val="clear" w:color="auto" w:fill="auto"/>
            <w:noWrap/>
            <w:vAlign w:val="center"/>
          </w:tcPr>
          <w:p w14:paraId="72AA1DFF" w14:textId="77777777" w:rsidR="007D4F18" w:rsidRPr="00DF6DD6" w:rsidRDefault="007D4F18" w:rsidP="007D4F18">
            <w:pPr>
              <w:pStyle w:val="TAC"/>
              <w:keepNext w:val="0"/>
            </w:pPr>
            <w:r w:rsidRPr="00DF6DD6">
              <w:t>10</w:t>
            </w:r>
          </w:p>
        </w:tc>
        <w:tc>
          <w:tcPr>
            <w:tcW w:w="877" w:type="dxa"/>
            <w:shd w:val="clear" w:color="auto" w:fill="auto"/>
            <w:noWrap/>
            <w:vAlign w:val="center"/>
          </w:tcPr>
          <w:p w14:paraId="034DAC83" w14:textId="77777777" w:rsidR="007D4F18" w:rsidRPr="00DF6DD6" w:rsidRDefault="007D4F18" w:rsidP="007D4F18">
            <w:pPr>
              <w:pStyle w:val="TAC"/>
              <w:keepNext w:val="0"/>
            </w:pPr>
            <w:r w:rsidRPr="00DF6DD6">
              <w:t>50</w:t>
            </w:r>
          </w:p>
        </w:tc>
        <w:tc>
          <w:tcPr>
            <w:tcW w:w="1299" w:type="dxa"/>
            <w:shd w:val="clear" w:color="auto" w:fill="auto"/>
            <w:noWrap/>
            <w:vAlign w:val="center"/>
          </w:tcPr>
          <w:p w14:paraId="55DFCE38" w14:textId="77777777" w:rsidR="007D4F18" w:rsidRPr="00DF6DD6" w:rsidRDefault="007D4F18" w:rsidP="007D4F18">
            <w:pPr>
              <w:pStyle w:val="TAC"/>
              <w:keepNext w:val="0"/>
            </w:pPr>
            <w:r w:rsidRPr="00DF6DD6">
              <w:t>3320</w:t>
            </w:r>
          </w:p>
        </w:tc>
        <w:tc>
          <w:tcPr>
            <w:tcW w:w="667" w:type="dxa"/>
            <w:shd w:val="clear" w:color="auto" w:fill="auto"/>
            <w:vAlign w:val="center"/>
          </w:tcPr>
          <w:p w14:paraId="05F70FC5" w14:textId="77777777" w:rsidR="007D4F18" w:rsidRPr="00DF6DD6" w:rsidRDefault="007D4F18" w:rsidP="007D4F18">
            <w:pPr>
              <w:pStyle w:val="TAC"/>
              <w:keepNext w:val="0"/>
            </w:pPr>
            <w:r w:rsidRPr="00DF6DD6">
              <w:t>N/A</w:t>
            </w:r>
          </w:p>
        </w:tc>
        <w:tc>
          <w:tcPr>
            <w:tcW w:w="1096" w:type="dxa"/>
            <w:shd w:val="clear" w:color="auto" w:fill="auto"/>
            <w:vAlign w:val="center"/>
          </w:tcPr>
          <w:p w14:paraId="72249F60" w14:textId="77777777" w:rsidR="007D4F18" w:rsidRPr="00DF6DD6" w:rsidRDefault="007D4F18" w:rsidP="007D4F18">
            <w:pPr>
              <w:pStyle w:val="TAC"/>
              <w:keepNext w:val="0"/>
            </w:pPr>
            <w:r w:rsidRPr="00DF6DD6">
              <w:t>N/A</w:t>
            </w:r>
          </w:p>
        </w:tc>
      </w:tr>
      <w:tr w:rsidR="007D4F18" w:rsidRPr="00DF6DD6" w14:paraId="51DDEDE9" w14:textId="77777777" w:rsidTr="007D4F18">
        <w:trPr>
          <w:trHeight w:val="22"/>
          <w:jc w:val="center"/>
        </w:trPr>
        <w:tc>
          <w:tcPr>
            <w:tcW w:w="1928" w:type="dxa"/>
            <w:vMerge/>
            <w:shd w:val="clear" w:color="auto" w:fill="auto"/>
            <w:vAlign w:val="center"/>
          </w:tcPr>
          <w:p w14:paraId="4E5CD910" w14:textId="77777777" w:rsidR="007D4F18" w:rsidRPr="00DF6DD6" w:rsidRDefault="007D4F18" w:rsidP="007D4F18">
            <w:pPr>
              <w:pStyle w:val="TAC"/>
              <w:keepNext w:val="0"/>
            </w:pPr>
          </w:p>
        </w:tc>
        <w:tc>
          <w:tcPr>
            <w:tcW w:w="1146" w:type="dxa"/>
            <w:shd w:val="clear" w:color="auto" w:fill="auto"/>
            <w:vAlign w:val="center"/>
          </w:tcPr>
          <w:p w14:paraId="5B001D6B" w14:textId="77777777" w:rsidR="007D4F18" w:rsidRPr="00DF6DD6" w:rsidRDefault="007D4F18" w:rsidP="007D4F18">
            <w:pPr>
              <w:pStyle w:val="TAC"/>
              <w:keepNext w:val="0"/>
            </w:pPr>
            <w:r w:rsidRPr="00DF6DD6">
              <w:t>n28</w:t>
            </w:r>
          </w:p>
        </w:tc>
        <w:tc>
          <w:tcPr>
            <w:tcW w:w="1167" w:type="dxa"/>
            <w:shd w:val="clear" w:color="auto" w:fill="auto"/>
            <w:noWrap/>
            <w:vAlign w:val="center"/>
          </w:tcPr>
          <w:p w14:paraId="2E758437" w14:textId="77777777" w:rsidR="007D4F18" w:rsidRPr="00DF6DD6" w:rsidRDefault="007D4F18" w:rsidP="007D4F18">
            <w:pPr>
              <w:pStyle w:val="TAC"/>
              <w:keepNext w:val="0"/>
            </w:pPr>
            <w:r w:rsidRPr="00DF6DD6">
              <w:t>735</w:t>
            </w:r>
          </w:p>
        </w:tc>
        <w:tc>
          <w:tcPr>
            <w:tcW w:w="746" w:type="dxa"/>
            <w:shd w:val="clear" w:color="auto" w:fill="auto"/>
            <w:noWrap/>
            <w:vAlign w:val="center"/>
          </w:tcPr>
          <w:p w14:paraId="6D5DEC7F" w14:textId="77777777" w:rsidR="007D4F18" w:rsidRPr="00DF6DD6" w:rsidRDefault="007D4F18" w:rsidP="007D4F18">
            <w:pPr>
              <w:pStyle w:val="TAC"/>
              <w:keepNext w:val="0"/>
            </w:pPr>
            <w:r w:rsidRPr="00DF6DD6">
              <w:t>5</w:t>
            </w:r>
          </w:p>
        </w:tc>
        <w:tc>
          <w:tcPr>
            <w:tcW w:w="877" w:type="dxa"/>
            <w:shd w:val="clear" w:color="auto" w:fill="auto"/>
            <w:noWrap/>
            <w:vAlign w:val="center"/>
          </w:tcPr>
          <w:p w14:paraId="4746BF05" w14:textId="77777777" w:rsidR="007D4F18" w:rsidRPr="00DF6DD6" w:rsidRDefault="007D4F18" w:rsidP="007D4F18">
            <w:pPr>
              <w:pStyle w:val="TAC"/>
              <w:keepNext w:val="0"/>
            </w:pPr>
            <w:r w:rsidRPr="00DF6DD6">
              <w:t>25</w:t>
            </w:r>
          </w:p>
        </w:tc>
        <w:tc>
          <w:tcPr>
            <w:tcW w:w="1299" w:type="dxa"/>
            <w:shd w:val="clear" w:color="auto" w:fill="auto"/>
            <w:noWrap/>
            <w:vAlign w:val="center"/>
          </w:tcPr>
          <w:p w14:paraId="001AF877" w14:textId="77777777" w:rsidR="007D4F18" w:rsidRPr="00DF6DD6" w:rsidRDefault="007D4F18" w:rsidP="007D4F18">
            <w:pPr>
              <w:pStyle w:val="TAC"/>
              <w:keepNext w:val="0"/>
            </w:pPr>
            <w:r w:rsidRPr="00DF6DD6">
              <w:t>790</w:t>
            </w:r>
          </w:p>
        </w:tc>
        <w:tc>
          <w:tcPr>
            <w:tcW w:w="667" w:type="dxa"/>
            <w:shd w:val="clear" w:color="auto" w:fill="auto"/>
            <w:vAlign w:val="center"/>
          </w:tcPr>
          <w:p w14:paraId="25BA91F3" w14:textId="77777777" w:rsidR="007D4F18" w:rsidRPr="00DF6DD6" w:rsidRDefault="007D4F18" w:rsidP="007D4F18">
            <w:pPr>
              <w:pStyle w:val="TAC"/>
              <w:keepNext w:val="0"/>
            </w:pPr>
            <w:r w:rsidRPr="00DF6DD6">
              <w:t>3.3</w:t>
            </w:r>
          </w:p>
        </w:tc>
        <w:tc>
          <w:tcPr>
            <w:tcW w:w="1096" w:type="dxa"/>
            <w:shd w:val="clear" w:color="auto" w:fill="auto"/>
            <w:vAlign w:val="center"/>
          </w:tcPr>
          <w:p w14:paraId="017DCAE9" w14:textId="77777777" w:rsidR="007D4F18" w:rsidRPr="00DF6DD6" w:rsidRDefault="007D4F18" w:rsidP="007D4F18">
            <w:pPr>
              <w:pStyle w:val="TAC"/>
              <w:keepNext w:val="0"/>
            </w:pPr>
            <w:r w:rsidRPr="00DF6DD6">
              <w:t>IMD5</w:t>
            </w:r>
          </w:p>
        </w:tc>
      </w:tr>
      <w:tr w:rsidR="007D4F18" w:rsidRPr="00DF6DD6" w14:paraId="49ECCD44" w14:textId="77777777" w:rsidTr="007D4F18">
        <w:trPr>
          <w:trHeight w:val="22"/>
          <w:jc w:val="center"/>
        </w:trPr>
        <w:tc>
          <w:tcPr>
            <w:tcW w:w="1928" w:type="dxa"/>
            <w:vMerge w:val="restart"/>
            <w:shd w:val="clear" w:color="auto" w:fill="auto"/>
            <w:vAlign w:val="center"/>
          </w:tcPr>
          <w:p w14:paraId="49FCF65C" w14:textId="77777777" w:rsidR="007D4F18" w:rsidRPr="00DF6DD6" w:rsidRDefault="007D4F18" w:rsidP="007D4F18">
            <w:pPr>
              <w:pStyle w:val="TAC"/>
              <w:keepNext w:val="0"/>
              <w:rPr>
                <w:lang w:eastAsia="zh-CN"/>
              </w:rPr>
            </w:pPr>
            <w:r w:rsidRPr="00DF6DD6">
              <w:lastRenderedPageBreak/>
              <w:t>DC_1A-</w:t>
            </w:r>
            <w:r w:rsidRPr="00DF6DD6">
              <w:rPr>
                <w:lang w:eastAsia="ja-JP"/>
              </w:rPr>
              <w:t>2</w:t>
            </w:r>
            <w:r w:rsidRPr="00DF6DD6">
              <w:t>8A_n79A</w:t>
            </w:r>
          </w:p>
        </w:tc>
        <w:tc>
          <w:tcPr>
            <w:tcW w:w="1146" w:type="dxa"/>
            <w:shd w:val="clear" w:color="auto" w:fill="auto"/>
            <w:vAlign w:val="center"/>
          </w:tcPr>
          <w:p w14:paraId="08841040" w14:textId="77777777" w:rsidR="007D4F18" w:rsidRPr="00DF6DD6" w:rsidRDefault="007D4F18" w:rsidP="007D4F18">
            <w:pPr>
              <w:pStyle w:val="TAC"/>
              <w:keepNext w:val="0"/>
            </w:pPr>
            <w:r w:rsidRPr="00DF6DD6">
              <w:t>1</w:t>
            </w:r>
          </w:p>
        </w:tc>
        <w:tc>
          <w:tcPr>
            <w:tcW w:w="1167" w:type="dxa"/>
            <w:shd w:val="clear" w:color="auto" w:fill="auto"/>
            <w:noWrap/>
            <w:vAlign w:val="center"/>
          </w:tcPr>
          <w:p w14:paraId="4D701F25" w14:textId="77777777" w:rsidR="007D4F18" w:rsidRPr="00DF6DD6" w:rsidRDefault="007D4F18" w:rsidP="007D4F18">
            <w:pPr>
              <w:pStyle w:val="TAC"/>
              <w:keepNext w:val="0"/>
            </w:pPr>
            <w:r w:rsidRPr="00DF6DD6">
              <w:t>1930</w:t>
            </w:r>
          </w:p>
        </w:tc>
        <w:tc>
          <w:tcPr>
            <w:tcW w:w="746" w:type="dxa"/>
            <w:shd w:val="clear" w:color="auto" w:fill="auto"/>
            <w:noWrap/>
            <w:vAlign w:val="center"/>
          </w:tcPr>
          <w:p w14:paraId="6167BB9C" w14:textId="77777777" w:rsidR="007D4F18" w:rsidRPr="00DF6DD6" w:rsidRDefault="007D4F18" w:rsidP="007D4F18">
            <w:pPr>
              <w:pStyle w:val="TAC"/>
              <w:keepNext w:val="0"/>
            </w:pPr>
            <w:r w:rsidRPr="00DF6DD6">
              <w:t>5</w:t>
            </w:r>
          </w:p>
        </w:tc>
        <w:tc>
          <w:tcPr>
            <w:tcW w:w="877" w:type="dxa"/>
            <w:shd w:val="clear" w:color="auto" w:fill="auto"/>
            <w:noWrap/>
            <w:vAlign w:val="center"/>
          </w:tcPr>
          <w:p w14:paraId="63954276" w14:textId="77777777" w:rsidR="007D4F18" w:rsidRPr="00DF6DD6" w:rsidRDefault="007D4F18" w:rsidP="007D4F18">
            <w:pPr>
              <w:pStyle w:val="TAC"/>
              <w:keepNext w:val="0"/>
            </w:pPr>
            <w:r w:rsidRPr="00DF6DD6">
              <w:t>25</w:t>
            </w:r>
          </w:p>
        </w:tc>
        <w:tc>
          <w:tcPr>
            <w:tcW w:w="1299" w:type="dxa"/>
            <w:shd w:val="clear" w:color="auto" w:fill="auto"/>
            <w:noWrap/>
            <w:vAlign w:val="center"/>
          </w:tcPr>
          <w:p w14:paraId="70238D32" w14:textId="77777777" w:rsidR="007D4F18" w:rsidRPr="00DF6DD6" w:rsidRDefault="007D4F18" w:rsidP="007D4F18">
            <w:pPr>
              <w:pStyle w:val="TAC"/>
              <w:keepNext w:val="0"/>
            </w:pPr>
            <w:r w:rsidRPr="00DF6DD6">
              <w:t>2120</w:t>
            </w:r>
          </w:p>
        </w:tc>
        <w:tc>
          <w:tcPr>
            <w:tcW w:w="667" w:type="dxa"/>
            <w:shd w:val="clear" w:color="auto" w:fill="auto"/>
            <w:vAlign w:val="center"/>
          </w:tcPr>
          <w:p w14:paraId="1EEC9953" w14:textId="77777777" w:rsidR="007D4F18" w:rsidRPr="00DF6DD6" w:rsidRDefault="007D4F18" w:rsidP="007D4F18">
            <w:pPr>
              <w:pStyle w:val="TAC"/>
              <w:keepNext w:val="0"/>
            </w:pPr>
            <w:r w:rsidRPr="00DF6DD6">
              <w:t>N/A</w:t>
            </w:r>
            <w:r w:rsidRPr="00DF6DD6" w:rsidDel="00C36913">
              <w:t xml:space="preserve"> </w:t>
            </w:r>
          </w:p>
        </w:tc>
        <w:tc>
          <w:tcPr>
            <w:tcW w:w="1096" w:type="dxa"/>
            <w:shd w:val="clear" w:color="auto" w:fill="auto"/>
            <w:vAlign w:val="center"/>
          </w:tcPr>
          <w:p w14:paraId="75C2B6D4" w14:textId="77777777" w:rsidR="007D4F18" w:rsidRPr="00DF6DD6" w:rsidRDefault="007D4F18" w:rsidP="007D4F18">
            <w:pPr>
              <w:pStyle w:val="TAC"/>
              <w:keepNext w:val="0"/>
            </w:pPr>
            <w:r w:rsidRPr="00DF6DD6">
              <w:t>N/A</w:t>
            </w:r>
            <w:r w:rsidRPr="00DF6DD6" w:rsidDel="00C36913">
              <w:t xml:space="preserve"> </w:t>
            </w:r>
          </w:p>
        </w:tc>
      </w:tr>
      <w:tr w:rsidR="007D4F18" w:rsidRPr="00DF6DD6" w14:paraId="3C8F9B86" w14:textId="77777777" w:rsidTr="007D4F18">
        <w:trPr>
          <w:trHeight w:val="22"/>
          <w:jc w:val="center"/>
        </w:trPr>
        <w:tc>
          <w:tcPr>
            <w:tcW w:w="1928" w:type="dxa"/>
            <w:vMerge/>
            <w:shd w:val="clear" w:color="auto" w:fill="auto"/>
            <w:vAlign w:val="center"/>
          </w:tcPr>
          <w:p w14:paraId="1C8B730F" w14:textId="77777777" w:rsidR="007D4F18" w:rsidRPr="00DF6DD6" w:rsidRDefault="007D4F18" w:rsidP="007D4F18">
            <w:pPr>
              <w:pStyle w:val="TAC"/>
              <w:keepNext w:val="0"/>
              <w:rPr>
                <w:lang w:eastAsia="zh-CN"/>
              </w:rPr>
            </w:pPr>
          </w:p>
        </w:tc>
        <w:tc>
          <w:tcPr>
            <w:tcW w:w="1146" w:type="dxa"/>
            <w:shd w:val="clear" w:color="auto" w:fill="auto"/>
            <w:vAlign w:val="center"/>
          </w:tcPr>
          <w:p w14:paraId="2CC9D99F" w14:textId="77777777" w:rsidR="007D4F18" w:rsidRPr="00DF6DD6" w:rsidRDefault="007D4F18" w:rsidP="007D4F18">
            <w:pPr>
              <w:pStyle w:val="TAC"/>
              <w:keepNext w:val="0"/>
            </w:pPr>
            <w:r w:rsidRPr="00DF6DD6">
              <w:t>28</w:t>
            </w:r>
          </w:p>
        </w:tc>
        <w:tc>
          <w:tcPr>
            <w:tcW w:w="1167" w:type="dxa"/>
            <w:shd w:val="clear" w:color="auto" w:fill="auto"/>
            <w:noWrap/>
            <w:vAlign w:val="center"/>
          </w:tcPr>
          <w:p w14:paraId="56AE7410" w14:textId="77777777" w:rsidR="007D4F18" w:rsidRPr="00DF6DD6" w:rsidRDefault="007D4F18" w:rsidP="007D4F18">
            <w:pPr>
              <w:pStyle w:val="TAC"/>
              <w:keepNext w:val="0"/>
            </w:pPr>
            <w:r w:rsidRPr="00DF6DD6">
              <w:t>733</w:t>
            </w:r>
          </w:p>
        </w:tc>
        <w:tc>
          <w:tcPr>
            <w:tcW w:w="746" w:type="dxa"/>
            <w:shd w:val="clear" w:color="auto" w:fill="auto"/>
            <w:noWrap/>
            <w:vAlign w:val="center"/>
          </w:tcPr>
          <w:p w14:paraId="7DA778B4" w14:textId="77777777" w:rsidR="007D4F18" w:rsidRPr="00DF6DD6" w:rsidRDefault="007D4F18" w:rsidP="007D4F18">
            <w:pPr>
              <w:pStyle w:val="TAC"/>
              <w:keepNext w:val="0"/>
            </w:pPr>
            <w:r w:rsidRPr="00DF6DD6">
              <w:t>5</w:t>
            </w:r>
          </w:p>
        </w:tc>
        <w:tc>
          <w:tcPr>
            <w:tcW w:w="877" w:type="dxa"/>
            <w:shd w:val="clear" w:color="auto" w:fill="auto"/>
            <w:noWrap/>
            <w:vAlign w:val="center"/>
          </w:tcPr>
          <w:p w14:paraId="1CCE8B00" w14:textId="77777777" w:rsidR="007D4F18" w:rsidRPr="00DF6DD6" w:rsidRDefault="007D4F18" w:rsidP="007D4F18">
            <w:pPr>
              <w:pStyle w:val="TAC"/>
              <w:keepNext w:val="0"/>
            </w:pPr>
            <w:r w:rsidRPr="00DF6DD6">
              <w:t>25</w:t>
            </w:r>
          </w:p>
        </w:tc>
        <w:tc>
          <w:tcPr>
            <w:tcW w:w="1299" w:type="dxa"/>
            <w:shd w:val="clear" w:color="auto" w:fill="auto"/>
            <w:noWrap/>
            <w:vAlign w:val="center"/>
          </w:tcPr>
          <w:p w14:paraId="3AB75159" w14:textId="77777777" w:rsidR="007D4F18" w:rsidRPr="00DF6DD6" w:rsidRDefault="007D4F18" w:rsidP="007D4F18">
            <w:pPr>
              <w:pStyle w:val="TAC"/>
              <w:keepNext w:val="0"/>
            </w:pPr>
            <w:r w:rsidRPr="00DF6DD6">
              <w:t>788</w:t>
            </w:r>
          </w:p>
        </w:tc>
        <w:tc>
          <w:tcPr>
            <w:tcW w:w="667" w:type="dxa"/>
            <w:shd w:val="clear" w:color="auto" w:fill="auto"/>
            <w:vAlign w:val="center"/>
          </w:tcPr>
          <w:p w14:paraId="25B88EB6" w14:textId="77777777" w:rsidR="007D4F18" w:rsidRPr="00DF6DD6" w:rsidRDefault="007D4F18" w:rsidP="007D4F18">
            <w:pPr>
              <w:pStyle w:val="TAC"/>
              <w:keepNext w:val="0"/>
            </w:pPr>
            <w:r w:rsidRPr="00DF6DD6">
              <w:t>15.2</w:t>
            </w:r>
          </w:p>
        </w:tc>
        <w:tc>
          <w:tcPr>
            <w:tcW w:w="1096" w:type="dxa"/>
            <w:shd w:val="clear" w:color="auto" w:fill="auto"/>
            <w:vAlign w:val="center"/>
          </w:tcPr>
          <w:p w14:paraId="3447AB9E" w14:textId="77777777" w:rsidR="007D4F18" w:rsidRPr="00DF6DD6" w:rsidRDefault="007D4F18" w:rsidP="007D4F18">
            <w:pPr>
              <w:pStyle w:val="TAC"/>
              <w:keepNext w:val="0"/>
            </w:pPr>
            <w:r w:rsidRPr="00DF6DD6">
              <w:t>IMD3</w:t>
            </w:r>
          </w:p>
        </w:tc>
      </w:tr>
      <w:tr w:rsidR="007D4F18" w:rsidRPr="00DF6DD6" w14:paraId="60B800C9" w14:textId="77777777" w:rsidTr="007D4F18">
        <w:trPr>
          <w:trHeight w:val="22"/>
          <w:jc w:val="center"/>
        </w:trPr>
        <w:tc>
          <w:tcPr>
            <w:tcW w:w="1928" w:type="dxa"/>
            <w:vMerge/>
            <w:shd w:val="clear" w:color="auto" w:fill="auto"/>
            <w:vAlign w:val="center"/>
          </w:tcPr>
          <w:p w14:paraId="6C4E3653" w14:textId="77777777" w:rsidR="007D4F18" w:rsidRPr="00DF6DD6" w:rsidRDefault="007D4F18" w:rsidP="007D4F18">
            <w:pPr>
              <w:pStyle w:val="TAC"/>
              <w:keepNext w:val="0"/>
              <w:rPr>
                <w:lang w:eastAsia="zh-CN"/>
              </w:rPr>
            </w:pPr>
          </w:p>
        </w:tc>
        <w:tc>
          <w:tcPr>
            <w:tcW w:w="1146" w:type="dxa"/>
            <w:shd w:val="clear" w:color="auto" w:fill="auto"/>
            <w:vAlign w:val="center"/>
          </w:tcPr>
          <w:p w14:paraId="0F86F568" w14:textId="77777777" w:rsidR="007D4F18" w:rsidRPr="00DF6DD6" w:rsidRDefault="007D4F18" w:rsidP="007D4F18">
            <w:pPr>
              <w:pStyle w:val="TAC"/>
              <w:keepNext w:val="0"/>
            </w:pPr>
            <w:r w:rsidRPr="00DF6DD6">
              <w:t>n79</w:t>
            </w:r>
          </w:p>
        </w:tc>
        <w:tc>
          <w:tcPr>
            <w:tcW w:w="1167" w:type="dxa"/>
            <w:shd w:val="clear" w:color="auto" w:fill="auto"/>
            <w:noWrap/>
            <w:vAlign w:val="center"/>
          </w:tcPr>
          <w:p w14:paraId="478155F2" w14:textId="77777777" w:rsidR="007D4F18" w:rsidRPr="00DF6DD6" w:rsidRDefault="007D4F18" w:rsidP="007D4F18">
            <w:pPr>
              <w:pStyle w:val="TAC"/>
              <w:keepNext w:val="0"/>
            </w:pPr>
            <w:r w:rsidRPr="00DF6DD6">
              <w:t>4648</w:t>
            </w:r>
          </w:p>
        </w:tc>
        <w:tc>
          <w:tcPr>
            <w:tcW w:w="746" w:type="dxa"/>
            <w:shd w:val="clear" w:color="auto" w:fill="auto"/>
            <w:noWrap/>
            <w:vAlign w:val="center"/>
          </w:tcPr>
          <w:p w14:paraId="47CB0379" w14:textId="77777777" w:rsidR="007D4F18" w:rsidRPr="00DF6DD6" w:rsidRDefault="007D4F18" w:rsidP="007D4F18">
            <w:pPr>
              <w:pStyle w:val="TAC"/>
              <w:keepNext w:val="0"/>
            </w:pPr>
            <w:r w:rsidRPr="00DF6DD6">
              <w:t>40</w:t>
            </w:r>
          </w:p>
        </w:tc>
        <w:tc>
          <w:tcPr>
            <w:tcW w:w="877" w:type="dxa"/>
            <w:shd w:val="clear" w:color="auto" w:fill="auto"/>
            <w:noWrap/>
            <w:vAlign w:val="center"/>
          </w:tcPr>
          <w:p w14:paraId="52511BA3" w14:textId="77777777" w:rsidR="007D4F18" w:rsidRPr="00DF6DD6" w:rsidRDefault="007D4F18" w:rsidP="007D4F18">
            <w:pPr>
              <w:pStyle w:val="TAC"/>
              <w:keepNext w:val="0"/>
            </w:pPr>
            <w:r w:rsidRPr="00DF6DD6">
              <w:t>216</w:t>
            </w:r>
          </w:p>
        </w:tc>
        <w:tc>
          <w:tcPr>
            <w:tcW w:w="1299" w:type="dxa"/>
            <w:shd w:val="clear" w:color="auto" w:fill="auto"/>
            <w:noWrap/>
            <w:vAlign w:val="center"/>
          </w:tcPr>
          <w:p w14:paraId="0C9E1E86" w14:textId="77777777" w:rsidR="007D4F18" w:rsidRPr="00DF6DD6" w:rsidRDefault="007D4F18" w:rsidP="007D4F18">
            <w:pPr>
              <w:pStyle w:val="TAC"/>
              <w:keepNext w:val="0"/>
            </w:pPr>
            <w:r w:rsidRPr="00DF6DD6">
              <w:t>4648</w:t>
            </w:r>
          </w:p>
        </w:tc>
        <w:tc>
          <w:tcPr>
            <w:tcW w:w="667" w:type="dxa"/>
            <w:shd w:val="clear" w:color="auto" w:fill="auto"/>
            <w:vAlign w:val="center"/>
          </w:tcPr>
          <w:p w14:paraId="2905BA25" w14:textId="77777777" w:rsidR="007D4F18" w:rsidRPr="00DF6DD6" w:rsidRDefault="007D4F18" w:rsidP="007D4F18">
            <w:pPr>
              <w:pStyle w:val="TAC"/>
              <w:keepNext w:val="0"/>
            </w:pPr>
            <w:r w:rsidRPr="00DF6DD6">
              <w:t>N/A</w:t>
            </w:r>
            <w:r w:rsidRPr="00DF6DD6" w:rsidDel="00C36913">
              <w:t xml:space="preserve"> </w:t>
            </w:r>
          </w:p>
        </w:tc>
        <w:tc>
          <w:tcPr>
            <w:tcW w:w="1096" w:type="dxa"/>
            <w:shd w:val="clear" w:color="auto" w:fill="auto"/>
            <w:vAlign w:val="center"/>
          </w:tcPr>
          <w:p w14:paraId="5BC2F182" w14:textId="77777777" w:rsidR="007D4F18" w:rsidRPr="00DF6DD6" w:rsidRDefault="007D4F18" w:rsidP="007D4F18">
            <w:pPr>
              <w:pStyle w:val="TAC"/>
              <w:keepNext w:val="0"/>
            </w:pPr>
            <w:r w:rsidRPr="00DF6DD6">
              <w:t>N/A</w:t>
            </w:r>
            <w:r w:rsidRPr="00DF6DD6" w:rsidDel="00C36913">
              <w:t xml:space="preserve"> </w:t>
            </w:r>
          </w:p>
        </w:tc>
      </w:tr>
      <w:tr w:rsidR="007D4F18" w:rsidRPr="00DF6DD6" w14:paraId="10A249E6" w14:textId="77777777" w:rsidTr="007D4F18">
        <w:trPr>
          <w:trHeight w:val="22"/>
          <w:jc w:val="center"/>
        </w:trPr>
        <w:tc>
          <w:tcPr>
            <w:tcW w:w="1928" w:type="dxa"/>
            <w:vMerge/>
            <w:shd w:val="clear" w:color="auto" w:fill="auto"/>
            <w:vAlign w:val="center"/>
          </w:tcPr>
          <w:p w14:paraId="0E0302D4" w14:textId="77777777" w:rsidR="007D4F18" w:rsidRPr="00DF6DD6" w:rsidRDefault="007D4F18" w:rsidP="007D4F18">
            <w:pPr>
              <w:pStyle w:val="TAC"/>
              <w:keepNext w:val="0"/>
              <w:rPr>
                <w:lang w:eastAsia="zh-CN"/>
              </w:rPr>
            </w:pPr>
          </w:p>
        </w:tc>
        <w:tc>
          <w:tcPr>
            <w:tcW w:w="1146" w:type="dxa"/>
            <w:shd w:val="clear" w:color="auto" w:fill="auto"/>
            <w:vAlign w:val="center"/>
          </w:tcPr>
          <w:p w14:paraId="24903065" w14:textId="77777777" w:rsidR="007D4F18" w:rsidRPr="00DF6DD6" w:rsidRDefault="007D4F18" w:rsidP="007D4F18">
            <w:pPr>
              <w:pStyle w:val="TAC"/>
              <w:keepNext w:val="0"/>
              <w:rPr>
                <w:lang w:eastAsia="ja-JP"/>
              </w:rPr>
            </w:pPr>
            <w:r w:rsidRPr="00DF6DD6">
              <w:rPr>
                <w:lang w:eastAsia="ja-JP"/>
              </w:rPr>
              <w:t>1</w:t>
            </w:r>
          </w:p>
        </w:tc>
        <w:tc>
          <w:tcPr>
            <w:tcW w:w="1167" w:type="dxa"/>
            <w:shd w:val="clear" w:color="auto" w:fill="auto"/>
            <w:noWrap/>
            <w:vAlign w:val="center"/>
          </w:tcPr>
          <w:p w14:paraId="4A9D6111" w14:textId="77777777" w:rsidR="007D4F18" w:rsidRPr="00DF6DD6" w:rsidRDefault="007D4F18" w:rsidP="007D4F18">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12A1A2DE" w14:textId="77777777" w:rsidR="007D4F18" w:rsidRPr="00DF6DD6" w:rsidRDefault="007D4F18" w:rsidP="007D4F18">
            <w:pPr>
              <w:pStyle w:val="TAC"/>
              <w:keepNext w:val="0"/>
              <w:rPr>
                <w:szCs w:val="18"/>
                <w:lang w:eastAsia="ko-KR"/>
              </w:rPr>
            </w:pPr>
            <w:r w:rsidRPr="00DF6DD6">
              <w:rPr>
                <w:lang w:eastAsia="zh-CN"/>
              </w:rPr>
              <w:t>5</w:t>
            </w:r>
          </w:p>
        </w:tc>
        <w:tc>
          <w:tcPr>
            <w:tcW w:w="877" w:type="dxa"/>
            <w:shd w:val="clear" w:color="auto" w:fill="auto"/>
            <w:noWrap/>
            <w:vAlign w:val="center"/>
          </w:tcPr>
          <w:p w14:paraId="5DF1E262" w14:textId="77777777" w:rsidR="007D4F18" w:rsidRPr="00DF6DD6" w:rsidRDefault="007D4F18" w:rsidP="007D4F18">
            <w:pPr>
              <w:pStyle w:val="TAC"/>
              <w:keepNext w:val="0"/>
              <w:rPr>
                <w:szCs w:val="18"/>
                <w:lang w:eastAsia="ko-KR"/>
              </w:rPr>
            </w:pPr>
            <w:r w:rsidRPr="00DF6DD6">
              <w:rPr>
                <w:lang w:eastAsia="zh-CN"/>
              </w:rPr>
              <w:t>25</w:t>
            </w:r>
          </w:p>
        </w:tc>
        <w:tc>
          <w:tcPr>
            <w:tcW w:w="1299" w:type="dxa"/>
            <w:shd w:val="clear" w:color="auto" w:fill="auto"/>
            <w:noWrap/>
            <w:vAlign w:val="center"/>
          </w:tcPr>
          <w:p w14:paraId="2386AB3C" w14:textId="77777777" w:rsidR="007D4F18" w:rsidRPr="00DF6DD6" w:rsidRDefault="007D4F18" w:rsidP="007D4F18">
            <w:pPr>
              <w:pStyle w:val="TAC"/>
              <w:keepNext w:val="0"/>
              <w:rPr>
                <w:szCs w:val="18"/>
                <w:lang w:eastAsia="ko-KR"/>
              </w:rPr>
            </w:pPr>
            <w:r w:rsidRPr="00DF6DD6">
              <w:t>21</w:t>
            </w:r>
            <w:r w:rsidRPr="00DF6DD6">
              <w:rPr>
                <w:lang w:eastAsia="ja-JP"/>
              </w:rPr>
              <w:t>15</w:t>
            </w:r>
          </w:p>
        </w:tc>
        <w:tc>
          <w:tcPr>
            <w:tcW w:w="667" w:type="dxa"/>
            <w:shd w:val="clear" w:color="auto" w:fill="auto"/>
            <w:vAlign w:val="center"/>
          </w:tcPr>
          <w:p w14:paraId="0063EA47" w14:textId="77777777" w:rsidR="007D4F18" w:rsidRPr="00DF6DD6" w:rsidRDefault="007D4F18" w:rsidP="007D4F18">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141F523A" w14:textId="77777777" w:rsidR="007D4F18" w:rsidRPr="00DF6DD6" w:rsidRDefault="007D4F18" w:rsidP="007D4F18">
            <w:pPr>
              <w:pStyle w:val="TAC"/>
              <w:keepNext w:val="0"/>
              <w:rPr>
                <w:u w:val="single"/>
                <w:lang w:eastAsia="zh-CN"/>
              </w:rPr>
            </w:pPr>
            <w:r w:rsidRPr="00DF6DD6">
              <w:rPr>
                <w:rFonts w:eastAsia="Times New Roman"/>
              </w:rPr>
              <w:t>N/A</w:t>
            </w:r>
            <w:r w:rsidRPr="00DF6DD6" w:rsidDel="00C36913">
              <w:rPr>
                <w:lang w:eastAsia="ja-JP"/>
              </w:rPr>
              <w:t xml:space="preserve"> </w:t>
            </w:r>
          </w:p>
        </w:tc>
      </w:tr>
      <w:tr w:rsidR="007D4F18" w:rsidRPr="00DF6DD6" w14:paraId="6FFF589B" w14:textId="77777777" w:rsidTr="007D4F18">
        <w:trPr>
          <w:trHeight w:val="22"/>
          <w:jc w:val="center"/>
        </w:trPr>
        <w:tc>
          <w:tcPr>
            <w:tcW w:w="1928" w:type="dxa"/>
            <w:vMerge/>
            <w:shd w:val="clear" w:color="auto" w:fill="auto"/>
            <w:vAlign w:val="center"/>
          </w:tcPr>
          <w:p w14:paraId="3CF9C1B2" w14:textId="77777777" w:rsidR="007D4F18" w:rsidRPr="00DF6DD6" w:rsidRDefault="007D4F18" w:rsidP="007D4F18">
            <w:pPr>
              <w:pStyle w:val="TAC"/>
              <w:keepNext w:val="0"/>
              <w:rPr>
                <w:lang w:eastAsia="zh-CN"/>
              </w:rPr>
            </w:pPr>
          </w:p>
        </w:tc>
        <w:tc>
          <w:tcPr>
            <w:tcW w:w="1146" w:type="dxa"/>
            <w:shd w:val="clear" w:color="auto" w:fill="auto"/>
            <w:vAlign w:val="center"/>
          </w:tcPr>
          <w:p w14:paraId="54889E17" w14:textId="77777777" w:rsidR="007D4F18" w:rsidRPr="00DF6DD6" w:rsidRDefault="007D4F18" w:rsidP="007D4F18">
            <w:pPr>
              <w:pStyle w:val="TAC"/>
              <w:keepNext w:val="0"/>
              <w:rPr>
                <w:lang w:eastAsia="ja-JP"/>
              </w:rPr>
            </w:pPr>
            <w:r w:rsidRPr="00DF6DD6">
              <w:rPr>
                <w:lang w:eastAsia="ja-JP"/>
              </w:rPr>
              <w:t>28</w:t>
            </w:r>
          </w:p>
        </w:tc>
        <w:tc>
          <w:tcPr>
            <w:tcW w:w="1167" w:type="dxa"/>
            <w:shd w:val="clear" w:color="auto" w:fill="auto"/>
            <w:noWrap/>
            <w:vAlign w:val="center"/>
          </w:tcPr>
          <w:p w14:paraId="1825AEE7" w14:textId="77777777" w:rsidR="007D4F18" w:rsidRPr="00DF6DD6" w:rsidRDefault="007D4F18" w:rsidP="007D4F18">
            <w:pPr>
              <w:pStyle w:val="TAC"/>
              <w:keepNext w:val="0"/>
              <w:rPr>
                <w:szCs w:val="18"/>
                <w:lang w:eastAsia="ko-KR"/>
              </w:rPr>
            </w:pPr>
            <w:r w:rsidRPr="00DF6DD6">
              <w:t>740</w:t>
            </w:r>
          </w:p>
        </w:tc>
        <w:tc>
          <w:tcPr>
            <w:tcW w:w="746" w:type="dxa"/>
            <w:shd w:val="clear" w:color="auto" w:fill="auto"/>
            <w:noWrap/>
            <w:vAlign w:val="center"/>
          </w:tcPr>
          <w:p w14:paraId="78B37F86" w14:textId="77777777" w:rsidR="007D4F18" w:rsidRPr="00DF6DD6" w:rsidRDefault="007D4F18" w:rsidP="007D4F18">
            <w:pPr>
              <w:pStyle w:val="TAC"/>
              <w:keepNext w:val="0"/>
              <w:rPr>
                <w:szCs w:val="18"/>
                <w:lang w:eastAsia="ko-KR"/>
              </w:rPr>
            </w:pPr>
            <w:r w:rsidRPr="00DF6DD6">
              <w:rPr>
                <w:lang w:eastAsia="zh-CN"/>
              </w:rPr>
              <w:t>5</w:t>
            </w:r>
          </w:p>
        </w:tc>
        <w:tc>
          <w:tcPr>
            <w:tcW w:w="877" w:type="dxa"/>
            <w:shd w:val="clear" w:color="auto" w:fill="auto"/>
            <w:noWrap/>
            <w:vAlign w:val="center"/>
          </w:tcPr>
          <w:p w14:paraId="19302CF2" w14:textId="77777777" w:rsidR="007D4F18" w:rsidRPr="00DF6DD6" w:rsidRDefault="007D4F18" w:rsidP="007D4F18">
            <w:pPr>
              <w:pStyle w:val="TAC"/>
              <w:keepNext w:val="0"/>
              <w:rPr>
                <w:szCs w:val="18"/>
                <w:lang w:eastAsia="ko-KR"/>
              </w:rPr>
            </w:pPr>
            <w:r w:rsidRPr="00DF6DD6">
              <w:rPr>
                <w:lang w:eastAsia="zh-CN"/>
              </w:rPr>
              <w:t>25</w:t>
            </w:r>
          </w:p>
        </w:tc>
        <w:tc>
          <w:tcPr>
            <w:tcW w:w="1299" w:type="dxa"/>
            <w:shd w:val="clear" w:color="auto" w:fill="auto"/>
            <w:noWrap/>
            <w:vAlign w:val="center"/>
          </w:tcPr>
          <w:p w14:paraId="6838FDBA" w14:textId="77777777" w:rsidR="007D4F18" w:rsidRPr="00DF6DD6" w:rsidRDefault="007D4F18" w:rsidP="007D4F18">
            <w:pPr>
              <w:pStyle w:val="TAC"/>
              <w:keepNext w:val="0"/>
              <w:rPr>
                <w:szCs w:val="18"/>
                <w:lang w:eastAsia="ko-KR"/>
              </w:rPr>
            </w:pPr>
            <w:r w:rsidRPr="00DF6DD6">
              <w:t>795</w:t>
            </w:r>
          </w:p>
        </w:tc>
        <w:tc>
          <w:tcPr>
            <w:tcW w:w="667" w:type="dxa"/>
            <w:shd w:val="clear" w:color="auto" w:fill="auto"/>
            <w:vAlign w:val="center"/>
          </w:tcPr>
          <w:p w14:paraId="6D6AC327" w14:textId="77777777" w:rsidR="007D4F18" w:rsidRPr="00DF6DD6" w:rsidRDefault="007D4F18" w:rsidP="007D4F18">
            <w:pPr>
              <w:pStyle w:val="TAC"/>
              <w:keepNext w:val="0"/>
              <w:rPr>
                <w:u w:val="single"/>
                <w:lang w:eastAsia="zh-CN"/>
              </w:rPr>
            </w:pPr>
            <w:r w:rsidRPr="00DF6DD6">
              <w:rPr>
                <w:lang w:eastAsia="ja-JP"/>
              </w:rPr>
              <w:t>10.0</w:t>
            </w:r>
          </w:p>
        </w:tc>
        <w:tc>
          <w:tcPr>
            <w:tcW w:w="1096" w:type="dxa"/>
            <w:shd w:val="clear" w:color="auto" w:fill="auto"/>
            <w:vAlign w:val="center"/>
          </w:tcPr>
          <w:p w14:paraId="33CD8F4D" w14:textId="77777777" w:rsidR="007D4F18" w:rsidRPr="00DF6DD6" w:rsidRDefault="007D4F18" w:rsidP="007D4F18">
            <w:pPr>
              <w:pStyle w:val="TAC"/>
              <w:keepNext w:val="0"/>
              <w:rPr>
                <w:u w:val="single"/>
                <w:lang w:eastAsia="zh-CN"/>
              </w:rPr>
            </w:pPr>
            <w:r w:rsidRPr="00DF6DD6">
              <w:rPr>
                <w:lang w:eastAsia="zh-CN"/>
              </w:rPr>
              <w:t>IMD</w:t>
            </w:r>
            <w:r w:rsidRPr="00DF6DD6">
              <w:rPr>
                <w:lang w:eastAsia="ja-JP"/>
              </w:rPr>
              <w:t>4</w:t>
            </w:r>
          </w:p>
        </w:tc>
      </w:tr>
      <w:tr w:rsidR="007D4F18" w:rsidRPr="00DF6DD6" w14:paraId="23CE434F" w14:textId="77777777" w:rsidTr="007D4F18">
        <w:trPr>
          <w:trHeight w:val="22"/>
          <w:jc w:val="center"/>
        </w:trPr>
        <w:tc>
          <w:tcPr>
            <w:tcW w:w="1928" w:type="dxa"/>
            <w:vMerge/>
            <w:shd w:val="clear" w:color="auto" w:fill="auto"/>
            <w:vAlign w:val="center"/>
          </w:tcPr>
          <w:p w14:paraId="31F73822" w14:textId="77777777" w:rsidR="007D4F18" w:rsidRPr="00DF6DD6" w:rsidRDefault="007D4F18" w:rsidP="007D4F18">
            <w:pPr>
              <w:pStyle w:val="TAC"/>
              <w:keepNext w:val="0"/>
              <w:rPr>
                <w:lang w:eastAsia="zh-CN"/>
              </w:rPr>
            </w:pPr>
          </w:p>
        </w:tc>
        <w:tc>
          <w:tcPr>
            <w:tcW w:w="1146" w:type="dxa"/>
            <w:shd w:val="clear" w:color="auto" w:fill="auto"/>
            <w:vAlign w:val="center"/>
          </w:tcPr>
          <w:p w14:paraId="743133B6" w14:textId="77777777" w:rsidR="007D4F18" w:rsidRPr="00DF6DD6" w:rsidRDefault="007D4F18" w:rsidP="007D4F18">
            <w:pPr>
              <w:pStyle w:val="TAC"/>
              <w:keepNext w:val="0"/>
              <w:rPr>
                <w:lang w:eastAsia="ja-JP"/>
              </w:rPr>
            </w:pPr>
            <w:r w:rsidRPr="00DF6DD6">
              <w:rPr>
                <w:lang w:eastAsia="ja-JP"/>
              </w:rPr>
              <w:t>n79</w:t>
            </w:r>
          </w:p>
        </w:tc>
        <w:tc>
          <w:tcPr>
            <w:tcW w:w="1167" w:type="dxa"/>
            <w:shd w:val="clear" w:color="auto" w:fill="auto"/>
            <w:noWrap/>
            <w:vAlign w:val="center"/>
          </w:tcPr>
          <w:p w14:paraId="1E99B246" w14:textId="77777777" w:rsidR="007D4F18" w:rsidRPr="00DF6DD6" w:rsidRDefault="007D4F18" w:rsidP="007D4F18">
            <w:pPr>
              <w:pStyle w:val="TAC"/>
              <w:keepNext w:val="0"/>
              <w:rPr>
                <w:szCs w:val="18"/>
                <w:lang w:eastAsia="ko-KR"/>
              </w:rPr>
            </w:pPr>
            <w:r w:rsidRPr="00DF6DD6">
              <w:t>4980</w:t>
            </w:r>
          </w:p>
        </w:tc>
        <w:tc>
          <w:tcPr>
            <w:tcW w:w="746" w:type="dxa"/>
            <w:shd w:val="clear" w:color="auto" w:fill="auto"/>
            <w:noWrap/>
            <w:vAlign w:val="center"/>
          </w:tcPr>
          <w:p w14:paraId="0958E34D" w14:textId="77777777" w:rsidR="007D4F18" w:rsidRPr="00DF6DD6" w:rsidRDefault="007D4F18" w:rsidP="007D4F18">
            <w:pPr>
              <w:pStyle w:val="TAC"/>
              <w:keepNext w:val="0"/>
              <w:rPr>
                <w:szCs w:val="18"/>
                <w:lang w:eastAsia="ko-KR"/>
              </w:rPr>
            </w:pPr>
            <w:r w:rsidRPr="00DF6DD6">
              <w:rPr>
                <w:lang w:eastAsia="zh-CN"/>
              </w:rPr>
              <w:t>40</w:t>
            </w:r>
          </w:p>
        </w:tc>
        <w:tc>
          <w:tcPr>
            <w:tcW w:w="877" w:type="dxa"/>
            <w:shd w:val="clear" w:color="auto" w:fill="auto"/>
            <w:noWrap/>
            <w:vAlign w:val="center"/>
          </w:tcPr>
          <w:p w14:paraId="3214B978" w14:textId="77777777" w:rsidR="007D4F18" w:rsidRPr="00DF6DD6" w:rsidRDefault="007D4F18" w:rsidP="007D4F18">
            <w:pPr>
              <w:pStyle w:val="TAC"/>
              <w:keepNext w:val="0"/>
              <w:rPr>
                <w:szCs w:val="18"/>
                <w:lang w:eastAsia="ko-KR"/>
              </w:rPr>
            </w:pPr>
            <w:r w:rsidRPr="00DF6DD6">
              <w:rPr>
                <w:lang w:eastAsia="zh-CN"/>
              </w:rPr>
              <w:t>216</w:t>
            </w:r>
          </w:p>
        </w:tc>
        <w:tc>
          <w:tcPr>
            <w:tcW w:w="1299" w:type="dxa"/>
            <w:shd w:val="clear" w:color="auto" w:fill="auto"/>
            <w:noWrap/>
            <w:vAlign w:val="center"/>
          </w:tcPr>
          <w:p w14:paraId="601C08C8" w14:textId="77777777" w:rsidR="007D4F18" w:rsidRPr="00DF6DD6" w:rsidRDefault="007D4F18" w:rsidP="007D4F18">
            <w:pPr>
              <w:pStyle w:val="TAC"/>
              <w:keepNext w:val="0"/>
              <w:rPr>
                <w:szCs w:val="18"/>
                <w:lang w:eastAsia="ko-KR"/>
              </w:rPr>
            </w:pPr>
            <w:r w:rsidRPr="00DF6DD6">
              <w:t>4980</w:t>
            </w:r>
          </w:p>
        </w:tc>
        <w:tc>
          <w:tcPr>
            <w:tcW w:w="667" w:type="dxa"/>
            <w:shd w:val="clear" w:color="auto" w:fill="auto"/>
            <w:vAlign w:val="center"/>
          </w:tcPr>
          <w:p w14:paraId="2E89D8D8" w14:textId="77777777" w:rsidR="007D4F18" w:rsidRPr="00DF6DD6" w:rsidRDefault="007D4F18" w:rsidP="007D4F18">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7950976E" w14:textId="77777777" w:rsidR="007D4F18" w:rsidRPr="00DF6DD6" w:rsidRDefault="007D4F18" w:rsidP="007D4F18">
            <w:pPr>
              <w:pStyle w:val="TAC"/>
              <w:keepNext w:val="0"/>
              <w:rPr>
                <w:u w:val="single"/>
                <w:lang w:eastAsia="zh-CN"/>
              </w:rPr>
            </w:pPr>
            <w:r w:rsidRPr="00DF6DD6">
              <w:rPr>
                <w:rFonts w:eastAsia="Times New Roman"/>
              </w:rPr>
              <w:t>N/A</w:t>
            </w:r>
            <w:r w:rsidRPr="00DF6DD6" w:rsidDel="00C36913">
              <w:rPr>
                <w:lang w:eastAsia="ja-JP"/>
              </w:rPr>
              <w:t xml:space="preserve"> </w:t>
            </w:r>
          </w:p>
        </w:tc>
      </w:tr>
      <w:tr w:rsidR="007D4F18" w:rsidRPr="00DF6DD6" w14:paraId="0A74605A" w14:textId="77777777" w:rsidTr="007D4F18">
        <w:trPr>
          <w:trHeight w:val="22"/>
          <w:jc w:val="center"/>
        </w:trPr>
        <w:tc>
          <w:tcPr>
            <w:tcW w:w="1928" w:type="dxa"/>
            <w:vMerge/>
            <w:shd w:val="clear" w:color="auto" w:fill="auto"/>
            <w:vAlign w:val="center"/>
          </w:tcPr>
          <w:p w14:paraId="3AF8FA5A" w14:textId="77777777" w:rsidR="007D4F18" w:rsidRPr="00DF6DD6" w:rsidRDefault="007D4F18" w:rsidP="007D4F18">
            <w:pPr>
              <w:pStyle w:val="TAC"/>
              <w:keepNext w:val="0"/>
              <w:rPr>
                <w:lang w:eastAsia="zh-CN"/>
              </w:rPr>
            </w:pPr>
          </w:p>
        </w:tc>
        <w:tc>
          <w:tcPr>
            <w:tcW w:w="1146" w:type="dxa"/>
            <w:shd w:val="clear" w:color="auto" w:fill="auto"/>
            <w:vAlign w:val="center"/>
          </w:tcPr>
          <w:p w14:paraId="7CA92190" w14:textId="77777777" w:rsidR="007D4F18" w:rsidRPr="00DF6DD6" w:rsidRDefault="007D4F18" w:rsidP="007D4F18">
            <w:pPr>
              <w:pStyle w:val="TAC"/>
              <w:keepNext w:val="0"/>
              <w:rPr>
                <w:lang w:eastAsia="ja-JP"/>
              </w:rPr>
            </w:pPr>
            <w:r w:rsidRPr="00DF6DD6">
              <w:rPr>
                <w:lang w:eastAsia="ja-JP"/>
              </w:rPr>
              <w:t>1</w:t>
            </w:r>
          </w:p>
        </w:tc>
        <w:tc>
          <w:tcPr>
            <w:tcW w:w="1167" w:type="dxa"/>
            <w:shd w:val="clear" w:color="auto" w:fill="auto"/>
            <w:noWrap/>
            <w:vAlign w:val="center"/>
          </w:tcPr>
          <w:p w14:paraId="7F798D77" w14:textId="77777777" w:rsidR="007D4F18" w:rsidRPr="00DF6DD6" w:rsidRDefault="007D4F18" w:rsidP="007D4F18">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75350DAE" w14:textId="77777777" w:rsidR="007D4F18" w:rsidRPr="00DF6DD6" w:rsidRDefault="007D4F18" w:rsidP="007D4F18">
            <w:pPr>
              <w:pStyle w:val="TAC"/>
              <w:keepNext w:val="0"/>
              <w:rPr>
                <w:szCs w:val="18"/>
                <w:lang w:eastAsia="ko-KR"/>
              </w:rPr>
            </w:pPr>
            <w:r w:rsidRPr="00DF6DD6">
              <w:rPr>
                <w:lang w:eastAsia="zh-CN"/>
              </w:rPr>
              <w:t>5</w:t>
            </w:r>
          </w:p>
        </w:tc>
        <w:tc>
          <w:tcPr>
            <w:tcW w:w="877" w:type="dxa"/>
            <w:shd w:val="clear" w:color="auto" w:fill="auto"/>
            <w:noWrap/>
            <w:vAlign w:val="center"/>
          </w:tcPr>
          <w:p w14:paraId="0F5ACB5E" w14:textId="77777777" w:rsidR="007D4F18" w:rsidRPr="00DF6DD6" w:rsidRDefault="007D4F18" w:rsidP="007D4F18">
            <w:pPr>
              <w:pStyle w:val="TAC"/>
              <w:keepNext w:val="0"/>
              <w:rPr>
                <w:szCs w:val="18"/>
                <w:lang w:eastAsia="ko-KR"/>
              </w:rPr>
            </w:pPr>
            <w:r w:rsidRPr="00DF6DD6">
              <w:rPr>
                <w:lang w:eastAsia="zh-CN"/>
              </w:rPr>
              <w:t>25</w:t>
            </w:r>
          </w:p>
        </w:tc>
        <w:tc>
          <w:tcPr>
            <w:tcW w:w="1299" w:type="dxa"/>
            <w:shd w:val="clear" w:color="auto" w:fill="auto"/>
            <w:noWrap/>
            <w:vAlign w:val="center"/>
          </w:tcPr>
          <w:p w14:paraId="29389211" w14:textId="77777777" w:rsidR="007D4F18" w:rsidRPr="00DF6DD6" w:rsidRDefault="007D4F18" w:rsidP="007D4F18">
            <w:pPr>
              <w:pStyle w:val="TAC"/>
              <w:keepNext w:val="0"/>
              <w:rPr>
                <w:szCs w:val="18"/>
                <w:lang w:eastAsia="ko-KR"/>
              </w:rPr>
            </w:pPr>
            <w:r w:rsidRPr="00DF6DD6">
              <w:t>21</w:t>
            </w:r>
            <w:r w:rsidRPr="00DF6DD6">
              <w:rPr>
                <w:lang w:eastAsia="ja-JP"/>
              </w:rPr>
              <w:t>67.5</w:t>
            </w:r>
          </w:p>
        </w:tc>
        <w:tc>
          <w:tcPr>
            <w:tcW w:w="667" w:type="dxa"/>
            <w:shd w:val="clear" w:color="auto" w:fill="auto"/>
            <w:vAlign w:val="center"/>
          </w:tcPr>
          <w:p w14:paraId="7A486380" w14:textId="77777777" w:rsidR="007D4F18" w:rsidRPr="00DF6DD6" w:rsidRDefault="007D4F18" w:rsidP="007D4F18">
            <w:pPr>
              <w:pStyle w:val="TAC"/>
              <w:keepNext w:val="0"/>
              <w:rPr>
                <w:u w:val="single"/>
                <w:lang w:eastAsia="zh-CN"/>
              </w:rPr>
            </w:pPr>
            <w:r w:rsidRPr="00DF6DD6">
              <w:rPr>
                <w:lang w:eastAsia="ja-JP"/>
              </w:rPr>
              <w:t>1.2</w:t>
            </w:r>
          </w:p>
        </w:tc>
        <w:tc>
          <w:tcPr>
            <w:tcW w:w="1096" w:type="dxa"/>
            <w:shd w:val="clear" w:color="auto" w:fill="auto"/>
            <w:vAlign w:val="center"/>
          </w:tcPr>
          <w:p w14:paraId="461E10B9" w14:textId="77777777" w:rsidR="007D4F18" w:rsidRPr="00DF6DD6" w:rsidRDefault="007D4F18" w:rsidP="007D4F18">
            <w:pPr>
              <w:pStyle w:val="TAC"/>
              <w:keepNext w:val="0"/>
              <w:rPr>
                <w:u w:val="single"/>
                <w:lang w:eastAsia="zh-CN"/>
              </w:rPr>
            </w:pPr>
            <w:r w:rsidRPr="00DF6DD6">
              <w:t>IMD4</w:t>
            </w:r>
          </w:p>
        </w:tc>
      </w:tr>
      <w:tr w:rsidR="007D4F18" w:rsidRPr="00DF6DD6" w14:paraId="0F5D106C" w14:textId="77777777" w:rsidTr="007D4F18">
        <w:trPr>
          <w:trHeight w:val="22"/>
          <w:jc w:val="center"/>
        </w:trPr>
        <w:tc>
          <w:tcPr>
            <w:tcW w:w="1928" w:type="dxa"/>
            <w:vMerge/>
            <w:shd w:val="clear" w:color="auto" w:fill="auto"/>
            <w:vAlign w:val="center"/>
          </w:tcPr>
          <w:p w14:paraId="2DA119B0" w14:textId="77777777" w:rsidR="007D4F18" w:rsidRPr="00DF6DD6" w:rsidRDefault="007D4F18" w:rsidP="007D4F18">
            <w:pPr>
              <w:pStyle w:val="TAC"/>
              <w:keepNext w:val="0"/>
              <w:rPr>
                <w:lang w:eastAsia="zh-CN"/>
              </w:rPr>
            </w:pPr>
          </w:p>
        </w:tc>
        <w:tc>
          <w:tcPr>
            <w:tcW w:w="1146" w:type="dxa"/>
            <w:shd w:val="clear" w:color="auto" w:fill="auto"/>
            <w:vAlign w:val="center"/>
          </w:tcPr>
          <w:p w14:paraId="1863493C" w14:textId="77777777" w:rsidR="007D4F18" w:rsidRPr="00DF6DD6" w:rsidRDefault="007D4F18" w:rsidP="007D4F18">
            <w:pPr>
              <w:pStyle w:val="TAC"/>
              <w:keepNext w:val="0"/>
              <w:rPr>
                <w:lang w:eastAsia="ja-JP"/>
              </w:rPr>
            </w:pPr>
            <w:r w:rsidRPr="00DF6DD6">
              <w:rPr>
                <w:lang w:eastAsia="ja-JP"/>
              </w:rPr>
              <w:t>28</w:t>
            </w:r>
          </w:p>
        </w:tc>
        <w:tc>
          <w:tcPr>
            <w:tcW w:w="1167" w:type="dxa"/>
            <w:shd w:val="clear" w:color="auto" w:fill="auto"/>
            <w:noWrap/>
            <w:vAlign w:val="center"/>
          </w:tcPr>
          <w:p w14:paraId="33FD4389" w14:textId="77777777" w:rsidR="007D4F18" w:rsidRPr="00DF6DD6" w:rsidRDefault="007D4F18" w:rsidP="007D4F18">
            <w:pPr>
              <w:pStyle w:val="TAC"/>
              <w:keepNext w:val="0"/>
              <w:rPr>
                <w:szCs w:val="18"/>
                <w:lang w:eastAsia="ko-KR"/>
              </w:rPr>
            </w:pPr>
            <w:r w:rsidRPr="00DF6DD6">
              <w:t>745.5</w:t>
            </w:r>
          </w:p>
        </w:tc>
        <w:tc>
          <w:tcPr>
            <w:tcW w:w="746" w:type="dxa"/>
            <w:shd w:val="clear" w:color="auto" w:fill="auto"/>
            <w:noWrap/>
            <w:vAlign w:val="center"/>
          </w:tcPr>
          <w:p w14:paraId="1614B637" w14:textId="77777777" w:rsidR="007D4F18" w:rsidRPr="00DF6DD6" w:rsidRDefault="007D4F18" w:rsidP="007D4F18">
            <w:pPr>
              <w:pStyle w:val="TAC"/>
              <w:keepNext w:val="0"/>
              <w:rPr>
                <w:szCs w:val="18"/>
                <w:lang w:eastAsia="ko-KR"/>
              </w:rPr>
            </w:pPr>
            <w:r w:rsidRPr="00DF6DD6">
              <w:rPr>
                <w:lang w:eastAsia="zh-CN"/>
              </w:rPr>
              <w:t>5</w:t>
            </w:r>
          </w:p>
        </w:tc>
        <w:tc>
          <w:tcPr>
            <w:tcW w:w="877" w:type="dxa"/>
            <w:shd w:val="clear" w:color="auto" w:fill="auto"/>
            <w:noWrap/>
            <w:vAlign w:val="center"/>
          </w:tcPr>
          <w:p w14:paraId="339F0E7C" w14:textId="77777777" w:rsidR="007D4F18" w:rsidRPr="00DF6DD6" w:rsidRDefault="007D4F18" w:rsidP="007D4F18">
            <w:pPr>
              <w:pStyle w:val="TAC"/>
              <w:keepNext w:val="0"/>
              <w:rPr>
                <w:szCs w:val="18"/>
                <w:lang w:eastAsia="ko-KR"/>
              </w:rPr>
            </w:pPr>
            <w:r w:rsidRPr="00DF6DD6">
              <w:rPr>
                <w:lang w:eastAsia="zh-CN"/>
              </w:rPr>
              <w:t>25</w:t>
            </w:r>
          </w:p>
        </w:tc>
        <w:tc>
          <w:tcPr>
            <w:tcW w:w="1299" w:type="dxa"/>
            <w:shd w:val="clear" w:color="auto" w:fill="auto"/>
            <w:noWrap/>
            <w:vAlign w:val="center"/>
          </w:tcPr>
          <w:p w14:paraId="77FB6EDB" w14:textId="77777777" w:rsidR="007D4F18" w:rsidRPr="00DF6DD6" w:rsidRDefault="007D4F18" w:rsidP="007D4F18">
            <w:pPr>
              <w:pStyle w:val="TAC"/>
              <w:keepNext w:val="0"/>
              <w:rPr>
                <w:szCs w:val="18"/>
                <w:lang w:eastAsia="ko-KR"/>
              </w:rPr>
            </w:pPr>
            <w:r w:rsidRPr="00DF6DD6">
              <w:t>800.5</w:t>
            </w:r>
          </w:p>
        </w:tc>
        <w:tc>
          <w:tcPr>
            <w:tcW w:w="667" w:type="dxa"/>
            <w:shd w:val="clear" w:color="auto" w:fill="auto"/>
            <w:vAlign w:val="center"/>
          </w:tcPr>
          <w:p w14:paraId="03D8B02A" w14:textId="77777777" w:rsidR="007D4F18" w:rsidRPr="00DF6DD6" w:rsidRDefault="007D4F18" w:rsidP="007D4F18">
            <w:pPr>
              <w:pStyle w:val="TAC"/>
              <w:keepNext w:val="0"/>
              <w:rPr>
                <w:u w:val="single"/>
                <w:lang w:eastAsia="zh-CN"/>
              </w:rPr>
            </w:pPr>
            <w:r w:rsidRPr="00DF6DD6">
              <w:rPr>
                <w:lang w:eastAsia="ja-JP"/>
              </w:rPr>
              <w:t>N/A</w:t>
            </w:r>
          </w:p>
        </w:tc>
        <w:tc>
          <w:tcPr>
            <w:tcW w:w="1096" w:type="dxa"/>
            <w:shd w:val="clear" w:color="auto" w:fill="auto"/>
            <w:vAlign w:val="center"/>
          </w:tcPr>
          <w:p w14:paraId="2AEADE40" w14:textId="77777777" w:rsidR="007D4F18" w:rsidRPr="00DF6DD6" w:rsidRDefault="007D4F18" w:rsidP="007D4F18">
            <w:pPr>
              <w:pStyle w:val="TAC"/>
              <w:keepNext w:val="0"/>
              <w:rPr>
                <w:u w:val="single"/>
                <w:lang w:eastAsia="zh-CN"/>
              </w:rPr>
            </w:pPr>
            <w:r w:rsidRPr="00DF6DD6">
              <w:rPr>
                <w:rFonts w:eastAsia="Times New Roman"/>
              </w:rPr>
              <w:t>N/A</w:t>
            </w:r>
          </w:p>
        </w:tc>
      </w:tr>
      <w:tr w:rsidR="007D4F18" w:rsidRPr="00DF6DD6" w14:paraId="00339D9E" w14:textId="77777777" w:rsidTr="007D4F18">
        <w:trPr>
          <w:trHeight w:val="22"/>
          <w:jc w:val="center"/>
        </w:trPr>
        <w:tc>
          <w:tcPr>
            <w:tcW w:w="1928" w:type="dxa"/>
            <w:vMerge/>
            <w:shd w:val="clear" w:color="auto" w:fill="auto"/>
            <w:vAlign w:val="center"/>
          </w:tcPr>
          <w:p w14:paraId="004BCA8B" w14:textId="77777777" w:rsidR="007D4F18" w:rsidRPr="00DF6DD6" w:rsidRDefault="007D4F18" w:rsidP="007D4F18">
            <w:pPr>
              <w:pStyle w:val="TAC"/>
              <w:keepNext w:val="0"/>
              <w:rPr>
                <w:lang w:eastAsia="zh-CN"/>
              </w:rPr>
            </w:pPr>
          </w:p>
        </w:tc>
        <w:tc>
          <w:tcPr>
            <w:tcW w:w="1146" w:type="dxa"/>
            <w:shd w:val="clear" w:color="auto" w:fill="auto"/>
            <w:vAlign w:val="center"/>
          </w:tcPr>
          <w:p w14:paraId="76A5D8A9" w14:textId="77777777" w:rsidR="007D4F18" w:rsidRPr="00DF6DD6" w:rsidRDefault="007D4F18" w:rsidP="007D4F18">
            <w:pPr>
              <w:pStyle w:val="TAC"/>
              <w:keepNext w:val="0"/>
              <w:rPr>
                <w:lang w:eastAsia="ja-JP"/>
              </w:rPr>
            </w:pPr>
            <w:r w:rsidRPr="00DF6DD6">
              <w:rPr>
                <w:lang w:eastAsia="ja-JP"/>
              </w:rPr>
              <w:t>n79</w:t>
            </w:r>
          </w:p>
        </w:tc>
        <w:tc>
          <w:tcPr>
            <w:tcW w:w="1167" w:type="dxa"/>
            <w:shd w:val="clear" w:color="auto" w:fill="auto"/>
            <w:noWrap/>
            <w:vAlign w:val="center"/>
          </w:tcPr>
          <w:p w14:paraId="5375C501" w14:textId="77777777" w:rsidR="007D4F18" w:rsidRPr="00DF6DD6" w:rsidRDefault="007D4F18" w:rsidP="007D4F18">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68139818" w14:textId="77777777" w:rsidR="007D4F18" w:rsidRPr="00DF6DD6" w:rsidRDefault="007D4F18" w:rsidP="007D4F18">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52BEBDAA" w14:textId="77777777" w:rsidR="007D4F18" w:rsidRPr="00DF6DD6" w:rsidRDefault="007D4F18" w:rsidP="007D4F18">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A7F00A4" w14:textId="77777777" w:rsidR="007D4F18" w:rsidRPr="00DF6DD6" w:rsidRDefault="007D4F18" w:rsidP="007D4F18">
            <w:pPr>
              <w:pStyle w:val="TAC"/>
              <w:keepNext w:val="0"/>
              <w:rPr>
                <w:szCs w:val="18"/>
                <w:lang w:eastAsia="ko-KR"/>
              </w:rPr>
            </w:pPr>
            <w:r w:rsidRPr="00DF6DD6">
              <w:rPr>
                <w:rFonts w:eastAsia="Malgun Gothic"/>
                <w:szCs w:val="18"/>
                <w:lang w:val="en-US" w:eastAsia="ko-KR"/>
              </w:rPr>
              <w:t>4420</w:t>
            </w:r>
          </w:p>
        </w:tc>
        <w:tc>
          <w:tcPr>
            <w:tcW w:w="667" w:type="dxa"/>
            <w:shd w:val="clear" w:color="auto" w:fill="auto"/>
            <w:vAlign w:val="center"/>
          </w:tcPr>
          <w:p w14:paraId="75488444" w14:textId="77777777" w:rsidR="007D4F18" w:rsidRPr="00DF6DD6" w:rsidRDefault="007D4F18" w:rsidP="007D4F18">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7A072C18" w14:textId="77777777" w:rsidR="007D4F18" w:rsidRPr="00DF6DD6" w:rsidRDefault="007D4F18" w:rsidP="007D4F18">
            <w:pPr>
              <w:pStyle w:val="TAC"/>
              <w:keepNext w:val="0"/>
              <w:rPr>
                <w:u w:val="single"/>
                <w:lang w:eastAsia="zh-CN"/>
              </w:rPr>
            </w:pPr>
            <w:r w:rsidRPr="00DF6DD6">
              <w:rPr>
                <w:rFonts w:eastAsia="Times New Roman"/>
              </w:rPr>
              <w:t>N/A</w:t>
            </w:r>
          </w:p>
        </w:tc>
      </w:tr>
      <w:tr w:rsidR="007D4F18" w:rsidRPr="00DF6DD6" w14:paraId="3263D684" w14:textId="77777777" w:rsidTr="007D4F18">
        <w:trPr>
          <w:trHeight w:val="22"/>
          <w:jc w:val="center"/>
        </w:trPr>
        <w:tc>
          <w:tcPr>
            <w:tcW w:w="1928" w:type="dxa"/>
            <w:vMerge/>
            <w:shd w:val="clear" w:color="auto" w:fill="auto"/>
            <w:vAlign w:val="center"/>
          </w:tcPr>
          <w:p w14:paraId="5732647A" w14:textId="77777777" w:rsidR="007D4F18" w:rsidRPr="00DF6DD6" w:rsidRDefault="007D4F18" w:rsidP="007D4F18">
            <w:pPr>
              <w:pStyle w:val="TAC"/>
              <w:keepNext w:val="0"/>
              <w:rPr>
                <w:lang w:eastAsia="zh-CN"/>
              </w:rPr>
            </w:pPr>
          </w:p>
        </w:tc>
        <w:tc>
          <w:tcPr>
            <w:tcW w:w="1146" w:type="dxa"/>
            <w:shd w:val="clear" w:color="auto" w:fill="auto"/>
            <w:vAlign w:val="center"/>
          </w:tcPr>
          <w:p w14:paraId="4345915C" w14:textId="77777777" w:rsidR="007D4F18" w:rsidRPr="00DF6DD6" w:rsidRDefault="007D4F18" w:rsidP="007D4F18">
            <w:pPr>
              <w:pStyle w:val="TAC"/>
              <w:keepNext w:val="0"/>
              <w:rPr>
                <w:lang w:eastAsia="ja-JP"/>
              </w:rPr>
            </w:pPr>
            <w:r w:rsidRPr="00DF6DD6">
              <w:rPr>
                <w:lang w:eastAsia="ja-JP"/>
              </w:rPr>
              <w:t>1</w:t>
            </w:r>
          </w:p>
        </w:tc>
        <w:tc>
          <w:tcPr>
            <w:tcW w:w="1167" w:type="dxa"/>
            <w:shd w:val="clear" w:color="auto" w:fill="auto"/>
            <w:noWrap/>
            <w:vAlign w:val="center"/>
          </w:tcPr>
          <w:p w14:paraId="5EE65401" w14:textId="77777777" w:rsidR="007D4F18" w:rsidRPr="00DF6DD6" w:rsidRDefault="007D4F18" w:rsidP="007D4F18">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4531A58C" w14:textId="77777777" w:rsidR="007D4F18" w:rsidRPr="00DF6DD6" w:rsidRDefault="007D4F18" w:rsidP="007D4F18">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1CA8B704"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F81CF0D" w14:textId="77777777" w:rsidR="007D4F18" w:rsidRPr="00DF6DD6" w:rsidRDefault="007D4F18" w:rsidP="007D4F18">
            <w:pPr>
              <w:pStyle w:val="TAC"/>
              <w:keepNext w:val="0"/>
              <w:rPr>
                <w:szCs w:val="18"/>
                <w:lang w:eastAsia="ko-KR"/>
              </w:rPr>
            </w:pPr>
            <w:r w:rsidRPr="00DF6DD6">
              <w:rPr>
                <w:rFonts w:eastAsia="Malgun Gothic"/>
                <w:szCs w:val="18"/>
                <w:lang w:val="en-US" w:eastAsia="ko-KR"/>
              </w:rPr>
              <w:t>2125</w:t>
            </w:r>
          </w:p>
        </w:tc>
        <w:tc>
          <w:tcPr>
            <w:tcW w:w="667" w:type="dxa"/>
            <w:shd w:val="clear" w:color="auto" w:fill="auto"/>
            <w:vAlign w:val="center"/>
          </w:tcPr>
          <w:p w14:paraId="01F0DADA" w14:textId="77777777" w:rsidR="007D4F18" w:rsidRPr="00DF6DD6" w:rsidRDefault="007D4F18" w:rsidP="007D4F18">
            <w:pPr>
              <w:pStyle w:val="TAC"/>
              <w:keepNext w:val="0"/>
              <w:rPr>
                <w:u w:val="single"/>
                <w:lang w:eastAsia="zh-CN"/>
              </w:rPr>
            </w:pPr>
            <w:r w:rsidRPr="00DF6DD6">
              <w:rPr>
                <w:lang w:eastAsia="ja-JP"/>
              </w:rPr>
              <w:t>4.5</w:t>
            </w:r>
          </w:p>
        </w:tc>
        <w:tc>
          <w:tcPr>
            <w:tcW w:w="1096" w:type="dxa"/>
            <w:shd w:val="clear" w:color="auto" w:fill="auto"/>
            <w:vAlign w:val="center"/>
          </w:tcPr>
          <w:p w14:paraId="1008885B" w14:textId="77777777" w:rsidR="007D4F18" w:rsidRPr="00DF6DD6" w:rsidRDefault="007D4F18" w:rsidP="007D4F18">
            <w:pPr>
              <w:pStyle w:val="TAC"/>
              <w:keepNext w:val="0"/>
              <w:rPr>
                <w:u w:val="single"/>
                <w:lang w:eastAsia="zh-CN"/>
              </w:rPr>
            </w:pPr>
            <w:r w:rsidRPr="00DF6DD6">
              <w:t>IMD</w:t>
            </w:r>
            <w:r w:rsidRPr="00DF6DD6">
              <w:rPr>
                <w:lang w:eastAsia="ja-JP"/>
              </w:rPr>
              <w:t>5</w:t>
            </w:r>
          </w:p>
        </w:tc>
      </w:tr>
      <w:tr w:rsidR="007D4F18" w:rsidRPr="00DF6DD6" w14:paraId="257B6D97" w14:textId="77777777" w:rsidTr="007D4F18">
        <w:trPr>
          <w:trHeight w:val="22"/>
          <w:jc w:val="center"/>
        </w:trPr>
        <w:tc>
          <w:tcPr>
            <w:tcW w:w="1928" w:type="dxa"/>
            <w:vMerge/>
            <w:shd w:val="clear" w:color="auto" w:fill="auto"/>
            <w:vAlign w:val="center"/>
          </w:tcPr>
          <w:p w14:paraId="3B294D10" w14:textId="77777777" w:rsidR="007D4F18" w:rsidRPr="00DF6DD6" w:rsidRDefault="007D4F18" w:rsidP="007D4F18">
            <w:pPr>
              <w:pStyle w:val="TAC"/>
              <w:keepNext w:val="0"/>
              <w:rPr>
                <w:lang w:eastAsia="zh-CN"/>
              </w:rPr>
            </w:pPr>
          </w:p>
        </w:tc>
        <w:tc>
          <w:tcPr>
            <w:tcW w:w="1146" w:type="dxa"/>
            <w:shd w:val="clear" w:color="auto" w:fill="auto"/>
            <w:vAlign w:val="center"/>
          </w:tcPr>
          <w:p w14:paraId="3A7E20C0" w14:textId="77777777" w:rsidR="007D4F18" w:rsidRPr="00DF6DD6" w:rsidRDefault="007D4F18" w:rsidP="007D4F18">
            <w:pPr>
              <w:pStyle w:val="TAC"/>
              <w:keepNext w:val="0"/>
              <w:rPr>
                <w:lang w:eastAsia="ja-JP"/>
              </w:rPr>
            </w:pPr>
            <w:r w:rsidRPr="00DF6DD6">
              <w:rPr>
                <w:lang w:eastAsia="ja-JP"/>
              </w:rPr>
              <w:t>28</w:t>
            </w:r>
          </w:p>
        </w:tc>
        <w:tc>
          <w:tcPr>
            <w:tcW w:w="1167" w:type="dxa"/>
            <w:shd w:val="clear" w:color="auto" w:fill="auto"/>
            <w:noWrap/>
            <w:vAlign w:val="center"/>
          </w:tcPr>
          <w:p w14:paraId="13BB3999" w14:textId="77777777" w:rsidR="007D4F18" w:rsidRPr="00DF6DD6" w:rsidRDefault="007D4F18" w:rsidP="007D4F18">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09D5FE0" w14:textId="77777777" w:rsidR="007D4F18" w:rsidRPr="00DF6DD6" w:rsidRDefault="007D4F18" w:rsidP="007D4F18">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073DE2F"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81F6153" w14:textId="77777777" w:rsidR="007D4F18" w:rsidRPr="00DF6DD6" w:rsidRDefault="007D4F18" w:rsidP="007D4F18">
            <w:pPr>
              <w:pStyle w:val="TAC"/>
              <w:keepNext w:val="0"/>
              <w:rPr>
                <w:szCs w:val="18"/>
                <w:lang w:eastAsia="ko-KR"/>
              </w:rPr>
            </w:pPr>
            <w:r w:rsidRPr="00DF6DD6">
              <w:rPr>
                <w:rFonts w:eastAsia="Malgun Gothic"/>
                <w:szCs w:val="18"/>
                <w:lang w:val="en-US" w:eastAsia="ko-KR"/>
              </w:rPr>
              <w:t>773</w:t>
            </w:r>
          </w:p>
        </w:tc>
        <w:tc>
          <w:tcPr>
            <w:tcW w:w="667" w:type="dxa"/>
            <w:shd w:val="clear" w:color="auto" w:fill="auto"/>
            <w:vAlign w:val="center"/>
          </w:tcPr>
          <w:p w14:paraId="66E5AC74" w14:textId="77777777" w:rsidR="007D4F18" w:rsidRPr="00DF6DD6" w:rsidRDefault="007D4F18" w:rsidP="007D4F18">
            <w:pPr>
              <w:pStyle w:val="TAC"/>
              <w:keepNext w:val="0"/>
              <w:rPr>
                <w:u w:val="single"/>
                <w:lang w:eastAsia="zh-CN"/>
              </w:rPr>
            </w:pPr>
            <w:r w:rsidRPr="00DF6DD6">
              <w:rPr>
                <w:lang w:eastAsia="ja-JP"/>
              </w:rPr>
              <w:t>N/A</w:t>
            </w:r>
          </w:p>
        </w:tc>
        <w:tc>
          <w:tcPr>
            <w:tcW w:w="1096" w:type="dxa"/>
            <w:shd w:val="clear" w:color="auto" w:fill="auto"/>
            <w:vAlign w:val="center"/>
          </w:tcPr>
          <w:p w14:paraId="1415DAE6" w14:textId="77777777" w:rsidR="007D4F18" w:rsidRPr="00DF6DD6" w:rsidRDefault="007D4F18" w:rsidP="007D4F18">
            <w:pPr>
              <w:pStyle w:val="TAC"/>
              <w:keepNext w:val="0"/>
              <w:rPr>
                <w:u w:val="single"/>
                <w:lang w:eastAsia="zh-CN"/>
              </w:rPr>
            </w:pPr>
            <w:r w:rsidRPr="00DF6DD6">
              <w:rPr>
                <w:rFonts w:eastAsia="Times New Roman"/>
              </w:rPr>
              <w:t>N/A</w:t>
            </w:r>
          </w:p>
        </w:tc>
      </w:tr>
      <w:tr w:rsidR="007D4F18" w:rsidRPr="00DF6DD6" w14:paraId="2E41C0BE" w14:textId="77777777" w:rsidTr="007D4F18">
        <w:trPr>
          <w:trHeight w:val="22"/>
          <w:jc w:val="center"/>
        </w:trPr>
        <w:tc>
          <w:tcPr>
            <w:tcW w:w="1928" w:type="dxa"/>
            <w:vMerge/>
            <w:shd w:val="clear" w:color="auto" w:fill="auto"/>
            <w:vAlign w:val="center"/>
          </w:tcPr>
          <w:p w14:paraId="0B281100" w14:textId="77777777" w:rsidR="007D4F18" w:rsidRPr="00DF6DD6" w:rsidRDefault="007D4F18" w:rsidP="007D4F18">
            <w:pPr>
              <w:pStyle w:val="TAC"/>
              <w:keepNext w:val="0"/>
              <w:rPr>
                <w:lang w:eastAsia="zh-CN"/>
              </w:rPr>
            </w:pPr>
          </w:p>
        </w:tc>
        <w:tc>
          <w:tcPr>
            <w:tcW w:w="1146" w:type="dxa"/>
            <w:shd w:val="clear" w:color="auto" w:fill="auto"/>
            <w:vAlign w:val="center"/>
          </w:tcPr>
          <w:p w14:paraId="1B20E9FF" w14:textId="77777777" w:rsidR="007D4F18" w:rsidRPr="00DF6DD6" w:rsidRDefault="007D4F18" w:rsidP="007D4F18">
            <w:pPr>
              <w:pStyle w:val="TAC"/>
              <w:keepNext w:val="0"/>
              <w:rPr>
                <w:lang w:eastAsia="ja-JP"/>
              </w:rPr>
            </w:pPr>
            <w:r w:rsidRPr="00DF6DD6">
              <w:rPr>
                <w:lang w:eastAsia="ja-JP"/>
              </w:rPr>
              <w:t>n79</w:t>
            </w:r>
          </w:p>
        </w:tc>
        <w:tc>
          <w:tcPr>
            <w:tcW w:w="1167" w:type="dxa"/>
            <w:shd w:val="clear" w:color="auto" w:fill="auto"/>
            <w:noWrap/>
            <w:vAlign w:val="center"/>
          </w:tcPr>
          <w:p w14:paraId="58BD8991" w14:textId="77777777" w:rsidR="007D4F18" w:rsidRPr="00DF6DD6" w:rsidRDefault="007D4F18" w:rsidP="007D4F18">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7A5366C6" w14:textId="77777777" w:rsidR="007D4F18" w:rsidRPr="00DF6DD6" w:rsidRDefault="007D4F18" w:rsidP="007D4F18">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6C9AB7BB" w14:textId="77777777" w:rsidR="007D4F18" w:rsidRPr="00DF6DD6" w:rsidRDefault="007D4F18" w:rsidP="007D4F18">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687803E" w14:textId="77777777" w:rsidR="007D4F18" w:rsidRPr="00DF6DD6" w:rsidRDefault="007D4F18" w:rsidP="007D4F18">
            <w:pPr>
              <w:pStyle w:val="TAC"/>
              <w:keepNext w:val="0"/>
              <w:rPr>
                <w:szCs w:val="18"/>
                <w:lang w:eastAsia="ko-KR"/>
              </w:rPr>
            </w:pPr>
            <w:r w:rsidRPr="00DF6DD6">
              <w:rPr>
                <w:rFonts w:eastAsia="Malgun Gothic"/>
                <w:szCs w:val="18"/>
                <w:lang w:val="en-US" w:eastAsia="ko-KR"/>
              </w:rPr>
              <w:t>4807</w:t>
            </w:r>
          </w:p>
        </w:tc>
        <w:tc>
          <w:tcPr>
            <w:tcW w:w="667" w:type="dxa"/>
            <w:shd w:val="clear" w:color="auto" w:fill="auto"/>
            <w:vAlign w:val="center"/>
          </w:tcPr>
          <w:p w14:paraId="174F6F04" w14:textId="77777777" w:rsidR="007D4F18" w:rsidRPr="00DF6DD6" w:rsidRDefault="007D4F18" w:rsidP="007D4F18">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5D62B189" w14:textId="77777777" w:rsidR="007D4F18" w:rsidRPr="00DF6DD6" w:rsidRDefault="007D4F18" w:rsidP="007D4F18">
            <w:pPr>
              <w:pStyle w:val="TAC"/>
              <w:keepNext w:val="0"/>
              <w:rPr>
                <w:u w:val="single"/>
                <w:lang w:eastAsia="zh-CN"/>
              </w:rPr>
            </w:pPr>
            <w:r w:rsidRPr="00DF6DD6">
              <w:rPr>
                <w:rFonts w:eastAsia="Times New Roman"/>
              </w:rPr>
              <w:t>N/A</w:t>
            </w:r>
          </w:p>
        </w:tc>
      </w:tr>
      <w:tr w:rsidR="007D4F18" w:rsidRPr="00DF6DD6" w14:paraId="5B5E41A3" w14:textId="77777777" w:rsidTr="007D4F18">
        <w:trPr>
          <w:trHeight w:val="22"/>
          <w:jc w:val="center"/>
        </w:trPr>
        <w:tc>
          <w:tcPr>
            <w:tcW w:w="1928" w:type="dxa"/>
            <w:vMerge w:val="restart"/>
            <w:shd w:val="clear" w:color="auto" w:fill="auto"/>
            <w:vAlign w:val="center"/>
          </w:tcPr>
          <w:p w14:paraId="2B8C090C" w14:textId="77777777" w:rsidR="007D4F18" w:rsidRPr="00DF6DD6" w:rsidRDefault="007D4F18" w:rsidP="007D4F18">
            <w:pPr>
              <w:pStyle w:val="TAC"/>
              <w:keepNext w:val="0"/>
              <w:rPr>
                <w:lang w:eastAsia="zh-CN"/>
              </w:rPr>
            </w:pPr>
            <w:r w:rsidRPr="00DF6DD6">
              <w:rPr>
                <w:rFonts w:eastAsia="Malgun Gothic"/>
                <w:szCs w:val="18"/>
                <w:lang w:val="en-US" w:eastAsia="ko-KR"/>
              </w:rPr>
              <w:t>DC_1A-41A_n77A</w:t>
            </w:r>
          </w:p>
        </w:tc>
        <w:tc>
          <w:tcPr>
            <w:tcW w:w="1146" w:type="dxa"/>
            <w:shd w:val="clear" w:color="auto" w:fill="auto"/>
            <w:vAlign w:val="center"/>
          </w:tcPr>
          <w:p w14:paraId="3643EAE6" w14:textId="77777777" w:rsidR="007D4F18" w:rsidRPr="00DF6DD6" w:rsidRDefault="007D4F18" w:rsidP="007D4F18">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69755B7" w14:textId="77777777" w:rsidR="007D4F18" w:rsidRPr="00DF6DD6" w:rsidRDefault="007D4F18" w:rsidP="007D4F18">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56C0375A" w14:textId="77777777" w:rsidR="007D4F18" w:rsidRPr="00DF6DD6" w:rsidRDefault="007D4F18" w:rsidP="007D4F18">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7186AC9"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EC57ADB" w14:textId="77777777" w:rsidR="007D4F18" w:rsidRPr="00DF6DD6" w:rsidRDefault="007D4F18" w:rsidP="007D4F18">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29071B98" w14:textId="77777777" w:rsidR="007D4F18" w:rsidRPr="00DF6DD6" w:rsidRDefault="007D4F18" w:rsidP="007D4F18">
            <w:pPr>
              <w:pStyle w:val="TAC"/>
              <w:keepNext w:val="0"/>
              <w:rPr>
                <w:u w:val="single"/>
                <w:lang w:eastAsia="zh-CN"/>
              </w:rPr>
            </w:pPr>
            <w:r w:rsidRPr="00DF6DD6">
              <w:rPr>
                <w:lang w:eastAsia="ja-JP"/>
              </w:rPr>
              <w:t>N/A</w:t>
            </w:r>
          </w:p>
        </w:tc>
        <w:tc>
          <w:tcPr>
            <w:tcW w:w="1096" w:type="dxa"/>
            <w:vMerge w:val="restart"/>
            <w:shd w:val="clear" w:color="auto" w:fill="auto"/>
            <w:vAlign w:val="center"/>
          </w:tcPr>
          <w:p w14:paraId="10BA6FC3" w14:textId="77777777" w:rsidR="007D4F18" w:rsidRPr="00DF6DD6" w:rsidRDefault="007D4F18" w:rsidP="007D4F18">
            <w:pPr>
              <w:pStyle w:val="TAC"/>
              <w:keepNext w:val="0"/>
              <w:rPr>
                <w:u w:val="single"/>
                <w:lang w:eastAsia="zh-CN"/>
              </w:rPr>
            </w:pPr>
            <w:r w:rsidRPr="00DF6DD6">
              <w:rPr>
                <w:lang w:eastAsia="ja-JP"/>
              </w:rPr>
              <w:t>N/A</w:t>
            </w:r>
          </w:p>
        </w:tc>
      </w:tr>
      <w:tr w:rsidR="007D4F18" w:rsidRPr="00DF6DD6" w14:paraId="569419F7" w14:textId="77777777" w:rsidTr="007D4F18">
        <w:trPr>
          <w:trHeight w:val="22"/>
          <w:jc w:val="center"/>
        </w:trPr>
        <w:tc>
          <w:tcPr>
            <w:tcW w:w="1928" w:type="dxa"/>
            <w:vMerge/>
            <w:shd w:val="clear" w:color="auto" w:fill="auto"/>
            <w:vAlign w:val="center"/>
          </w:tcPr>
          <w:p w14:paraId="4A08F417" w14:textId="77777777" w:rsidR="007D4F18" w:rsidRPr="00DF6DD6" w:rsidRDefault="007D4F18" w:rsidP="007D4F18">
            <w:pPr>
              <w:pStyle w:val="TAC"/>
              <w:keepNext w:val="0"/>
              <w:rPr>
                <w:lang w:eastAsia="zh-CN"/>
              </w:rPr>
            </w:pPr>
          </w:p>
        </w:tc>
        <w:tc>
          <w:tcPr>
            <w:tcW w:w="1146" w:type="dxa"/>
            <w:shd w:val="clear" w:color="auto" w:fill="auto"/>
            <w:vAlign w:val="center"/>
          </w:tcPr>
          <w:p w14:paraId="5488E315" w14:textId="77777777" w:rsidR="007D4F18" w:rsidRPr="00DF6DD6" w:rsidRDefault="007D4F18" w:rsidP="007D4F18">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27C7678" w14:textId="77777777" w:rsidR="007D4F18" w:rsidRPr="00DF6DD6" w:rsidRDefault="007D4F18" w:rsidP="007D4F18">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1BD9AB45" w14:textId="77777777" w:rsidR="007D4F18" w:rsidRPr="00DF6DD6" w:rsidRDefault="007D4F18" w:rsidP="007D4F18">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088C2919" w14:textId="77777777" w:rsidR="007D4F18" w:rsidRPr="00DF6DD6" w:rsidRDefault="007D4F18" w:rsidP="007D4F18">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04114BF3" w14:textId="77777777" w:rsidR="007D4F18" w:rsidRPr="00DF6DD6" w:rsidRDefault="007D4F18" w:rsidP="007D4F18">
            <w:pPr>
              <w:pStyle w:val="TAC"/>
              <w:keepNext w:val="0"/>
              <w:rPr>
                <w:szCs w:val="18"/>
                <w:lang w:eastAsia="ko-KR"/>
              </w:rPr>
            </w:pPr>
            <w:r w:rsidRPr="00DF6DD6">
              <w:rPr>
                <w:rFonts w:eastAsia="Malgun Gothic"/>
                <w:szCs w:val="18"/>
                <w:lang w:val="en-US" w:eastAsia="ko-KR"/>
              </w:rPr>
              <w:t>3400</w:t>
            </w:r>
          </w:p>
        </w:tc>
        <w:tc>
          <w:tcPr>
            <w:tcW w:w="667" w:type="dxa"/>
            <w:shd w:val="clear" w:color="auto" w:fill="auto"/>
            <w:vAlign w:val="center"/>
          </w:tcPr>
          <w:p w14:paraId="269B4EAB" w14:textId="77777777" w:rsidR="007D4F18" w:rsidRPr="00DF6DD6" w:rsidRDefault="007D4F18" w:rsidP="007D4F18">
            <w:pPr>
              <w:pStyle w:val="TAC"/>
              <w:keepNext w:val="0"/>
              <w:rPr>
                <w:u w:val="single"/>
                <w:lang w:eastAsia="zh-CN"/>
              </w:rPr>
            </w:pPr>
          </w:p>
        </w:tc>
        <w:tc>
          <w:tcPr>
            <w:tcW w:w="1096" w:type="dxa"/>
            <w:vMerge/>
            <w:shd w:val="clear" w:color="auto" w:fill="auto"/>
            <w:vAlign w:val="center"/>
          </w:tcPr>
          <w:p w14:paraId="2F25C21A" w14:textId="77777777" w:rsidR="007D4F18" w:rsidRPr="00DF6DD6" w:rsidRDefault="007D4F18" w:rsidP="007D4F18">
            <w:pPr>
              <w:pStyle w:val="TAC"/>
              <w:keepNext w:val="0"/>
              <w:rPr>
                <w:u w:val="single"/>
                <w:lang w:eastAsia="zh-CN"/>
              </w:rPr>
            </w:pPr>
          </w:p>
        </w:tc>
      </w:tr>
      <w:tr w:rsidR="007D4F18" w:rsidRPr="00DF6DD6" w14:paraId="1780C6AD" w14:textId="77777777" w:rsidTr="007D4F18">
        <w:trPr>
          <w:trHeight w:val="22"/>
          <w:jc w:val="center"/>
        </w:trPr>
        <w:tc>
          <w:tcPr>
            <w:tcW w:w="1928" w:type="dxa"/>
            <w:vMerge/>
            <w:shd w:val="clear" w:color="auto" w:fill="auto"/>
            <w:vAlign w:val="center"/>
          </w:tcPr>
          <w:p w14:paraId="0AB4ED41" w14:textId="77777777" w:rsidR="007D4F18" w:rsidRPr="00DF6DD6" w:rsidRDefault="007D4F18" w:rsidP="007D4F18">
            <w:pPr>
              <w:pStyle w:val="TAC"/>
              <w:keepNext w:val="0"/>
              <w:rPr>
                <w:lang w:eastAsia="zh-CN"/>
              </w:rPr>
            </w:pPr>
          </w:p>
        </w:tc>
        <w:tc>
          <w:tcPr>
            <w:tcW w:w="1146" w:type="dxa"/>
            <w:shd w:val="clear" w:color="auto" w:fill="auto"/>
            <w:vAlign w:val="center"/>
          </w:tcPr>
          <w:p w14:paraId="59FE85E4" w14:textId="77777777" w:rsidR="007D4F18" w:rsidRPr="00DF6DD6" w:rsidRDefault="007D4F18" w:rsidP="007D4F18">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636D46"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4563CA0E" w14:textId="77777777" w:rsidR="007D4F18" w:rsidRPr="00DF6DD6" w:rsidRDefault="007D4F18" w:rsidP="007D4F18">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04B5AB2"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32FD1"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77AE0D89" w14:textId="77777777" w:rsidR="007D4F18" w:rsidRPr="00DF6DD6" w:rsidRDefault="007D4F18" w:rsidP="007D4F18">
            <w:pPr>
              <w:pStyle w:val="TAC"/>
              <w:keepNext w:val="0"/>
              <w:rPr>
                <w:u w:val="single"/>
                <w:lang w:eastAsia="zh-CN"/>
              </w:rPr>
            </w:pPr>
            <w:r w:rsidRPr="00DF6DD6">
              <w:rPr>
                <w:lang w:eastAsia="zh-CN"/>
              </w:rPr>
              <w:t>11.0</w:t>
            </w:r>
          </w:p>
        </w:tc>
        <w:tc>
          <w:tcPr>
            <w:tcW w:w="1096" w:type="dxa"/>
            <w:shd w:val="clear" w:color="auto" w:fill="auto"/>
            <w:vAlign w:val="center"/>
          </w:tcPr>
          <w:p w14:paraId="6B4A2BD7" w14:textId="77777777" w:rsidR="007D4F18" w:rsidRPr="00DF6DD6" w:rsidRDefault="007D4F18" w:rsidP="007D4F18">
            <w:pPr>
              <w:pStyle w:val="TAC"/>
              <w:keepNext w:val="0"/>
              <w:rPr>
                <w:u w:val="single"/>
                <w:lang w:eastAsia="zh-CN"/>
              </w:rPr>
            </w:pPr>
            <w:r w:rsidRPr="00DF6DD6">
              <w:rPr>
                <w:rFonts w:eastAsia="Malgun Gothic"/>
                <w:szCs w:val="18"/>
                <w:lang w:val="en-US" w:eastAsia="ko-KR"/>
              </w:rPr>
              <w:t>IMD4</w:t>
            </w:r>
          </w:p>
        </w:tc>
      </w:tr>
      <w:tr w:rsidR="007D4F18" w:rsidRPr="00DF6DD6" w14:paraId="42AB356A" w14:textId="77777777" w:rsidTr="007D4F18">
        <w:trPr>
          <w:trHeight w:val="22"/>
          <w:jc w:val="center"/>
        </w:trPr>
        <w:tc>
          <w:tcPr>
            <w:tcW w:w="1928" w:type="dxa"/>
            <w:vMerge/>
            <w:shd w:val="clear" w:color="auto" w:fill="auto"/>
            <w:vAlign w:val="center"/>
          </w:tcPr>
          <w:p w14:paraId="4252A028" w14:textId="77777777" w:rsidR="007D4F18" w:rsidRPr="00DF6DD6" w:rsidRDefault="007D4F18" w:rsidP="007D4F18">
            <w:pPr>
              <w:pStyle w:val="TAC"/>
              <w:keepNext w:val="0"/>
              <w:rPr>
                <w:lang w:eastAsia="zh-CN"/>
              </w:rPr>
            </w:pPr>
          </w:p>
        </w:tc>
        <w:tc>
          <w:tcPr>
            <w:tcW w:w="1146" w:type="dxa"/>
            <w:shd w:val="clear" w:color="auto" w:fill="auto"/>
            <w:vAlign w:val="center"/>
          </w:tcPr>
          <w:p w14:paraId="76D6F90B" w14:textId="77777777" w:rsidR="007D4F18" w:rsidRPr="00DF6DD6" w:rsidRDefault="007D4F18" w:rsidP="007D4F18">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301D0505" w14:textId="77777777" w:rsidR="007D4F18" w:rsidRPr="00DF6DD6" w:rsidRDefault="007D4F18" w:rsidP="007D4F18">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64566B8D" w14:textId="77777777" w:rsidR="007D4F18" w:rsidRPr="00DF6DD6" w:rsidRDefault="007D4F18" w:rsidP="007D4F18">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6268FF26" w14:textId="77777777" w:rsidR="007D4F18" w:rsidRPr="00DF6DD6" w:rsidRDefault="007D4F18" w:rsidP="007D4F18">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1114977" w14:textId="77777777" w:rsidR="007D4F18" w:rsidRPr="00DF6DD6" w:rsidRDefault="007D4F18" w:rsidP="007D4F18">
            <w:pPr>
              <w:pStyle w:val="TAC"/>
              <w:keepNext w:val="0"/>
              <w:rPr>
                <w:szCs w:val="18"/>
                <w:lang w:eastAsia="ko-KR"/>
              </w:rPr>
            </w:pPr>
            <w:r w:rsidRPr="00DF6DD6">
              <w:rPr>
                <w:rFonts w:eastAsia="Malgun Gothic"/>
                <w:szCs w:val="18"/>
                <w:lang w:val="en-US" w:eastAsia="ko-KR"/>
              </w:rPr>
              <w:t>2120</w:t>
            </w:r>
          </w:p>
        </w:tc>
        <w:tc>
          <w:tcPr>
            <w:tcW w:w="667" w:type="dxa"/>
            <w:shd w:val="clear" w:color="auto" w:fill="auto"/>
            <w:vAlign w:val="center"/>
          </w:tcPr>
          <w:p w14:paraId="3F3C5351" w14:textId="77777777" w:rsidR="007D4F18" w:rsidRPr="00DF6DD6" w:rsidRDefault="007D4F18" w:rsidP="007D4F18">
            <w:pPr>
              <w:pStyle w:val="TAC"/>
              <w:keepNext w:val="0"/>
              <w:rPr>
                <w:u w:val="single"/>
                <w:lang w:eastAsia="zh-CN"/>
              </w:rPr>
            </w:pPr>
            <w:r w:rsidRPr="00DF6DD6">
              <w:rPr>
                <w:lang w:eastAsia="ja-JP"/>
              </w:rPr>
              <w:t>N/A</w:t>
            </w:r>
          </w:p>
        </w:tc>
        <w:tc>
          <w:tcPr>
            <w:tcW w:w="1096" w:type="dxa"/>
            <w:vMerge w:val="restart"/>
            <w:shd w:val="clear" w:color="auto" w:fill="auto"/>
            <w:vAlign w:val="center"/>
          </w:tcPr>
          <w:p w14:paraId="08551249" w14:textId="77777777" w:rsidR="007D4F18" w:rsidRPr="00DF6DD6" w:rsidRDefault="007D4F18" w:rsidP="007D4F18">
            <w:pPr>
              <w:pStyle w:val="TAC"/>
              <w:keepNext w:val="0"/>
              <w:rPr>
                <w:u w:val="single"/>
                <w:lang w:eastAsia="zh-CN"/>
              </w:rPr>
            </w:pPr>
            <w:r w:rsidRPr="00DF6DD6">
              <w:rPr>
                <w:lang w:eastAsia="ja-JP"/>
              </w:rPr>
              <w:t>N/A</w:t>
            </w:r>
          </w:p>
        </w:tc>
      </w:tr>
      <w:tr w:rsidR="007D4F18" w:rsidRPr="00DF6DD6" w14:paraId="394E2ED5" w14:textId="77777777" w:rsidTr="007D4F18">
        <w:trPr>
          <w:trHeight w:val="22"/>
          <w:jc w:val="center"/>
        </w:trPr>
        <w:tc>
          <w:tcPr>
            <w:tcW w:w="1928" w:type="dxa"/>
            <w:vMerge/>
            <w:shd w:val="clear" w:color="auto" w:fill="auto"/>
            <w:vAlign w:val="center"/>
          </w:tcPr>
          <w:p w14:paraId="3D2CF481" w14:textId="77777777" w:rsidR="007D4F18" w:rsidRPr="00DF6DD6" w:rsidRDefault="007D4F18" w:rsidP="007D4F18">
            <w:pPr>
              <w:pStyle w:val="TAC"/>
              <w:keepNext w:val="0"/>
              <w:rPr>
                <w:lang w:eastAsia="zh-CN"/>
              </w:rPr>
            </w:pPr>
          </w:p>
        </w:tc>
        <w:tc>
          <w:tcPr>
            <w:tcW w:w="1146" w:type="dxa"/>
            <w:shd w:val="clear" w:color="auto" w:fill="auto"/>
            <w:vAlign w:val="center"/>
          </w:tcPr>
          <w:p w14:paraId="00ACE045" w14:textId="77777777" w:rsidR="007D4F18" w:rsidRPr="00DF6DD6" w:rsidRDefault="007D4F18" w:rsidP="007D4F18">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03245DA9" w14:textId="77777777" w:rsidR="007D4F18" w:rsidRPr="00DF6DD6" w:rsidRDefault="007D4F18" w:rsidP="007D4F18">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2529BE6A" w14:textId="77777777" w:rsidR="007D4F18" w:rsidRPr="00DF6DD6" w:rsidRDefault="007D4F18" w:rsidP="007D4F18">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4D7AB951" w14:textId="77777777" w:rsidR="007D4F18" w:rsidRPr="00DF6DD6" w:rsidRDefault="007D4F18" w:rsidP="007D4F18">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78242A95" w14:textId="77777777" w:rsidR="007D4F18" w:rsidRPr="00DF6DD6" w:rsidRDefault="007D4F18" w:rsidP="007D4F18">
            <w:pPr>
              <w:pStyle w:val="TAC"/>
              <w:keepNext w:val="0"/>
              <w:rPr>
                <w:szCs w:val="18"/>
                <w:lang w:eastAsia="ko-KR"/>
              </w:rPr>
            </w:pPr>
            <w:r w:rsidRPr="00DF6DD6">
              <w:rPr>
                <w:rFonts w:eastAsia="Malgun Gothic"/>
                <w:szCs w:val="18"/>
                <w:lang w:val="en-US" w:eastAsia="ko-KR"/>
              </w:rPr>
              <w:t>4150</w:t>
            </w:r>
          </w:p>
        </w:tc>
        <w:tc>
          <w:tcPr>
            <w:tcW w:w="667" w:type="dxa"/>
            <w:shd w:val="clear" w:color="auto" w:fill="auto"/>
            <w:vAlign w:val="center"/>
          </w:tcPr>
          <w:p w14:paraId="1E8289AC" w14:textId="77777777" w:rsidR="007D4F18" w:rsidRPr="00DF6DD6" w:rsidRDefault="007D4F18" w:rsidP="007D4F18">
            <w:pPr>
              <w:pStyle w:val="TAC"/>
              <w:keepNext w:val="0"/>
              <w:rPr>
                <w:u w:val="single"/>
                <w:lang w:eastAsia="zh-CN"/>
              </w:rPr>
            </w:pPr>
          </w:p>
        </w:tc>
        <w:tc>
          <w:tcPr>
            <w:tcW w:w="1096" w:type="dxa"/>
            <w:vMerge/>
            <w:shd w:val="clear" w:color="auto" w:fill="auto"/>
            <w:vAlign w:val="center"/>
          </w:tcPr>
          <w:p w14:paraId="10E8428F" w14:textId="77777777" w:rsidR="007D4F18" w:rsidRPr="00DF6DD6" w:rsidRDefault="007D4F18" w:rsidP="007D4F18">
            <w:pPr>
              <w:pStyle w:val="TAC"/>
              <w:keepNext w:val="0"/>
              <w:rPr>
                <w:u w:val="single"/>
                <w:lang w:eastAsia="zh-CN"/>
              </w:rPr>
            </w:pPr>
          </w:p>
        </w:tc>
      </w:tr>
      <w:tr w:rsidR="007D4F18" w:rsidRPr="00DF6DD6" w14:paraId="55595007" w14:textId="77777777" w:rsidTr="007D4F18">
        <w:trPr>
          <w:trHeight w:val="22"/>
          <w:jc w:val="center"/>
        </w:trPr>
        <w:tc>
          <w:tcPr>
            <w:tcW w:w="1928" w:type="dxa"/>
            <w:vMerge/>
            <w:shd w:val="clear" w:color="auto" w:fill="auto"/>
            <w:vAlign w:val="center"/>
          </w:tcPr>
          <w:p w14:paraId="076774C7" w14:textId="77777777" w:rsidR="007D4F18" w:rsidRPr="00DF6DD6" w:rsidRDefault="007D4F18" w:rsidP="007D4F18">
            <w:pPr>
              <w:pStyle w:val="TAC"/>
              <w:keepNext w:val="0"/>
              <w:rPr>
                <w:lang w:eastAsia="zh-CN"/>
              </w:rPr>
            </w:pPr>
          </w:p>
        </w:tc>
        <w:tc>
          <w:tcPr>
            <w:tcW w:w="1146" w:type="dxa"/>
            <w:shd w:val="clear" w:color="auto" w:fill="auto"/>
            <w:vAlign w:val="center"/>
          </w:tcPr>
          <w:p w14:paraId="26F7B024" w14:textId="77777777" w:rsidR="007D4F18" w:rsidRPr="00DF6DD6" w:rsidRDefault="007D4F18" w:rsidP="007D4F18">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072D1140"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FB7241" w14:textId="77777777" w:rsidR="007D4F18" w:rsidRPr="00DF6DD6" w:rsidRDefault="007D4F18" w:rsidP="007D4F18">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75B15AF"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C5BADE5"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442B036E" w14:textId="77777777" w:rsidR="007D4F18" w:rsidRPr="00DF6DD6" w:rsidRDefault="007D4F18" w:rsidP="007D4F18">
            <w:pPr>
              <w:pStyle w:val="TAC"/>
              <w:keepNext w:val="0"/>
              <w:rPr>
                <w:u w:val="single"/>
                <w:lang w:eastAsia="zh-CN"/>
              </w:rPr>
            </w:pPr>
            <w:r w:rsidRPr="00DF6DD6">
              <w:rPr>
                <w:lang w:eastAsia="zh-CN"/>
              </w:rPr>
              <w:t>3.6</w:t>
            </w:r>
          </w:p>
        </w:tc>
        <w:tc>
          <w:tcPr>
            <w:tcW w:w="1096" w:type="dxa"/>
            <w:shd w:val="clear" w:color="auto" w:fill="auto"/>
            <w:vAlign w:val="center"/>
          </w:tcPr>
          <w:p w14:paraId="412F799D" w14:textId="77777777" w:rsidR="007D4F18" w:rsidRPr="00DF6DD6" w:rsidRDefault="007D4F18" w:rsidP="007D4F18">
            <w:pPr>
              <w:pStyle w:val="TAC"/>
              <w:keepNext w:val="0"/>
              <w:rPr>
                <w:u w:val="single"/>
                <w:lang w:eastAsia="zh-CN"/>
              </w:rPr>
            </w:pPr>
            <w:r w:rsidRPr="00DF6DD6">
              <w:rPr>
                <w:rFonts w:eastAsia="Malgun Gothic"/>
                <w:szCs w:val="18"/>
                <w:lang w:val="en-US" w:eastAsia="ko-KR"/>
              </w:rPr>
              <w:t>IMD5</w:t>
            </w:r>
          </w:p>
        </w:tc>
      </w:tr>
      <w:tr w:rsidR="007D4F18" w:rsidRPr="00DF6DD6" w14:paraId="7161F5F7" w14:textId="77777777" w:rsidTr="007D4F18">
        <w:trPr>
          <w:trHeight w:val="22"/>
          <w:jc w:val="center"/>
        </w:trPr>
        <w:tc>
          <w:tcPr>
            <w:tcW w:w="1928" w:type="dxa"/>
            <w:vMerge w:val="restart"/>
            <w:shd w:val="clear" w:color="auto" w:fill="auto"/>
            <w:vAlign w:val="center"/>
          </w:tcPr>
          <w:p w14:paraId="5E600E22" w14:textId="77777777" w:rsidR="007D4F18" w:rsidRPr="00DF6DD6" w:rsidRDefault="007D4F18" w:rsidP="007D4F18">
            <w:pPr>
              <w:pStyle w:val="TAC"/>
              <w:keepNext w:val="0"/>
              <w:rPr>
                <w:lang w:eastAsia="zh-CN"/>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146" w:type="dxa"/>
            <w:shd w:val="clear" w:color="auto" w:fill="auto"/>
            <w:vAlign w:val="center"/>
          </w:tcPr>
          <w:p w14:paraId="260B1647" w14:textId="77777777" w:rsidR="007D4F18" w:rsidRPr="00DF6DD6" w:rsidRDefault="007D4F18" w:rsidP="007D4F18">
            <w:pPr>
              <w:pStyle w:val="TAC"/>
              <w:keepNext w:val="0"/>
              <w:rPr>
                <w:lang w:eastAsia="ja-JP"/>
              </w:rPr>
            </w:pPr>
            <w:r w:rsidRPr="00DF6DD6">
              <w:rPr>
                <w:lang w:eastAsia="zh-CN"/>
              </w:rPr>
              <w:t>1</w:t>
            </w:r>
          </w:p>
        </w:tc>
        <w:tc>
          <w:tcPr>
            <w:tcW w:w="1167" w:type="dxa"/>
            <w:shd w:val="clear" w:color="auto" w:fill="auto"/>
            <w:noWrap/>
            <w:vAlign w:val="center"/>
          </w:tcPr>
          <w:p w14:paraId="1262792A" w14:textId="77777777" w:rsidR="007D4F18" w:rsidRPr="00DF6DD6" w:rsidRDefault="007D4F18" w:rsidP="007D4F18">
            <w:pPr>
              <w:pStyle w:val="TAC"/>
              <w:keepNext w:val="0"/>
              <w:rPr>
                <w:szCs w:val="18"/>
                <w:lang w:eastAsia="ko-KR"/>
              </w:rPr>
            </w:pPr>
            <w:r w:rsidRPr="00DF6DD6">
              <w:rPr>
                <w:lang w:eastAsia="zh-CN"/>
              </w:rPr>
              <w:t>1975</w:t>
            </w:r>
          </w:p>
        </w:tc>
        <w:tc>
          <w:tcPr>
            <w:tcW w:w="746" w:type="dxa"/>
            <w:shd w:val="clear" w:color="auto" w:fill="auto"/>
            <w:noWrap/>
            <w:vAlign w:val="center"/>
          </w:tcPr>
          <w:p w14:paraId="66CEEBCA" w14:textId="77777777" w:rsidR="007D4F18" w:rsidRPr="00DF6DD6" w:rsidRDefault="007D4F18" w:rsidP="007D4F18">
            <w:pPr>
              <w:pStyle w:val="TAC"/>
              <w:keepNext w:val="0"/>
              <w:rPr>
                <w:szCs w:val="18"/>
                <w:lang w:eastAsia="ko-KR"/>
              </w:rPr>
            </w:pPr>
            <w:r w:rsidRPr="00DF6DD6">
              <w:rPr>
                <w:lang w:eastAsia="zh-CN"/>
              </w:rPr>
              <w:t>5</w:t>
            </w:r>
          </w:p>
        </w:tc>
        <w:tc>
          <w:tcPr>
            <w:tcW w:w="877" w:type="dxa"/>
            <w:shd w:val="clear" w:color="auto" w:fill="auto"/>
            <w:noWrap/>
            <w:vAlign w:val="center"/>
          </w:tcPr>
          <w:p w14:paraId="2B3892AE" w14:textId="77777777" w:rsidR="007D4F18" w:rsidRPr="00DF6DD6" w:rsidRDefault="007D4F18" w:rsidP="007D4F18">
            <w:pPr>
              <w:pStyle w:val="TAC"/>
              <w:keepNext w:val="0"/>
              <w:rPr>
                <w:szCs w:val="18"/>
                <w:lang w:eastAsia="ko-KR"/>
              </w:rPr>
            </w:pPr>
            <w:r w:rsidRPr="00DF6DD6">
              <w:rPr>
                <w:lang w:eastAsia="zh-CN"/>
              </w:rPr>
              <w:t>25</w:t>
            </w:r>
          </w:p>
        </w:tc>
        <w:tc>
          <w:tcPr>
            <w:tcW w:w="1299" w:type="dxa"/>
            <w:shd w:val="clear" w:color="auto" w:fill="auto"/>
            <w:noWrap/>
            <w:vAlign w:val="center"/>
          </w:tcPr>
          <w:p w14:paraId="345FDF13" w14:textId="77777777" w:rsidR="007D4F18" w:rsidRPr="00DF6DD6" w:rsidRDefault="007D4F18" w:rsidP="007D4F18">
            <w:pPr>
              <w:pStyle w:val="TAC"/>
              <w:keepNext w:val="0"/>
              <w:rPr>
                <w:szCs w:val="18"/>
                <w:lang w:eastAsia="ko-KR"/>
              </w:rPr>
            </w:pPr>
            <w:r w:rsidRPr="00DF6DD6">
              <w:rPr>
                <w:lang w:eastAsia="zh-CN"/>
              </w:rPr>
              <w:t>2165</w:t>
            </w:r>
          </w:p>
        </w:tc>
        <w:tc>
          <w:tcPr>
            <w:tcW w:w="667" w:type="dxa"/>
            <w:shd w:val="clear" w:color="auto" w:fill="auto"/>
            <w:vAlign w:val="center"/>
          </w:tcPr>
          <w:p w14:paraId="5CFDA8C7" w14:textId="77777777" w:rsidR="007D4F18" w:rsidRPr="00DF6DD6" w:rsidRDefault="007D4F18" w:rsidP="007D4F18">
            <w:pPr>
              <w:pStyle w:val="TAC"/>
              <w:keepNext w:val="0"/>
              <w:rPr>
                <w:u w:val="single"/>
                <w:lang w:eastAsia="zh-CN"/>
              </w:rPr>
            </w:pPr>
            <w:r w:rsidRPr="00DF6DD6">
              <w:rPr>
                <w:lang w:eastAsia="zh-CN"/>
              </w:rPr>
              <w:t>N/A</w:t>
            </w:r>
          </w:p>
        </w:tc>
        <w:tc>
          <w:tcPr>
            <w:tcW w:w="1096" w:type="dxa"/>
            <w:shd w:val="clear" w:color="auto" w:fill="auto"/>
          </w:tcPr>
          <w:p w14:paraId="0A40C212" w14:textId="77777777" w:rsidR="007D4F18" w:rsidRPr="00DF6DD6" w:rsidRDefault="007D4F18" w:rsidP="007D4F18">
            <w:pPr>
              <w:pStyle w:val="TAC"/>
              <w:keepNext w:val="0"/>
              <w:rPr>
                <w:u w:val="single"/>
                <w:lang w:eastAsia="zh-CN"/>
              </w:rPr>
            </w:pPr>
            <w:r w:rsidRPr="00DF6DD6">
              <w:rPr>
                <w:lang w:eastAsia="zh-CN"/>
              </w:rPr>
              <w:t>N/A</w:t>
            </w:r>
          </w:p>
        </w:tc>
      </w:tr>
      <w:tr w:rsidR="007D4F18" w:rsidRPr="00DF6DD6" w14:paraId="04B7CADA" w14:textId="77777777" w:rsidTr="007D4F18">
        <w:trPr>
          <w:trHeight w:val="22"/>
          <w:jc w:val="center"/>
        </w:trPr>
        <w:tc>
          <w:tcPr>
            <w:tcW w:w="1928" w:type="dxa"/>
            <w:vMerge/>
            <w:shd w:val="clear" w:color="auto" w:fill="auto"/>
            <w:vAlign w:val="center"/>
          </w:tcPr>
          <w:p w14:paraId="5626053B" w14:textId="77777777" w:rsidR="007D4F18" w:rsidRPr="00DF6DD6" w:rsidRDefault="007D4F18" w:rsidP="007D4F18">
            <w:pPr>
              <w:pStyle w:val="TAC"/>
              <w:keepNext w:val="0"/>
              <w:rPr>
                <w:lang w:eastAsia="zh-CN"/>
              </w:rPr>
            </w:pPr>
          </w:p>
        </w:tc>
        <w:tc>
          <w:tcPr>
            <w:tcW w:w="1146" w:type="dxa"/>
            <w:shd w:val="clear" w:color="auto" w:fill="auto"/>
            <w:vAlign w:val="center"/>
          </w:tcPr>
          <w:p w14:paraId="0BA3960F" w14:textId="77777777" w:rsidR="007D4F18" w:rsidRPr="00DF6DD6" w:rsidRDefault="007D4F18" w:rsidP="007D4F18">
            <w:pPr>
              <w:pStyle w:val="TAC"/>
              <w:keepNext w:val="0"/>
              <w:rPr>
                <w:lang w:eastAsia="ja-JP"/>
              </w:rPr>
            </w:pPr>
            <w:r w:rsidRPr="00DF6DD6">
              <w:rPr>
                <w:lang w:eastAsia="zh-CN"/>
              </w:rPr>
              <w:t>41</w:t>
            </w:r>
          </w:p>
        </w:tc>
        <w:tc>
          <w:tcPr>
            <w:tcW w:w="1167" w:type="dxa"/>
            <w:shd w:val="clear" w:color="auto" w:fill="auto"/>
            <w:noWrap/>
            <w:vAlign w:val="center"/>
          </w:tcPr>
          <w:p w14:paraId="1DC066F6" w14:textId="77777777" w:rsidR="007D4F18" w:rsidRPr="00DF6DD6" w:rsidRDefault="007D4F18" w:rsidP="007D4F18">
            <w:pPr>
              <w:pStyle w:val="TAC"/>
              <w:keepNext w:val="0"/>
              <w:rPr>
                <w:szCs w:val="18"/>
                <w:lang w:eastAsia="ko-KR"/>
              </w:rPr>
            </w:pPr>
          </w:p>
        </w:tc>
        <w:tc>
          <w:tcPr>
            <w:tcW w:w="746" w:type="dxa"/>
            <w:shd w:val="clear" w:color="auto" w:fill="auto"/>
            <w:noWrap/>
            <w:vAlign w:val="center"/>
          </w:tcPr>
          <w:p w14:paraId="793AB6F7" w14:textId="77777777" w:rsidR="007D4F18" w:rsidRPr="00DF6DD6" w:rsidRDefault="007D4F18" w:rsidP="007D4F18">
            <w:pPr>
              <w:pStyle w:val="TAC"/>
              <w:keepNext w:val="0"/>
              <w:rPr>
                <w:szCs w:val="18"/>
                <w:lang w:eastAsia="ko-KR"/>
              </w:rPr>
            </w:pPr>
            <w:r w:rsidRPr="00DF6DD6">
              <w:rPr>
                <w:lang w:eastAsia="zh-CN"/>
              </w:rPr>
              <w:t>5</w:t>
            </w:r>
          </w:p>
        </w:tc>
        <w:tc>
          <w:tcPr>
            <w:tcW w:w="877" w:type="dxa"/>
            <w:shd w:val="clear" w:color="auto" w:fill="auto"/>
            <w:noWrap/>
            <w:vAlign w:val="center"/>
          </w:tcPr>
          <w:p w14:paraId="5C8A2C7F" w14:textId="77777777" w:rsidR="007D4F18" w:rsidRPr="00DF6DD6" w:rsidRDefault="007D4F18" w:rsidP="007D4F18">
            <w:pPr>
              <w:pStyle w:val="TAC"/>
              <w:keepNext w:val="0"/>
              <w:rPr>
                <w:szCs w:val="18"/>
                <w:lang w:eastAsia="ko-KR"/>
              </w:rPr>
            </w:pPr>
            <w:r w:rsidRPr="00DF6DD6">
              <w:rPr>
                <w:lang w:eastAsia="zh-CN"/>
              </w:rPr>
              <w:t>25</w:t>
            </w:r>
          </w:p>
        </w:tc>
        <w:tc>
          <w:tcPr>
            <w:tcW w:w="1299" w:type="dxa"/>
            <w:shd w:val="clear" w:color="auto" w:fill="auto"/>
            <w:noWrap/>
            <w:vAlign w:val="center"/>
          </w:tcPr>
          <w:p w14:paraId="3BD9ED43" w14:textId="77777777" w:rsidR="007D4F18" w:rsidRPr="00DF6DD6" w:rsidRDefault="007D4F18" w:rsidP="007D4F18">
            <w:pPr>
              <w:pStyle w:val="TAC"/>
              <w:keepNext w:val="0"/>
              <w:rPr>
                <w:szCs w:val="18"/>
                <w:lang w:eastAsia="ko-KR"/>
              </w:rPr>
            </w:pPr>
            <w:r w:rsidRPr="00DF6DD6">
              <w:rPr>
                <w:lang w:eastAsia="zh-CN"/>
              </w:rPr>
              <w:t>2515</w:t>
            </w:r>
          </w:p>
        </w:tc>
        <w:tc>
          <w:tcPr>
            <w:tcW w:w="667" w:type="dxa"/>
            <w:shd w:val="clear" w:color="auto" w:fill="auto"/>
            <w:vAlign w:val="center"/>
          </w:tcPr>
          <w:p w14:paraId="326FF71C" w14:textId="77777777" w:rsidR="007D4F18" w:rsidRPr="00DF6DD6" w:rsidRDefault="007D4F18" w:rsidP="007D4F18">
            <w:pPr>
              <w:pStyle w:val="TAC"/>
              <w:keepNext w:val="0"/>
              <w:rPr>
                <w:u w:val="single"/>
                <w:lang w:eastAsia="zh-CN"/>
              </w:rPr>
            </w:pPr>
            <w:r w:rsidRPr="00DF6DD6">
              <w:rPr>
                <w:lang w:eastAsia="zh-CN"/>
              </w:rPr>
              <w:t>12</w:t>
            </w:r>
          </w:p>
        </w:tc>
        <w:tc>
          <w:tcPr>
            <w:tcW w:w="1096" w:type="dxa"/>
            <w:shd w:val="clear" w:color="auto" w:fill="auto"/>
          </w:tcPr>
          <w:p w14:paraId="0C67C9DD" w14:textId="77777777" w:rsidR="007D4F18" w:rsidRPr="00DF6DD6" w:rsidRDefault="007D4F18" w:rsidP="007D4F18">
            <w:pPr>
              <w:pStyle w:val="TAC"/>
              <w:keepNext w:val="0"/>
              <w:rPr>
                <w:u w:val="single"/>
                <w:lang w:eastAsia="zh-CN"/>
              </w:rPr>
            </w:pPr>
            <w:r w:rsidRPr="00DF6DD6">
              <w:rPr>
                <w:lang w:eastAsia="zh-CN"/>
              </w:rPr>
              <w:t>IMD4</w:t>
            </w:r>
          </w:p>
        </w:tc>
      </w:tr>
      <w:tr w:rsidR="007D4F18" w:rsidRPr="00DF6DD6" w14:paraId="1582FA4E" w14:textId="77777777" w:rsidTr="007D4F18">
        <w:trPr>
          <w:trHeight w:val="22"/>
          <w:jc w:val="center"/>
        </w:trPr>
        <w:tc>
          <w:tcPr>
            <w:tcW w:w="1928" w:type="dxa"/>
            <w:vMerge/>
            <w:shd w:val="clear" w:color="auto" w:fill="auto"/>
            <w:vAlign w:val="center"/>
          </w:tcPr>
          <w:p w14:paraId="19EDBD14" w14:textId="77777777" w:rsidR="007D4F18" w:rsidRPr="00DF6DD6" w:rsidRDefault="007D4F18" w:rsidP="007D4F18">
            <w:pPr>
              <w:pStyle w:val="TAC"/>
              <w:keepNext w:val="0"/>
              <w:rPr>
                <w:lang w:eastAsia="zh-CN"/>
              </w:rPr>
            </w:pPr>
          </w:p>
        </w:tc>
        <w:tc>
          <w:tcPr>
            <w:tcW w:w="1146" w:type="dxa"/>
            <w:shd w:val="clear" w:color="auto" w:fill="auto"/>
            <w:vAlign w:val="center"/>
          </w:tcPr>
          <w:p w14:paraId="507B5E5D" w14:textId="77777777" w:rsidR="007D4F18" w:rsidRPr="00DF6DD6" w:rsidRDefault="007D4F18" w:rsidP="007D4F18">
            <w:pPr>
              <w:pStyle w:val="TAC"/>
              <w:keepNext w:val="0"/>
              <w:rPr>
                <w:lang w:eastAsia="ja-JP"/>
              </w:rPr>
            </w:pPr>
            <w:r w:rsidRPr="00DF6DD6">
              <w:rPr>
                <w:lang w:eastAsia="zh-CN"/>
              </w:rPr>
              <w:t>n78</w:t>
            </w:r>
          </w:p>
        </w:tc>
        <w:tc>
          <w:tcPr>
            <w:tcW w:w="1167" w:type="dxa"/>
            <w:shd w:val="clear" w:color="auto" w:fill="auto"/>
            <w:noWrap/>
            <w:vAlign w:val="center"/>
          </w:tcPr>
          <w:p w14:paraId="27DFF52C" w14:textId="77777777" w:rsidR="007D4F18" w:rsidRPr="00DF6DD6" w:rsidRDefault="007D4F18" w:rsidP="007D4F18">
            <w:pPr>
              <w:pStyle w:val="TAC"/>
              <w:keepNext w:val="0"/>
              <w:rPr>
                <w:szCs w:val="18"/>
                <w:lang w:eastAsia="ko-KR"/>
              </w:rPr>
            </w:pPr>
            <w:r w:rsidRPr="00DF6DD6">
              <w:rPr>
                <w:lang w:eastAsia="zh-CN"/>
              </w:rPr>
              <w:t>3410</w:t>
            </w:r>
          </w:p>
        </w:tc>
        <w:tc>
          <w:tcPr>
            <w:tcW w:w="746" w:type="dxa"/>
            <w:shd w:val="clear" w:color="auto" w:fill="auto"/>
            <w:noWrap/>
            <w:vAlign w:val="center"/>
          </w:tcPr>
          <w:p w14:paraId="55CD553A" w14:textId="77777777" w:rsidR="007D4F18" w:rsidRPr="00DF6DD6" w:rsidRDefault="007D4F18" w:rsidP="007D4F18">
            <w:pPr>
              <w:pStyle w:val="TAC"/>
              <w:keepNext w:val="0"/>
              <w:rPr>
                <w:szCs w:val="18"/>
                <w:lang w:eastAsia="ko-KR"/>
              </w:rPr>
            </w:pPr>
            <w:r w:rsidRPr="00DF6DD6">
              <w:rPr>
                <w:lang w:eastAsia="zh-CN"/>
              </w:rPr>
              <w:t>10</w:t>
            </w:r>
          </w:p>
        </w:tc>
        <w:tc>
          <w:tcPr>
            <w:tcW w:w="877" w:type="dxa"/>
            <w:shd w:val="clear" w:color="auto" w:fill="auto"/>
            <w:noWrap/>
            <w:vAlign w:val="center"/>
          </w:tcPr>
          <w:p w14:paraId="414B6D68" w14:textId="77777777" w:rsidR="007D4F18" w:rsidRPr="00DF6DD6" w:rsidRDefault="007D4F18" w:rsidP="007D4F18">
            <w:pPr>
              <w:pStyle w:val="TAC"/>
              <w:keepNext w:val="0"/>
              <w:rPr>
                <w:szCs w:val="18"/>
                <w:lang w:eastAsia="ko-KR"/>
              </w:rPr>
            </w:pPr>
            <w:r w:rsidRPr="00DF6DD6">
              <w:rPr>
                <w:lang w:eastAsia="zh-CN"/>
              </w:rPr>
              <w:t>50</w:t>
            </w:r>
          </w:p>
        </w:tc>
        <w:tc>
          <w:tcPr>
            <w:tcW w:w="1299" w:type="dxa"/>
            <w:shd w:val="clear" w:color="auto" w:fill="auto"/>
            <w:noWrap/>
            <w:vAlign w:val="center"/>
          </w:tcPr>
          <w:p w14:paraId="05B118BC" w14:textId="77777777" w:rsidR="007D4F18" w:rsidRPr="00DF6DD6" w:rsidRDefault="007D4F18" w:rsidP="007D4F18">
            <w:pPr>
              <w:pStyle w:val="TAC"/>
              <w:keepNext w:val="0"/>
              <w:rPr>
                <w:szCs w:val="18"/>
                <w:lang w:eastAsia="ko-KR"/>
              </w:rPr>
            </w:pPr>
            <w:r w:rsidRPr="00DF6DD6">
              <w:rPr>
                <w:lang w:eastAsia="zh-CN"/>
              </w:rPr>
              <w:t>3410</w:t>
            </w:r>
          </w:p>
        </w:tc>
        <w:tc>
          <w:tcPr>
            <w:tcW w:w="667" w:type="dxa"/>
            <w:shd w:val="clear" w:color="auto" w:fill="auto"/>
            <w:vAlign w:val="center"/>
          </w:tcPr>
          <w:p w14:paraId="760E91A0" w14:textId="77777777" w:rsidR="007D4F18" w:rsidRPr="00DF6DD6" w:rsidRDefault="007D4F18" w:rsidP="007D4F18">
            <w:pPr>
              <w:pStyle w:val="TAC"/>
              <w:keepNext w:val="0"/>
              <w:rPr>
                <w:u w:val="single"/>
                <w:lang w:eastAsia="zh-CN"/>
              </w:rPr>
            </w:pPr>
            <w:r w:rsidRPr="00DF6DD6">
              <w:rPr>
                <w:lang w:eastAsia="zh-CN"/>
              </w:rPr>
              <w:t>N/A</w:t>
            </w:r>
          </w:p>
        </w:tc>
        <w:tc>
          <w:tcPr>
            <w:tcW w:w="1096" w:type="dxa"/>
            <w:shd w:val="clear" w:color="auto" w:fill="auto"/>
          </w:tcPr>
          <w:p w14:paraId="27F5A335" w14:textId="77777777" w:rsidR="007D4F18" w:rsidRPr="00DF6DD6" w:rsidRDefault="007D4F18" w:rsidP="007D4F18">
            <w:pPr>
              <w:pStyle w:val="TAC"/>
              <w:keepNext w:val="0"/>
              <w:rPr>
                <w:u w:val="single"/>
                <w:lang w:eastAsia="zh-CN"/>
              </w:rPr>
            </w:pPr>
            <w:r w:rsidRPr="00DF6DD6">
              <w:rPr>
                <w:lang w:eastAsia="zh-CN"/>
              </w:rPr>
              <w:t>N/A</w:t>
            </w:r>
          </w:p>
        </w:tc>
      </w:tr>
      <w:tr w:rsidR="007D4F18" w:rsidRPr="00DF6DD6" w14:paraId="68118906" w14:textId="77777777" w:rsidTr="007D4F18">
        <w:trPr>
          <w:trHeight w:val="22"/>
          <w:jc w:val="center"/>
        </w:trPr>
        <w:tc>
          <w:tcPr>
            <w:tcW w:w="1928" w:type="dxa"/>
            <w:vMerge w:val="restart"/>
            <w:shd w:val="clear" w:color="auto" w:fill="auto"/>
            <w:vAlign w:val="center"/>
          </w:tcPr>
          <w:p w14:paraId="5CC931D7" w14:textId="77777777" w:rsidR="007D4F18" w:rsidRPr="00DF6DD6" w:rsidRDefault="007D4F18" w:rsidP="007D4F18">
            <w:pPr>
              <w:pStyle w:val="TAC"/>
              <w:keepNext w:val="0"/>
              <w:rPr>
                <w:lang w:eastAsia="zh-CN"/>
              </w:rPr>
            </w:pPr>
            <w:r w:rsidRPr="00DF6DD6">
              <w:rPr>
                <w:rFonts w:eastAsia="Malgun Gothic"/>
                <w:szCs w:val="18"/>
                <w:lang w:val="en-US" w:eastAsia="ko-KR"/>
              </w:rPr>
              <w:t>DC_1A-41A_n79A</w:t>
            </w:r>
          </w:p>
        </w:tc>
        <w:tc>
          <w:tcPr>
            <w:tcW w:w="1146" w:type="dxa"/>
            <w:shd w:val="clear" w:color="auto" w:fill="auto"/>
            <w:vAlign w:val="center"/>
          </w:tcPr>
          <w:p w14:paraId="2D89E517" w14:textId="77777777" w:rsidR="007D4F18" w:rsidRPr="00DF6DD6" w:rsidRDefault="007D4F18" w:rsidP="007D4F18">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E2670FC" w14:textId="77777777" w:rsidR="007D4F18" w:rsidRPr="00DF6DD6" w:rsidRDefault="007D4F18" w:rsidP="007D4F18">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43C92DEB" w14:textId="77777777" w:rsidR="007D4F18" w:rsidRPr="00DF6DD6" w:rsidRDefault="007D4F18" w:rsidP="007D4F18">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17F356F5"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D5BAC86" w14:textId="77777777" w:rsidR="007D4F18" w:rsidRPr="00DF6DD6" w:rsidRDefault="007D4F18" w:rsidP="007D4F18">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70F6815F" w14:textId="77777777" w:rsidR="007D4F18" w:rsidRPr="00DF6DD6" w:rsidRDefault="007D4F18" w:rsidP="007D4F18">
            <w:pPr>
              <w:pStyle w:val="TAC"/>
              <w:keepNext w:val="0"/>
              <w:rPr>
                <w:u w:val="single"/>
                <w:lang w:eastAsia="zh-CN"/>
              </w:rPr>
            </w:pPr>
            <w:r w:rsidRPr="00DF6DD6">
              <w:rPr>
                <w:lang w:eastAsia="ja-JP"/>
              </w:rPr>
              <w:t>N/A</w:t>
            </w:r>
          </w:p>
        </w:tc>
        <w:tc>
          <w:tcPr>
            <w:tcW w:w="1096" w:type="dxa"/>
            <w:vMerge w:val="restart"/>
            <w:shd w:val="clear" w:color="auto" w:fill="auto"/>
            <w:vAlign w:val="center"/>
          </w:tcPr>
          <w:p w14:paraId="3BCDFA8B" w14:textId="77777777" w:rsidR="007D4F18" w:rsidRPr="00DF6DD6" w:rsidRDefault="007D4F18" w:rsidP="007D4F18">
            <w:pPr>
              <w:pStyle w:val="TAC"/>
              <w:keepNext w:val="0"/>
              <w:rPr>
                <w:u w:val="single"/>
                <w:lang w:eastAsia="zh-CN"/>
              </w:rPr>
            </w:pPr>
            <w:r w:rsidRPr="00DF6DD6">
              <w:rPr>
                <w:lang w:eastAsia="ja-JP"/>
              </w:rPr>
              <w:t>N/A</w:t>
            </w:r>
          </w:p>
        </w:tc>
      </w:tr>
      <w:tr w:rsidR="007D4F18" w:rsidRPr="00DF6DD6" w14:paraId="7AEE1FB4" w14:textId="77777777" w:rsidTr="007D4F18">
        <w:trPr>
          <w:trHeight w:val="22"/>
          <w:jc w:val="center"/>
        </w:trPr>
        <w:tc>
          <w:tcPr>
            <w:tcW w:w="1928" w:type="dxa"/>
            <w:vMerge/>
            <w:shd w:val="clear" w:color="auto" w:fill="auto"/>
            <w:vAlign w:val="center"/>
          </w:tcPr>
          <w:p w14:paraId="03C2A5EB" w14:textId="77777777" w:rsidR="007D4F18" w:rsidRPr="00DF6DD6" w:rsidRDefault="007D4F18" w:rsidP="007D4F18">
            <w:pPr>
              <w:pStyle w:val="TAC"/>
              <w:keepNext w:val="0"/>
              <w:rPr>
                <w:lang w:eastAsia="zh-CN"/>
              </w:rPr>
            </w:pPr>
          </w:p>
        </w:tc>
        <w:tc>
          <w:tcPr>
            <w:tcW w:w="1146" w:type="dxa"/>
            <w:shd w:val="clear" w:color="auto" w:fill="auto"/>
            <w:vAlign w:val="center"/>
          </w:tcPr>
          <w:p w14:paraId="5D63C9B6" w14:textId="77777777" w:rsidR="007D4F18" w:rsidRPr="00DF6DD6" w:rsidRDefault="007D4F18" w:rsidP="007D4F18">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583E44CD" w14:textId="77777777" w:rsidR="007D4F18" w:rsidRPr="00DF6DD6" w:rsidRDefault="007D4F18" w:rsidP="007D4F18">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67E245B6" w14:textId="77777777" w:rsidR="007D4F18" w:rsidRPr="00DF6DD6" w:rsidRDefault="007D4F18" w:rsidP="007D4F18">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6E993DC4" w14:textId="77777777" w:rsidR="007D4F18" w:rsidRPr="00DF6DD6" w:rsidRDefault="007D4F18" w:rsidP="007D4F18">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E38291" w14:textId="77777777" w:rsidR="007D4F18" w:rsidRPr="00DF6DD6" w:rsidRDefault="007D4F18" w:rsidP="007D4F18">
            <w:pPr>
              <w:pStyle w:val="TAC"/>
              <w:keepNext w:val="0"/>
              <w:rPr>
                <w:szCs w:val="18"/>
                <w:lang w:eastAsia="ko-KR"/>
              </w:rPr>
            </w:pPr>
            <w:r w:rsidRPr="00DF6DD6">
              <w:rPr>
                <w:rFonts w:eastAsia="Malgun Gothic"/>
                <w:szCs w:val="18"/>
                <w:lang w:val="en-US" w:eastAsia="ko-KR"/>
              </w:rPr>
              <w:t>4500</w:t>
            </w:r>
          </w:p>
        </w:tc>
        <w:tc>
          <w:tcPr>
            <w:tcW w:w="667" w:type="dxa"/>
            <w:shd w:val="clear" w:color="auto" w:fill="auto"/>
            <w:vAlign w:val="center"/>
          </w:tcPr>
          <w:p w14:paraId="3E14999E" w14:textId="77777777" w:rsidR="007D4F18" w:rsidRPr="00DF6DD6" w:rsidRDefault="007D4F18" w:rsidP="007D4F18">
            <w:pPr>
              <w:pStyle w:val="TAC"/>
              <w:keepNext w:val="0"/>
              <w:rPr>
                <w:u w:val="single"/>
                <w:lang w:eastAsia="zh-CN"/>
              </w:rPr>
            </w:pPr>
          </w:p>
        </w:tc>
        <w:tc>
          <w:tcPr>
            <w:tcW w:w="1096" w:type="dxa"/>
            <w:vMerge/>
            <w:shd w:val="clear" w:color="auto" w:fill="auto"/>
            <w:vAlign w:val="center"/>
          </w:tcPr>
          <w:p w14:paraId="37560AEE" w14:textId="77777777" w:rsidR="007D4F18" w:rsidRPr="00DF6DD6" w:rsidRDefault="007D4F18" w:rsidP="007D4F18">
            <w:pPr>
              <w:pStyle w:val="TAC"/>
              <w:keepNext w:val="0"/>
              <w:rPr>
                <w:u w:val="single"/>
                <w:lang w:eastAsia="zh-CN"/>
              </w:rPr>
            </w:pPr>
          </w:p>
        </w:tc>
      </w:tr>
      <w:tr w:rsidR="007D4F18" w:rsidRPr="00DF6DD6" w14:paraId="61C4D048" w14:textId="77777777" w:rsidTr="007D4F18">
        <w:trPr>
          <w:trHeight w:val="22"/>
          <w:jc w:val="center"/>
        </w:trPr>
        <w:tc>
          <w:tcPr>
            <w:tcW w:w="1928" w:type="dxa"/>
            <w:vMerge/>
            <w:shd w:val="clear" w:color="auto" w:fill="auto"/>
            <w:vAlign w:val="center"/>
          </w:tcPr>
          <w:p w14:paraId="1C433507" w14:textId="77777777" w:rsidR="007D4F18" w:rsidRPr="00DF6DD6" w:rsidRDefault="007D4F18" w:rsidP="007D4F18">
            <w:pPr>
              <w:pStyle w:val="TAC"/>
              <w:keepNext w:val="0"/>
              <w:rPr>
                <w:lang w:eastAsia="zh-CN"/>
              </w:rPr>
            </w:pPr>
          </w:p>
        </w:tc>
        <w:tc>
          <w:tcPr>
            <w:tcW w:w="1146" w:type="dxa"/>
            <w:shd w:val="clear" w:color="auto" w:fill="auto"/>
            <w:vAlign w:val="center"/>
          </w:tcPr>
          <w:p w14:paraId="5956121A" w14:textId="77777777" w:rsidR="007D4F18" w:rsidRPr="00DF6DD6" w:rsidRDefault="007D4F18" w:rsidP="007D4F18">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6015100"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0B8D59E0" w14:textId="77777777" w:rsidR="007D4F18" w:rsidRPr="00DF6DD6" w:rsidRDefault="007D4F18" w:rsidP="007D4F18">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8BD96EE"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C53F6EA"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2530</w:t>
            </w:r>
          </w:p>
        </w:tc>
        <w:tc>
          <w:tcPr>
            <w:tcW w:w="667" w:type="dxa"/>
            <w:shd w:val="clear" w:color="auto" w:fill="auto"/>
            <w:vAlign w:val="center"/>
          </w:tcPr>
          <w:p w14:paraId="2C34294E" w14:textId="77777777" w:rsidR="007D4F18" w:rsidRPr="00DF6DD6" w:rsidRDefault="007D4F18" w:rsidP="007D4F18">
            <w:pPr>
              <w:pStyle w:val="TAC"/>
              <w:keepNext w:val="0"/>
              <w:rPr>
                <w:u w:val="single"/>
                <w:lang w:eastAsia="zh-CN"/>
              </w:rPr>
            </w:pPr>
            <w:r w:rsidRPr="00DF6DD6">
              <w:rPr>
                <w:rFonts w:eastAsia="Malgun Gothic"/>
                <w:szCs w:val="18"/>
                <w:lang w:val="en-US" w:eastAsia="ko-KR"/>
              </w:rPr>
              <w:t>29.4</w:t>
            </w:r>
          </w:p>
        </w:tc>
        <w:tc>
          <w:tcPr>
            <w:tcW w:w="1096" w:type="dxa"/>
            <w:shd w:val="clear" w:color="auto" w:fill="auto"/>
            <w:vAlign w:val="center"/>
          </w:tcPr>
          <w:p w14:paraId="682154F3" w14:textId="77777777" w:rsidR="007D4F18" w:rsidRPr="00DF6DD6" w:rsidRDefault="007D4F18" w:rsidP="007D4F18">
            <w:pPr>
              <w:pStyle w:val="TAC"/>
              <w:keepNext w:val="0"/>
              <w:rPr>
                <w:u w:val="single"/>
                <w:lang w:eastAsia="zh-CN"/>
              </w:rPr>
            </w:pPr>
            <w:r w:rsidRPr="00DF6DD6">
              <w:rPr>
                <w:rFonts w:eastAsia="Malgun Gothic"/>
                <w:szCs w:val="18"/>
                <w:lang w:val="en-US" w:eastAsia="ko-KR"/>
              </w:rPr>
              <w:t>IMD2</w:t>
            </w:r>
          </w:p>
        </w:tc>
      </w:tr>
      <w:tr w:rsidR="007D4F18" w:rsidRPr="00DF6DD6" w14:paraId="6465EB24" w14:textId="77777777" w:rsidTr="007D4F18">
        <w:trPr>
          <w:trHeight w:val="22"/>
          <w:jc w:val="center"/>
        </w:trPr>
        <w:tc>
          <w:tcPr>
            <w:tcW w:w="1928" w:type="dxa"/>
            <w:vMerge w:val="restart"/>
            <w:shd w:val="clear" w:color="auto" w:fill="auto"/>
            <w:vAlign w:val="center"/>
          </w:tcPr>
          <w:p w14:paraId="56774A79" w14:textId="77777777" w:rsidR="007D4F18" w:rsidRPr="00DF6DD6" w:rsidRDefault="007D4F18" w:rsidP="007D4F18">
            <w:pPr>
              <w:pStyle w:val="TAC"/>
              <w:keepNext w:val="0"/>
              <w:rPr>
                <w:lang w:eastAsia="zh-CN"/>
              </w:rPr>
            </w:pPr>
            <w:r w:rsidRPr="00DF6DD6">
              <w:rPr>
                <w:rFonts w:eastAsia="Malgun Gothic"/>
                <w:szCs w:val="18"/>
                <w:lang w:val="en-US" w:eastAsia="ko-KR"/>
              </w:rPr>
              <w:t>DC_1A-42A_n79A</w:t>
            </w:r>
          </w:p>
        </w:tc>
        <w:tc>
          <w:tcPr>
            <w:tcW w:w="1146" w:type="dxa"/>
            <w:shd w:val="clear" w:color="auto" w:fill="auto"/>
            <w:vAlign w:val="center"/>
          </w:tcPr>
          <w:p w14:paraId="3970E883" w14:textId="77777777" w:rsidR="007D4F18" w:rsidRPr="00DF6DD6" w:rsidRDefault="007D4F18" w:rsidP="007D4F18">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3B94BA4A" w14:textId="77777777" w:rsidR="007D4F18" w:rsidRPr="00DF6DD6" w:rsidRDefault="007D4F18" w:rsidP="007D4F18">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53BB7469" w14:textId="77777777" w:rsidR="007D4F18" w:rsidRPr="00DF6DD6" w:rsidRDefault="007D4F18" w:rsidP="007D4F18">
            <w:pPr>
              <w:pStyle w:val="TAC"/>
              <w:keepNext w:val="0"/>
              <w:rPr>
                <w:szCs w:val="18"/>
                <w:lang w:eastAsia="ko-KR"/>
              </w:rPr>
            </w:pPr>
            <w:r w:rsidRPr="00DF6DD6">
              <w:rPr>
                <w:szCs w:val="18"/>
                <w:lang w:eastAsia="zh-CN"/>
              </w:rPr>
              <w:t>5</w:t>
            </w:r>
          </w:p>
        </w:tc>
        <w:tc>
          <w:tcPr>
            <w:tcW w:w="877" w:type="dxa"/>
            <w:shd w:val="clear" w:color="auto" w:fill="auto"/>
            <w:noWrap/>
            <w:vAlign w:val="center"/>
          </w:tcPr>
          <w:p w14:paraId="596DBD94" w14:textId="77777777" w:rsidR="007D4F18" w:rsidRPr="00DF6DD6" w:rsidRDefault="007D4F18" w:rsidP="007D4F18">
            <w:pPr>
              <w:pStyle w:val="TAC"/>
              <w:keepNext w:val="0"/>
              <w:rPr>
                <w:szCs w:val="18"/>
                <w:lang w:eastAsia="ko-KR"/>
              </w:rPr>
            </w:pPr>
            <w:r w:rsidRPr="00DF6DD6">
              <w:rPr>
                <w:szCs w:val="18"/>
                <w:lang w:eastAsia="zh-CN"/>
              </w:rPr>
              <w:t>25</w:t>
            </w:r>
          </w:p>
        </w:tc>
        <w:tc>
          <w:tcPr>
            <w:tcW w:w="1299" w:type="dxa"/>
            <w:shd w:val="clear" w:color="auto" w:fill="auto"/>
            <w:noWrap/>
            <w:vAlign w:val="center"/>
          </w:tcPr>
          <w:p w14:paraId="620EC402" w14:textId="77777777" w:rsidR="007D4F18" w:rsidRPr="00DF6DD6" w:rsidRDefault="007D4F18" w:rsidP="007D4F18">
            <w:pPr>
              <w:pStyle w:val="TAC"/>
              <w:keepNext w:val="0"/>
              <w:rPr>
                <w:szCs w:val="18"/>
                <w:lang w:eastAsia="ko-KR"/>
              </w:rPr>
            </w:pPr>
            <w:r w:rsidRPr="00DF6DD6">
              <w:rPr>
                <w:szCs w:val="18"/>
                <w:lang w:eastAsia="zh-CN"/>
              </w:rPr>
              <w:t>2167.5</w:t>
            </w:r>
          </w:p>
        </w:tc>
        <w:tc>
          <w:tcPr>
            <w:tcW w:w="667" w:type="dxa"/>
            <w:shd w:val="clear" w:color="auto" w:fill="auto"/>
            <w:vAlign w:val="center"/>
          </w:tcPr>
          <w:p w14:paraId="6B827A7C" w14:textId="77777777" w:rsidR="007D4F18" w:rsidRPr="00DF6DD6" w:rsidRDefault="007D4F18" w:rsidP="007D4F18">
            <w:pPr>
              <w:pStyle w:val="TAC"/>
              <w:keepNext w:val="0"/>
              <w:rPr>
                <w:u w:val="single"/>
                <w:lang w:eastAsia="zh-CN"/>
              </w:rPr>
            </w:pPr>
            <w:r w:rsidRPr="00DF6DD6">
              <w:rPr>
                <w:lang w:eastAsia="ja-JP"/>
              </w:rPr>
              <w:t>N/A</w:t>
            </w:r>
          </w:p>
        </w:tc>
        <w:tc>
          <w:tcPr>
            <w:tcW w:w="1096" w:type="dxa"/>
            <w:shd w:val="clear" w:color="auto" w:fill="auto"/>
            <w:vAlign w:val="center"/>
          </w:tcPr>
          <w:p w14:paraId="07A1C742" w14:textId="77777777" w:rsidR="007D4F18" w:rsidRPr="00DF6DD6" w:rsidRDefault="007D4F18" w:rsidP="007D4F18">
            <w:pPr>
              <w:pStyle w:val="TAC"/>
              <w:keepNext w:val="0"/>
              <w:rPr>
                <w:u w:val="single"/>
                <w:lang w:eastAsia="zh-CN"/>
              </w:rPr>
            </w:pPr>
            <w:r w:rsidRPr="00DF6DD6">
              <w:rPr>
                <w:lang w:eastAsia="ja-JP"/>
              </w:rPr>
              <w:t>N/A</w:t>
            </w:r>
          </w:p>
        </w:tc>
      </w:tr>
      <w:tr w:rsidR="007D4F18" w:rsidRPr="00DF6DD6" w14:paraId="61D49609" w14:textId="77777777" w:rsidTr="007D4F18">
        <w:trPr>
          <w:trHeight w:val="22"/>
          <w:jc w:val="center"/>
        </w:trPr>
        <w:tc>
          <w:tcPr>
            <w:tcW w:w="1928" w:type="dxa"/>
            <w:vMerge/>
            <w:shd w:val="clear" w:color="auto" w:fill="auto"/>
            <w:vAlign w:val="center"/>
          </w:tcPr>
          <w:p w14:paraId="34FABED0" w14:textId="77777777" w:rsidR="007D4F18" w:rsidRPr="00DF6DD6" w:rsidRDefault="007D4F18" w:rsidP="007D4F18">
            <w:pPr>
              <w:pStyle w:val="TAC"/>
              <w:keepNext w:val="0"/>
              <w:rPr>
                <w:lang w:eastAsia="zh-CN"/>
              </w:rPr>
            </w:pPr>
          </w:p>
        </w:tc>
        <w:tc>
          <w:tcPr>
            <w:tcW w:w="1146" w:type="dxa"/>
            <w:shd w:val="clear" w:color="auto" w:fill="auto"/>
            <w:vAlign w:val="center"/>
          </w:tcPr>
          <w:p w14:paraId="1276F946" w14:textId="77777777" w:rsidR="007D4F18" w:rsidRPr="00DF6DD6" w:rsidRDefault="007D4F18" w:rsidP="007D4F18">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79459F62" w14:textId="77777777" w:rsidR="007D4F18" w:rsidRPr="00DF6DD6" w:rsidRDefault="007D4F18" w:rsidP="007D4F18">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7F007233" w14:textId="77777777" w:rsidR="007D4F18" w:rsidRPr="00DF6DD6" w:rsidRDefault="007D4F18" w:rsidP="007D4F18">
            <w:pPr>
              <w:pStyle w:val="TAC"/>
              <w:keepNext w:val="0"/>
              <w:rPr>
                <w:szCs w:val="18"/>
                <w:lang w:eastAsia="ko-KR"/>
              </w:rPr>
            </w:pPr>
            <w:r w:rsidRPr="00DF6DD6">
              <w:rPr>
                <w:szCs w:val="18"/>
                <w:lang w:eastAsia="zh-CN"/>
              </w:rPr>
              <w:t>40</w:t>
            </w:r>
          </w:p>
        </w:tc>
        <w:tc>
          <w:tcPr>
            <w:tcW w:w="877" w:type="dxa"/>
            <w:shd w:val="clear" w:color="auto" w:fill="auto"/>
            <w:noWrap/>
            <w:vAlign w:val="center"/>
          </w:tcPr>
          <w:p w14:paraId="4F2A1B9E" w14:textId="77777777" w:rsidR="007D4F18" w:rsidRPr="00DF6DD6" w:rsidRDefault="007D4F18" w:rsidP="007D4F18">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1D725770" w14:textId="77777777" w:rsidR="007D4F18" w:rsidRPr="00DF6DD6" w:rsidRDefault="007D4F18" w:rsidP="007D4F18">
            <w:pPr>
              <w:pStyle w:val="TAC"/>
              <w:keepNext w:val="0"/>
              <w:rPr>
                <w:szCs w:val="18"/>
                <w:lang w:eastAsia="ko-KR"/>
              </w:rPr>
            </w:pPr>
            <w:r w:rsidRPr="00DF6DD6">
              <w:t>4420</w:t>
            </w:r>
          </w:p>
        </w:tc>
        <w:tc>
          <w:tcPr>
            <w:tcW w:w="667" w:type="dxa"/>
            <w:shd w:val="clear" w:color="auto" w:fill="auto"/>
            <w:vAlign w:val="center"/>
          </w:tcPr>
          <w:p w14:paraId="469131C3" w14:textId="77777777" w:rsidR="007D4F18" w:rsidRPr="00DF6DD6" w:rsidRDefault="007D4F18" w:rsidP="007D4F18">
            <w:pPr>
              <w:pStyle w:val="TAC"/>
              <w:keepNext w:val="0"/>
              <w:rPr>
                <w:u w:val="single"/>
                <w:lang w:eastAsia="zh-CN"/>
              </w:rPr>
            </w:pPr>
          </w:p>
        </w:tc>
        <w:tc>
          <w:tcPr>
            <w:tcW w:w="1096" w:type="dxa"/>
            <w:shd w:val="clear" w:color="auto" w:fill="auto"/>
            <w:vAlign w:val="center"/>
          </w:tcPr>
          <w:p w14:paraId="4B2EEA05" w14:textId="77777777" w:rsidR="007D4F18" w:rsidRPr="00DF6DD6" w:rsidRDefault="007D4F18" w:rsidP="007D4F18">
            <w:pPr>
              <w:pStyle w:val="TAC"/>
              <w:keepNext w:val="0"/>
              <w:rPr>
                <w:u w:val="single"/>
                <w:lang w:eastAsia="zh-CN"/>
              </w:rPr>
            </w:pPr>
          </w:p>
        </w:tc>
      </w:tr>
      <w:tr w:rsidR="007D4F18" w:rsidRPr="00DF6DD6" w14:paraId="042D2E0E" w14:textId="77777777" w:rsidTr="007D4F18">
        <w:trPr>
          <w:trHeight w:val="22"/>
          <w:jc w:val="center"/>
        </w:trPr>
        <w:tc>
          <w:tcPr>
            <w:tcW w:w="1928" w:type="dxa"/>
            <w:vMerge/>
            <w:shd w:val="clear" w:color="auto" w:fill="auto"/>
            <w:vAlign w:val="center"/>
          </w:tcPr>
          <w:p w14:paraId="338CB767" w14:textId="77777777" w:rsidR="007D4F18" w:rsidRPr="00DF6DD6" w:rsidRDefault="007D4F18" w:rsidP="007D4F18">
            <w:pPr>
              <w:pStyle w:val="TAC"/>
              <w:keepNext w:val="0"/>
              <w:rPr>
                <w:lang w:eastAsia="zh-CN"/>
              </w:rPr>
            </w:pPr>
          </w:p>
        </w:tc>
        <w:tc>
          <w:tcPr>
            <w:tcW w:w="1146" w:type="dxa"/>
            <w:shd w:val="clear" w:color="auto" w:fill="auto"/>
            <w:vAlign w:val="center"/>
          </w:tcPr>
          <w:p w14:paraId="3864C5FB" w14:textId="77777777" w:rsidR="007D4F18" w:rsidRPr="00DF6DD6" w:rsidRDefault="007D4F18" w:rsidP="007D4F18">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0D0C06AD" w14:textId="77777777" w:rsidR="007D4F18" w:rsidRPr="00DF6DD6" w:rsidRDefault="007D4F18" w:rsidP="007D4F18">
            <w:pPr>
              <w:pStyle w:val="TAC"/>
              <w:keepNext w:val="0"/>
              <w:rPr>
                <w:szCs w:val="18"/>
                <w:lang w:eastAsia="ko-KR"/>
              </w:rPr>
            </w:pPr>
            <w:r w:rsidRPr="00DF6DD6">
              <w:t>3490</w:t>
            </w:r>
          </w:p>
        </w:tc>
        <w:tc>
          <w:tcPr>
            <w:tcW w:w="746" w:type="dxa"/>
            <w:shd w:val="clear" w:color="auto" w:fill="auto"/>
            <w:noWrap/>
            <w:vAlign w:val="center"/>
          </w:tcPr>
          <w:p w14:paraId="2168E22E" w14:textId="77777777" w:rsidR="007D4F18" w:rsidRPr="00DF6DD6" w:rsidRDefault="007D4F18" w:rsidP="007D4F18">
            <w:pPr>
              <w:pStyle w:val="TAC"/>
              <w:keepNext w:val="0"/>
              <w:rPr>
                <w:szCs w:val="18"/>
                <w:lang w:eastAsia="ko-KR"/>
              </w:rPr>
            </w:pPr>
            <w:r w:rsidRPr="00DF6DD6">
              <w:rPr>
                <w:szCs w:val="18"/>
                <w:lang w:eastAsia="zh-CN"/>
              </w:rPr>
              <w:t>5</w:t>
            </w:r>
          </w:p>
        </w:tc>
        <w:tc>
          <w:tcPr>
            <w:tcW w:w="877" w:type="dxa"/>
            <w:shd w:val="clear" w:color="auto" w:fill="auto"/>
            <w:noWrap/>
            <w:vAlign w:val="center"/>
          </w:tcPr>
          <w:p w14:paraId="4FB9D58D" w14:textId="77777777" w:rsidR="007D4F18" w:rsidRPr="00DF6DD6" w:rsidRDefault="007D4F18" w:rsidP="007D4F18">
            <w:pPr>
              <w:pStyle w:val="TAC"/>
              <w:keepNext w:val="0"/>
              <w:rPr>
                <w:szCs w:val="18"/>
                <w:lang w:eastAsia="ko-KR"/>
              </w:rPr>
            </w:pPr>
            <w:r w:rsidRPr="00DF6DD6">
              <w:rPr>
                <w:szCs w:val="18"/>
                <w:lang w:eastAsia="zh-CN"/>
              </w:rPr>
              <w:t>25</w:t>
            </w:r>
          </w:p>
        </w:tc>
        <w:tc>
          <w:tcPr>
            <w:tcW w:w="1299" w:type="dxa"/>
            <w:shd w:val="clear" w:color="auto" w:fill="auto"/>
            <w:noWrap/>
            <w:vAlign w:val="center"/>
          </w:tcPr>
          <w:p w14:paraId="27427012" w14:textId="77777777" w:rsidR="007D4F18" w:rsidRPr="00DF6DD6" w:rsidRDefault="007D4F18" w:rsidP="007D4F18">
            <w:pPr>
              <w:pStyle w:val="TAC"/>
              <w:keepNext w:val="0"/>
              <w:rPr>
                <w:szCs w:val="18"/>
                <w:lang w:eastAsia="ko-KR"/>
              </w:rPr>
            </w:pPr>
            <w:r w:rsidRPr="00DF6DD6">
              <w:t>3490</w:t>
            </w:r>
          </w:p>
        </w:tc>
        <w:tc>
          <w:tcPr>
            <w:tcW w:w="667" w:type="dxa"/>
            <w:shd w:val="clear" w:color="auto" w:fill="auto"/>
            <w:vAlign w:val="center"/>
          </w:tcPr>
          <w:p w14:paraId="3AD220F4" w14:textId="77777777" w:rsidR="007D4F18" w:rsidRPr="00DF6DD6" w:rsidRDefault="007D4F18" w:rsidP="007D4F18">
            <w:pPr>
              <w:pStyle w:val="TAC"/>
              <w:keepNext w:val="0"/>
              <w:rPr>
                <w:u w:val="single"/>
                <w:lang w:eastAsia="zh-CN"/>
              </w:rPr>
            </w:pPr>
            <w:r w:rsidRPr="00DF6DD6">
              <w:rPr>
                <w:rFonts w:eastAsiaTheme="minorEastAsia"/>
                <w:lang w:eastAsia="zh-CN"/>
              </w:rPr>
              <w:t>4.8</w:t>
            </w:r>
          </w:p>
        </w:tc>
        <w:tc>
          <w:tcPr>
            <w:tcW w:w="1096" w:type="dxa"/>
            <w:shd w:val="clear" w:color="auto" w:fill="auto"/>
            <w:vAlign w:val="center"/>
          </w:tcPr>
          <w:p w14:paraId="2A47163F" w14:textId="77777777" w:rsidR="007D4F18" w:rsidRPr="00DF6DD6" w:rsidRDefault="007D4F18" w:rsidP="007D4F18">
            <w:pPr>
              <w:pStyle w:val="TAC"/>
              <w:keepNext w:val="0"/>
              <w:rPr>
                <w:u w:val="single"/>
                <w:lang w:eastAsia="zh-CN"/>
              </w:rPr>
            </w:pPr>
            <w:r w:rsidRPr="00DF6DD6">
              <w:rPr>
                <w:rFonts w:eastAsiaTheme="minorEastAsia"/>
                <w:lang w:eastAsia="zh-CN"/>
              </w:rPr>
              <w:t>IMD5</w:t>
            </w:r>
          </w:p>
        </w:tc>
      </w:tr>
      <w:tr w:rsidR="007D4F18" w:rsidRPr="00DF6DD6" w14:paraId="481DF8B2" w14:textId="77777777" w:rsidTr="007D4F18">
        <w:trPr>
          <w:trHeight w:val="22"/>
          <w:jc w:val="center"/>
        </w:trPr>
        <w:tc>
          <w:tcPr>
            <w:tcW w:w="1928" w:type="dxa"/>
            <w:vMerge/>
            <w:shd w:val="clear" w:color="auto" w:fill="auto"/>
            <w:vAlign w:val="center"/>
          </w:tcPr>
          <w:p w14:paraId="544C8748" w14:textId="77777777" w:rsidR="007D4F18" w:rsidRPr="00DF6DD6" w:rsidRDefault="007D4F18" w:rsidP="007D4F18">
            <w:pPr>
              <w:pStyle w:val="TAC"/>
              <w:keepNext w:val="0"/>
              <w:rPr>
                <w:lang w:eastAsia="zh-CN"/>
              </w:rPr>
            </w:pPr>
          </w:p>
        </w:tc>
        <w:tc>
          <w:tcPr>
            <w:tcW w:w="1146" w:type="dxa"/>
            <w:shd w:val="clear" w:color="auto" w:fill="auto"/>
            <w:vAlign w:val="center"/>
          </w:tcPr>
          <w:p w14:paraId="16EEB7D7" w14:textId="77777777" w:rsidR="007D4F18" w:rsidRPr="00DF6DD6" w:rsidRDefault="007D4F18" w:rsidP="007D4F18">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5F0F6F0C" w14:textId="77777777" w:rsidR="007D4F18" w:rsidRPr="00DF6DD6" w:rsidRDefault="007D4F18" w:rsidP="007D4F18">
            <w:pPr>
              <w:pStyle w:val="TAC"/>
              <w:keepNext w:val="0"/>
              <w:rPr>
                <w:szCs w:val="18"/>
                <w:lang w:eastAsia="ko-KR"/>
              </w:rPr>
            </w:pPr>
            <w:r w:rsidRPr="00DF6DD6">
              <w:t>3402.5</w:t>
            </w:r>
          </w:p>
        </w:tc>
        <w:tc>
          <w:tcPr>
            <w:tcW w:w="746" w:type="dxa"/>
            <w:shd w:val="clear" w:color="auto" w:fill="auto"/>
            <w:noWrap/>
            <w:vAlign w:val="center"/>
          </w:tcPr>
          <w:p w14:paraId="6E24052F" w14:textId="77777777" w:rsidR="007D4F18" w:rsidRPr="00DF6DD6" w:rsidRDefault="007D4F18" w:rsidP="007D4F18">
            <w:pPr>
              <w:pStyle w:val="TAC"/>
              <w:keepNext w:val="0"/>
              <w:rPr>
                <w:szCs w:val="18"/>
                <w:lang w:eastAsia="ko-KR"/>
              </w:rPr>
            </w:pPr>
            <w:r w:rsidRPr="00DF6DD6">
              <w:rPr>
                <w:szCs w:val="18"/>
                <w:lang w:eastAsia="zh-CN"/>
              </w:rPr>
              <w:t>5</w:t>
            </w:r>
          </w:p>
        </w:tc>
        <w:tc>
          <w:tcPr>
            <w:tcW w:w="877" w:type="dxa"/>
            <w:shd w:val="clear" w:color="auto" w:fill="auto"/>
            <w:noWrap/>
            <w:vAlign w:val="center"/>
          </w:tcPr>
          <w:p w14:paraId="76E7D681" w14:textId="77777777" w:rsidR="007D4F18" w:rsidRPr="00DF6DD6" w:rsidRDefault="007D4F18" w:rsidP="007D4F18">
            <w:pPr>
              <w:pStyle w:val="TAC"/>
              <w:keepNext w:val="0"/>
              <w:rPr>
                <w:szCs w:val="18"/>
                <w:lang w:eastAsia="ko-KR"/>
              </w:rPr>
            </w:pPr>
            <w:r w:rsidRPr="00DF6DD6">
              <w:rPr>
                <w:szCs w:val="18"/>
                <w:lang w:eastAsia="zh-CN"/>
              </w:rPr>
              <w:t>25</w:t>
            </w:r>
          </w:p>
        </w:tc>
        <w:tc>
          <w:tcPr>
            <w:tcW w:w="1299" w:type="dxa"/>
            <w:shd w:val="clear" w:color="auto" w:fill="auto"/>
            <w:noWrap/>
            <w:vAlign w:val="center"/>
          </w:tcPr>
          <w:p w14:paraId="371D0B93" w14:textId="77777777" w:rsidR="007D4F18" w:rsidRPr="00DF6DD6" w:rsidRDefault="007D4F18" w:rsidP="007D4F18">
            <w:pPr>
              <w:pStyle w:val="TAC"/>
              <w:keepNext w:val="0"/>
              <w:rPr>
                <w:szCs w:val="18"/>
                <w:lang w:eastAsia="ko-KR"/>
              </w:rPr>
            </w:pPr>
            <w:r w:rsidRPr="00DF6DD6">
              <w:t>3402.5</w:t>
            </w:r>
          </w:p>
        </w:tc>
        <w:tc>
          <w:tcPr>
            <w:tcW w:w="667" w:type="dxa"/>
            <w:shd w:val="clear" w:color="auto" w:fill="auto"/>
            <w:vAlign w:val="center"/>
          </w:tcPr>
          <w:p w14:paraId="7051D1DA" w14:textId="77777777" w:rsidR="007D4F18" w:rsidRPr="00DF6DD6" w:rsidRDefault="007D4F18" w:rsidP="007D4F18">
            <w:pPr>
              <w:pStyle w:val="TAC"/>
              <w:keepNext w:val="0"/>
              <w:rPr>
                <w:u w:val="single"/>
                <w:lang w:eastAsia="zh-CN"/>
              </w:rPr>
            </w:pPr>
            <w:r w:rsidRPr="00DF6DD6">
              <w:rPr>
                <w:lang w:eastAsia="ja-JP"/>
              </w:rPr>
              <w:t>N/A</w:t>
            </w:r>
          </w:p>
        </w:tc>
        <w:tc>
          <w:tcPr>
            <w:tcW w:w="1096" w:type="dxa"/>
            <w:shd w:val="clear" w:color="auto" w:fill="auto"/>
            <w:vAlign w:val="center"/>
          </w:tcPr>
          <w:p w14:paraId="0DEC9507" w14:textId="77777777" w:rsidR="007D4F18" w:rsidRPr="00DF6DD6" w:rsidRDefault="007D4F18" w:rsidP="007D4F18">
            <w:pPr>
              <w:pStyle w:val="TAC"/>
              <w:keepNext w:val="0"/>
              <w:rPr>
                <w:u w:val="single"/>
                <w:lang w:eastAsia="zh-CN"/>
              </w:rPr>
            </w:pPr>
            <w:r w:rsidRPr="00DF6DD6">
              <w:rPr>
                <w:lang w:eastAsia="ja-JP"/>
              </w:rPr>
              <w:t>N/A</w:t>
            </w:r>
          </w:p>
        </w:tc>
      </w:tr>
      <w:tr w:rsidR="007D4F18" w:rsidRPr="00DF6DD6" w14:paraId="7197926B" w14:textId="77777777" w:rsidTr="007D4F18">
        <w:trPr>
          <w:trHeight w:val="22"/>
          <w:jc w:val="center"/>
        </w:trPr>
        <w:tc>
          <w:tcPr>
            <w:tcW w:w="1928" w:type="dxa"/>
            <w:vMerge/>
            <w:shd w:val="clear" w:color="auto" w:fill="auto"/>
            <w:vAlign w:val="center"/>
          </w:tcPr>
          <w:p w14:paraId="40DAA59F" w14:textId="77777777" w:rsidR="007D4F18" w:rsidRPr="00DF6DD6" w:rsidRDefault="007D4F18" w:rsidP="007D4F18">
            <w:pPr>
              <w:pStyle w:val="TAC"/>
              <w:keepNext w:val="0"/>
              <w:rPr>
                <w:lang w:eastAsia="zh-CN"/>
              </w:rPr>
            </w:pPr>
          </w:p>
        </w:tc>
        <w:tc>
          <w:tcPr>
            <w:tcW w:w="1146" w:type="dxa"/>
            <w:shd w:val="clear" w:color="auto" w:fill="auto"/>
            <w:vAlign w:val="center"/>
          </w:tcPr>
          <w:p w14:paraId="1F10A040" w14:textId="77777777" w:rsidR="007D4F18" w:rsidRPr="00DF6DD6" w:rsidRDefault="007D4F18" w:rsidP="007D4F18">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5BE088C5" w14:textId="77777777" w:rsidR="007D4F18" w:rsidRPr="00DF6DD6" w:rsidRDefault="007D4F18" w:rsidP="007D4F18">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4FEBDF62" w14:textId="77777777" w:rsidR="007D4F18" w:rsidRPr="00DF6DD6" w:rsidRDefault="007D4F18" w:rsidP="007D4F18">
            <w:pPr>
              <w:pStyle w:val="TAC"/>
              <w:keepNext w:val="0"/>
              <w:rPr>
                <w:szCs w:val="18"/>
                <w:lang w:eastAsia="ko-KR"/>
              </w:rPr>
            </w:pPr>
            <w:r w:rsidRPr="00DF6DD6">
              <w:rPr>
                <w:szCs w:val="18"/>
                <w:lang w:eastAsia="zh-CN"/>
              </w:rPr>
              <w:t>40</w:t>
            </w:r>
          </w:p>
        </w:tc>
        <w:tc>
          <w:tcPr>
            <w:tcW w:w="877" w:type="dxa"/>
            <w:shd w:val="clear" w:color="auto" w:fill="auto"/>
            <w:noWrap/>
            <w:vAlign w:val="center"/>
          </w:tcPr>
          <w:p w14:paraId="26E58912" w14:textId="77777777" w:rsidR="007D4F18" w:rsidRPr="00DF6DD6" w:rsidRDefault="007D4F18" w:rsidP="007D4F18">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EC8428B" w14:textId="77777777" w:rsidR="007D4F18" w:rsidRPr="00DF6DD6" w:rsidRDefault="007D4F18" w:rsidP="007D4F18">
            <w:pPr>
              <w:pStyle w:val="TAC"/>
              <w:keepNext w:val="0"/>
              <w:rPr>
                <w:szCs w:val="18"/>
                <w:lang w:eastAsia="ko-KR"/>
              </w:rPr>
            </w:pPr>
            <w:r w:rsidRPr="00DF6DD6">
              <w:t>4640</w:t>
            </w:r>
          </w:p>
        </w:tc>
        <w:tc>
          <w:tcPr>
            <w:tcW w:w="667" w:type="dxa"/>
            <w:shd w:val="clear" w:color="auto" w:fill="auto"/>
            <w:vAlign w:val="center"/>
          </w:tcPr>
          <w:p w14:paraId="73ADA184" w14:textId="77777777" w:rsidR="007D4F18" w:rsidRPr="00DF6DD6" w:rsidRDefault="007D4F18" w:rsidP="007D4F18">
            <w:pPr>
              <w:pStyle w:val="TAC"/>
              <w:keepNext w:val="0"/>
              <w:rPr>
                <w:u w:val="single"/>
                <w:lang w:eastAsia="zh-CN"/>
              </w:rPr>
            </w:pPr>
          </w:p>
        </w:tc>
        <w:tc>
          <w:tcPr>
            <w:tcW w:w="1096" w:type="dxa"/>
            <w:shd w:val="clear" w:color="auto" w:fill="auto"/>
            <w:vAlign w:val="center"/>
          </w:tcPr>
          <w:p w14:paraId="671A28AE" w14:textId="77777777" w:rsidR="007D4F18" w:rsidRPr="00DF6DD6" w:rsidRDefault="007D4F18" w:rsidP="007D4F18">
            <w:pPr>
              <w:pStyle w:val="TAC"/>
              <w:keepNext w:val="0"/>
              <w:rPr>
                <w:u w:val="single"/>
                <w:lang w:eastAsia="zh-CN"/>
              </w:rPr>
            </w:pPr>
          </w:p>
        </w:tc>
      </w:tr>
      <w:tr w:rsidR="007D4F18" w:rsidRPr="00DF6DD6" w14:paraId="35D8121F" w14:textId="77777777" w:rsidTr="007D4F18">
        <w:trPr>
          <w:trHeight w:val="22"/>
          <w:jc w:val="center"/>
        </w:trPr>
        <w:tc>
          <w:tcPr>
            <w:tcW w:w="1928" w:type="dxa"/>
            <w:vMerge/>
            <w:shd w:val="clear" w:color="auto" w:fill="auto"/>
            <w:vAlign w:val="center"/>
          </w:tcPr>
          <w:p w14:paraId="5ED912B2" w14:textId="77777777" w:rsidR="007D4F18" w:rsidRPr="00DF6DD6" w:rsidRDefault="007D4F18" w:rsidP="007D4F18">
            <w:pPr>
              <w:pStyle w:val="TAC"/>
              <w:keepNext w:val="0"/>
              <w:rPr>
                <w:lang w:eastAsia="zh-CN"/>
              </w:rPr>
            </w:pPr>
          </w:p>
        </w:tc>
        <w:tc>
          <w:tcPr>
            <w:tcW w:w="1146" w:type="dxa"/>
            <w:shd w:val="clear" w:color="auto" w:fill="auto"/>
            <w:vAlign w:val="center"/>
          </w:tcPr>
          <w:p w14:paraId="48AF325F" w14:textId="77777777" w:rsidR="007D4F18" w:rsidRPr="00DF6DD6" w:rsidRDefault="007D4F18" w:rsidP="007D4F18">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42C3C15" w14:textId="77777777" w:rsidR="007D4F18" w:rsidRPr="00DF6DD6" w:rsidRDefault="007D4F18" w:rsidP="007D4F18">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009B5BD" w14:textId="77777777" w:rsidR="007D4F18" w:rsidRPr="00DF6DD6" w:rsidRDefault="007D4F18" w:rsidP="007D4F18">
            <w:pPr>
              <w:pStyle w:val="TAC"/>
              <w:keepNext w:val="0"/>
              <w:rPr>
                <w:szCs w:val="18"/>
                <w:lang w:eastAsia="ko-KR"/>
              </w:rPr>
            </w:pPr>
            <w:r w:rsidRPr="00DF6DD6">
              <w:rPr>
                <w:szCs w:val="18"/>
                <w:lang w:eastAsia="zh-CN"/>
              </w:rPr>
              <w:t>5</w:t>
            </w:r>
          </w:p>
        </w:tc>
        <w:tc>
          <w:tcPr>
            <w:tcW w:w="877" w:type="dxa"/>
            <w:shd w:val="clear" w:color="auto" w:fill="auto"/>
            <w:noWrap/>
            <w:vAlign w:val="center"/>
          </w:tcPr>
          <w:p w14:paraId="7F8DF1C4" w14:textId="77777777" w:rsidR="007D4F18" w:rsidRPr="00DF6DD6" w:rsidRDefault="007D4F18" w:rsidP="007D4F18">
            <w:pPr>
              <w:pStyle w:val="TAC"/>
              <w:keepNext w:val="0"/>
              <w:rPr>
                <w:szCs w:val="18"/>
                <w:lang w:eastAsia="ko-KR"/>
              </w:rPr>
            </w:pPr>
            <w:r w:rsidRPr="00DF6DD6">
              <w:rPr>
                <w:szCs w:val="18"/>
                <w:lang w:eastAsia="zh-CN"/>
              </w:rPr>
              <w:t>25</w:t>
            </w:r>
          </w:p>
        </w:tc>
        <w:tc>
          <w:tcPr>
            <w:tcW w:w="1299" w:type="dxa"/>
            <w:shd w:val="clear" w:color="auto" w:fill="auto"/>
            <w:noWrap/>
            <w:vAlign w:val="center"/>
          </w:tcPr>
          <w:p w14:paraId="0380F1CE" w14:textId="77777777" w:rsidR="007D4F18" w:rsidRPr="00DF6DD6" w:rsidRDefault="007D4F18" w:rsidP="007D4F18">
            <w:pPr>
              <w:pStyle w:val="TAC"/>
              <w:keepNext w:val="0"/>
              <w:rPr>
                <w:szCs w:val="18"/>
                <w:lang w:eastAsia="ko-KR"/>
              </w:rPr>
            </w:pPr>
            <w:r w:rsidRPr="00DF6DD6">
              <w:rPr>
                <w:szCs w:val="18"/>
                <w:lang w:eastAsia="zh-CN"/>
              </w:rPr>
              <w:t>2165</w:t>
            </w:r>
          </w:p>
        </w:tc>
        <w:tc>
          <w:tcPr>
            <w:tcW w:w="667" w:type="dxa"/>
            <w:shd w:val="clear" w:color="auto" w:fill="auto"/>
            <w:vAlign w:val="center"/>
          </w:tcPr>
          <w:p w14:paraId="04C91A38" w14:textId="77777777" w:rsidR="007D4F18" w:rsidRPr="00DF6DD6" w:rsidRDefault="007D4F18" w:rsidP="007D4F18">
            <w:pPr>
              <w:pStyle w:val="TAC"/>
              <w:keepNext w:val="0"/>
              <w:rPr>
                <w:u w:val="single"/>
                <w:lang w:eastAsia="zh-CN"/>
              </w:rPr>
            </w:pPr>
            <w:r w:rsidRPr="00DF6DD6">
              <w:rPr>
                <w:rFonts w:eastAsiaTheme="minorEastAsia"/>
                <w:lang w:eastAsia="zh-CN"/>
              </w:rPr>
              <w:t>15.5</w:t>
            </w:r>
          </w:p>
        </w:tc>
        <w:tc>
          <w:tcPr>
            <w:tcW w:w="1096" w:type="dxa"/>
            <w:shd w:val="clear" w:color="auto" w:fill="auto"/>
            <w:vAlign w:val="center"/>
          </w:tcPr>
          <w:p w14:paraId="31FF9A88" w14:textId="77777777" w:rsidR="007D4F18" w:rsidRPr="00DF6DD6" w:rsidRDefault="007D4F18" w:rsidP="007D4F18">
            <w:pPr>
              <w:pStyle w:val="TAC"/>
              <w:keepNext w:val="0"/>
              <w:rPr>
                <w:u w:val="single"/>
                <w:lang w:eastAsia="zh-CN"/>
              </w:rPr>
            </w:pPr>
            <w:r w:rsidRPr="00DF6DD6">
              <w:rPr>
                <w:rFonts w:eastAsiaTheme="minorEastAsia"/>
                <w:lang w:eastAsia="zh-CN"/>
              </w:rPr>
              <w:t>IMD3</w:t>
            </w:r>
          </w:p>
        </w:tc>
      </w:tr>
      <w:tr w:rsidR="007D4F18" w:rsidRPr="00DF6DD6" w14:paraId="06AFB058" w14:textId="77777777" w:rsidTr="007D4F18">
        <w:trPr>
          <w:trHeight w:val="22"/>
          <w:jc w:val="center"/>
        </w:trPr>
        <w:tc>
          <w:tcPr>
            <w:tcW w:w="1928" w:type="dxa"/>
            <w:vMerge/>
            <w:shd w:val="clear" w:color="auto" w:fill="auto"/>
            <w:vAlign w:val="center"/>
          </w:tcPr>
          <w:p w14:paraId="3D3C0A60" w14:textId="77777777" w:rsidR="007D4F18" w:rsidRPr="00DF6DD6" w:rsidRDefault="007D4F18" w:rsidP="007D4F18">
            <w:pPr>
              <w:pStyle w:val="TAC"/>
              <w:keepNext w:val="0"/>
              <w:rPr>
                <w:lang w:eastAsia="zh-CN"/>
              </w:rPr>
            </w:pPr>
          </w:p>
        </w:tc>
        <w:tc>
          <w:tcPr>
            <w:tcW w:w="1146" w:type="dxa"/>
            <w:shd w:val="clear" w:color="auto" w:fill="auto"/>
            <w:vAlign w:val="center"/>
          </w:tcPr>
          <w:p w14:paraId="4366D9EB" w14:textId="77777777" w:rsidR="007D4F18" w:rsidRPr="00DF6DD6" w:rsidRDefault="007D4F18" w:rsidP="007D4F18">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5BC2EC6E" w14:textId="77777777" w:rsidR="007D4F18" w:rsidRPr="00DF6DD6" w:rsidRDefault="007D4F18" w:rsidP="007D4F18">
            <w:pPr>
              <w:pStyle w:val="TAC"/>
              <w:keepNext w:val="0"/>
              <w:rPr>
                <w:szCs w:val="18"/>
                <w:lang w:eastAsia="ko-KR"/>
              </w:rPr>
            </w:pPr>
            <w:r w:rsidRPr="00DF6DD6">
              <w:t>3450</w:t>
            </w:r>
          </w:p>
        </w:tc>
        <w:tc>
          <w:tcPr>
            <w:tcW w:w="746" w:type="dxa"/>
            <w:shd w:val="clear" w:color="auto" w:fill="auto"/>
            <w:noWrap/>
            <w:vAlign w:val="center"/>
          </w:tcPr>
          <w:p w14:paraId="5FF50C8E" w14:textId="77777777" w:rsidR="007D4F18" w:rsidRPr="00DF6DD6" w:rsidRDefault="007D4F18" w:rsidP="007D4F18">
            <w:pPr>
              <w:pStyle w:val="TAC"/>
              <w:keepNext w:val="0"/>
              <w:rPr>
                <w:szCs w:val="18"/>
                <w:lang w:eastAsia="ko-KR"/>
              </w:rPr>
            </w:pPr>
            <w:r w:rsidRPr="00DF6DD6">
              <w:rPr>
                <w:szCs w:val="18"/>
                <w:lang w:eastAsia="zh-CN"/>
              </w:rPr>
              <w:t>5</w:t>
            </w:r>
          </w:p>
        </w:tc>
        <w:tc>
          <w:tcPr>
            <w:tcW w:w="877" w:type="dxa"/>
            <w:shd w:val="clear" w:color="auto" w:fill="auto"/>
            <w:noWrap/>
            <w:vAlign w:val="center"/>
          </w:tcPr>
          <w:p w14:paraId="56EF8032" w14:textId="77777777" w:rsidR="007D4F18" w:rsidRPr="00DF6DD6" w:rsidRDefault="007D4F18" w:rsidP="007D4F18">
            <w:pPr>
              <w:pStyle w:val="TAC"/>
              <w:keepNext w:val="0"/>
              <w:rPr>
                <w:szCs w:val="18"/>
                <w:lang w:eastAsia="ko-KR"/>
              </w:rPr>
            </w:pPr>
            <w:r w:rsidRPr="00DF6DD6">
              <w:rPr>
                <w:szCs w:val="18"/>
                <w:lang w:eastAsia="zh-CN"/>
              </w:rPr>
              <w:t>25</w:t>
            </w:r>
          </w:p>
        </w:tc>
        <w:tc>
          <w:tcPr>
            <w:tcW w:w="1299" w:type="dxa"/>
            <w:shd w:val="clear" w:color="auto" w:fill="auto"/>
            <w:noWrap/>
            <w:vAlign w:val="center"/>
          </w:tcPr>
          <w:p w14:paraId="3D15EB7C" w14:textId="77777777" w:rsidR="007D4F18" w:rsidRPr="00DF6DD6" w:rsidRDefault="007D4F18" w:rsidP="007D4F18">
            <w:pPr>
              <w:pStyle w:val="TAC"/>
              <w:keepNext w:val="0"/>
              <w:rPr>
                <w:szCs w:val="18"/>
                <w:lang w:eastAsia="ko-KR"/>
              </w:rPr>
            </w:pPr>
            <w:r w:rsidRPr="00DF6DD6">
              <w:t>3450</w:t>
            </w:r>
          </w:p>
        </w:tc>
        <w:tc>
          <w:tcPr>
            <w:tcW w:w="667" w:type="dxa"/>
            <w:shd w:val="clear" w:color="auto" w:fill="auto"/>
            <w:vAlign w:val="center"/>
          </w:tcPr>
          <w:p w14:paraId="0CF7CE6A" w14:textId="77777777" w:rsidR="007D4F18" w:rsidRPr="00DF6DD6" w:rsidRDefault="007D4F18" w:rsidP="007D4F18">
            <w:pPr>
              <w:pStyle w:val="TAC"/>
              <w:keepNext w:val="0"/>
              <w:rPr>
                <w:u w:val="single"/>
                <w:lang w:eastAsia="zh-CN"/>
              </w:rPr>
            </w:pPr>
            <w:r w:rsidRPr="00DF6DD6">
              <w:rPr>
                <w:lang w:eastAsia="ja-JP"/>
              </w:rPr>
              <w:t>N/A</w:t>
            </w:r>
          </w:p>
        </w:tc>
        <w:tc>
          <w:tcPr>
            <w:tcW w:w="1096" w:type="dxa"/>
            <w:shd w:val="clear" w:color="auto" w:fill="auto"/>
            <w:vAlign w:val="center"/>
          </w:tcPr>
          <w:p w14:paraId="19B66E3C" w14:textId="77777777" w:rsidR="007D4F18" w:rsidRPr="00DF6DD6" w:rsidRDefault="007D4F18" w:rsidP="007D4F18">
            <w:pPr>
              <w:pStyle w:val="TAC"/>
              <w:keepNext w:val="0"/>
              <w:rPr>
                <w:u w:val="single"/>
                <w:lang w:eastAsia="zh-CN"/>
              </w:rPr>
            </w:pPr>
            <w:r w:rsidRPr="00DF6DD6">
              <w:rPr>
                <w:lang w:eastAsia="ja-JP"/>
              </w:rPr>
              <w:t>N/A</w:t>
            </w:r>
          </w:p>
        </w:tc>
      </w:tr>
      <w:tr w:rsidR="007D4F18" w:rsidRPr="00DF6DD6" w14:paraId="6DE687A8" w14:textId="77777777" w:rsidTr="007D4F18">
        <w:trPr>
          <w:trHeight w:val="22"/>
          <w:jc w:val="center"/>
        </w:trPr>
        <w:tc>
          <w:tcPr>
            <w:tcW w:w="1928" w:type="dxa"/>
            <w:vMerge/>
            <w:shd w:val="clear" w:color="auto" w:fill="auto"/>
            <w:vAlign w:val="center"/>
          </w:tcPr>
          <w:p w14:paraId="1D0CCA75" w14:textId="77777777" w:rsidR="007D4F18" w:rsidRPr="00DF6DD6" w:rsidRDefault="007D4F18" w:rsidP="007D4F18">
            <w:pPr>
              <w:pStyle w:val="TAC"/>
              <w:keepNext w:val="0"/>
              <w:rPr>
                <w:lang w:eastAsia="zh-CN"/>
              </w:rPr>
            </w:pPr>
          </w:p>
        </w:tc>
        <w:tc>
          <w:tcPr>
            <w:tcW w:w="1146" w:type="dxa"/>
            <w:shd w:val="clear" w:color="auto" w:fill="auto"/>
            <w:vAlign w:val="center"/>
          </w:tcPr>
          <w:p w14:paraId="0EBF9D9C" w14:textId="77777777" w:rsidR="007D4F18" w:rsidRPr="00DF6DD6" w:rsidRDefault="007D4F18" w:rsidP="007D4F18">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680E1880" w14:textId="77777777" w:rsidR="007D4F18" w:rsidRPr="00DF6DD6" w:rsidRDefault="007D4F18" w:rsidP="007D4F18">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FCED47E" w14:textId="77777777" w:rsidR="007D4F18" w:rsidRPr="00DF6DD6" w:rsidRDefault="007D4F18" w:rsidP="007D4F18">
            <w:pPr>
              <w:pStyle w:val="TAC"/>
              <w:keepNext w:val="0"/>
              <w:rPr>
                <w:szCs w:val="18"/>
                <w:lang w:eastAsia="ko-KR"/>
              </w:rPr>
            </w:pPr>
            <w:r w:rsidRPr="00DF6DD6">
              <w:rPr>
                <w:szCs w:val="18"/>
                <w:lang w:eastAsia="zh-CN"/>
              </w:rPr>
              <w:t>40</w:t>
            </w:r>
          </w:p>
        </w:tc>
        <w:tc>
          <w:tcPr>
            <w:tcW w:w="877" w:type="dxa"/>
            <w:shd w:val="clear" w:color="auto" w:fill="auto"/>
            <w:noWrap/>
            <w:vAlign w:val="center"/>
          </w:tcPr>
          <w:p w14:paraId="3CBAD87D" w14:textId="77777777" w:rsidR="007D4F18" w:rsidRPr="00DF6DD6" w:rsidRDefault="007D4F18" w:rsidP="007D4F18">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71010D8" w14:textId="77777777" w:rsidR="007D4F18" w:rsidRPr="00DF6DD6" w:rsidRDefault="007D4F18" w:rsidP="007D4F18">
            <w:pPr>
              <w:pStyle w:val="TAC"/>
              <w:keepNext w:val="0"/>
              <w:rPr>
                <w:szCs w:val="18"/>
                <w:lang w:eastAsia="ko-KR"/>
              </w:rPr>
            </w:pPr>
            <w:r w:rsidRPr="00DF6DD6">
              <w:t>4520</w:t>
            </w:r>
          </w:p>
        </w:tc>
        <w:tc>
          <w:tcPr>
            <w:tcW w:w="667" w:type="dxa"/>
            <w:shd w:val="clear" w:color="auto" w:fill="auto"/>
            <w:vAlign w:val="center"/>
          </w:tcPr>
          <w:p w14:paraId="6E631BB6" w14:textId="77777777" w:rsidR="007D4F18" w:rsidRPr="00DF6DD6" w:rsidRDefault="007D4F18" w:rsidP="007D4F18">
            <w:pPr>
              <w:pStyle w:val="TAC"/>
              <w:keepNext w:val="0"/>
              <w:rPr>
                <w:u w:val="single"/>
                <w:lang w:eastAsia="zh-CN"/>
              </w:rPr>
            </w:pPr>
          </w:p>
        </w:tc>
        <w:tc>
          <w:tcPr>
            <w:tcW w:w="1096" w:type="dxa"/>
            <w:shd w:val="clear" w:color="auto" w:fill="auto"/>
            <w:vAlign w:val="center"/>
          </w:tcPr>
          <w:p w14:paraId="6B2B0EE0" w14:textId="77777777" w:rsidR="007D4F18" w:rsidRPr="00DF6DD6" w:rsidRDefault="007D4F18" w:rsidP="007D4F18">
            <w:pPr>
              <w:pStyle w:val="TAC"/>
              <w:keepNext w:val="0"/>
              <w:rPr>
                <w:u w:val="single"/>
                <w:lang w:eastAsia="zh-CN"/>
              </w:rPr>
            </w:pPr>
          </w:p>
        </w:tc>
      </w:tr>
      <w:tr w:rsidR="007D4F18" w:rsidRPr="00DF6DD6" w14:paraId="59445823" w14:textId="77777777" w:rsidTr="007D4F18">
        <w:trPr>
          <w:trHeight w:val="22"/>
          <w:jc w:val="center"/>
        </w:trPr>
        <w:tc>
          <w:tcPr>
            <w:tcW w:w="1928" w:type="dxa"/>
            <w:vMerge/>
            <w:shd w:val="clear" w:color="auto" w:fill="auto"/>
            <w:vAlign w:val="center"/>
          </w:tcPr>
          <w:p w14:paraId="3FEF219B" w14:textId="77777777" w:rsidR="007D4F18" w:rsidRPr="00DF6DD6" w:rsidRDefault="007D4F18" w:rsidP="007D4F18">
            <w:pPr>
              <w:pStyle w:val="TAC"/>
              <w:keepNext w:val="0"/>
              <w:rPr>
                <w:lang w:eastAsia="zh-CN"/>
              </w:rPr>
            </w:pPr>
          </w:p>
        </w:tc>
        <w:tc>
          <w:tcPr>
            <w:tcW w:w="1146" w:type="dxa"/>
            <w:shd w:val="clear" w:color="auto" w:fill="auto"/>
            <w:vAlign w:val="center"/>
          </w:tcPr>
          <w:p w14:paraId="53E90E99" w14:textId="77777777" w:rsidR="007D4F18" w:rsidRPr="00DF6DD6" w:rsidRDefault="007D4F18" w:rsidP="007D4F18">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EE1F4E0" w14:textId="77777777" w:rsidR="007D4F18" w:rsidRPr="00DF6DD6" w:rsidRDefault="007D4F18" w:rsidP="007D4F18">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2D7C016E" w14:textId="77777777" w:rsidR="007D4F18" w:rsidRPr="00DF6DD6" w:rsidRDefault="007D4F18" w:rsidP="007D4F18">
            <w:pPr>
              <w:pStyle w:val="TAC"/>
              <w:keepNext w:val="0"/>
              <w:rPr>
                <w:szCs w:val="18"/>
                <w:lang w:eastAsia="ko-KR"/>
              </w:rPr>
            </w:pPr>
            <w:r w:rsidRPr="00DF6DD6">
              <w:rPr>
                <w:szCs w:val="18"/>
                <w:lang w:eastAsia="zh-CN"/>
              </w:rPr>
              <w:t>5</w:t>
            </w:r>
          </w:p>
        </w:tc>
        <w:tc>
          <w:tcPr>
            <w:tcW w:w="877" w:type="dxa"/>
            <w:shd w:val="clear" w:color="auto" w:fill="auto"/>
            <w:noWrap/>
            <w:vAlign w:val="center"/>
          </w:tcPr>
          <w:p w14:paraId="094F9A74" w14:textId="77777777" w:rsidR="007D4F18" w:rsidRPr="00DF6DD6" w:rsidRDefault="007D4F18" w:rsidP="007D4F18">
            <w:pPr>
              <w:pStyle w:val="TAC"/>
              <w:keepNext w:val="0"/>
              <w:rPr>
                <w:szCs w:val="18"/>
                <w:lang w:eastAsia="ko-KR"/>
              </w:rPr>
            </w:pPr>
            <w:r w:rsidRPr="00DF6DD6">
              <w:rPr>
                <w:szCs w:val="18"/>
                <w:lang w:eastAsia="zh-CN"/>
              </w:rPr>
              <w:t>25</w:t>
            </w:r>
          </w:p>
        </w:tc>
        <w:tc>
          <w:tcPr>
            <w:tcW w:w="1299" w:type="dxa"/>
            <w:shd w:val="clear" w:color="auto" w:fill="auto"/>
            <w:noWrap/>
            <w:vAlign w:val="center"/>
          </w:tcPr>
          <w:p w14:paraId="4DE4FE2D" w14:textId="77777777" w:rsidR="007D4F18" w:rsidRPr="00DF6DD6" w:rsidRDefault="007D4F18" w:rsidP="007D4F18">
            <w:pPr>
              <w:pStyle w:val="TAC"/>
              <w:keepNext w:val="0"/>
              <w:rPr>
                <w:szCs w:val="18"/>
                <w:lang w:eastAsia="ko-KR"/>
              </w:rPr>
            </w:pPr>
            <w:r w:rsidRPr="00DF6DD6">
              <w:rPr>
                <w:szCs w:val="18"/>
                <w:lang w:eastAsia="zh-CN"/>
              </w:rPr>
              <w:t>2140</w:t>
            </w:r>
          </w:p>
        </w:tc>
        <w:tc>
          <w:tcPr>
            <w:tcW w:w="667" w:type="dxa"/>
            <w:shd w:val="clear" w:color="auto" w:fill="auto"/>
            <w:vAlign w:val="center"/>
          </w:tcPr>
          <w:p w14:paraId="64F7DA5D" w14:textId="77777777" w:rsidR="007D4F18" w:rsidRPr="00DF6DD6" w:rsidRDefault="007D4F18" w:rsidP="007D4F18">
            <w:pPr>
              <w:pStyle w:val="TAC"/>
              <w:keepNext w:val="0"/>
              <w:rPr>
                <w:u w:val="single"/>
                <w:lang w:eastAsia="zh-CN"/>
              </w:rPr>
            </w:pPr>
            <w:r w:rsidRPr="00DF6DD6">
              <w:rPr>
                <w:rFonts w:eastAsiaTheme="minorEastAsia"/>
                <w:lang w:eastAsia="zh-CN"/>
              </w:rPr>
              <w:t>9.3</w:t>
            </w:r>
          </w:p>
        </w:tc>
        <w:tc>
          <w:tcPr>
            <w:tcW w:w="1096" w:type="dxa"/>
            <w:shd w:val="clear" w:color="auto" w:fill="auto"/>
            <w:vAlign w:val="center"/>
          </w:tcPr>
          <w:p w14:paraId="13810FB5" w14:textId="77777777" w:rsidR="007D4F18" w:rsidRPr="00DF6DD6" w:rsidRDefault="007D4F18" w:rsidP="007D4F18">
            <w:pPr>
              <w:pStyle w:val="TAC"/>
              <w:keepNext w:val="0"/>
              <w:rPr>
                <w:u w:val="single"/>
                <w:lang w:eastAsia="zh-CN"/>
              </w:rPr>
            </w:pPr>
            <w:r w:rsidRPr="00DF6DD6">
              <w:rPr>
                <w:rFonts w:eastAsiaTheme="minorEastAsia"/>
                <w:lang w:eastAsia="zh-CN"/>
              </w:rPr>
              <w:t>IMD4</w:t>
            </w:r>
          </w:p>
        </w:tc>
      </w:tr>
      <w:tr w:rsidR="007D4F18" w:rsidRPr="00DF6DD6" w14:paraId="1C248D1C" w14:textId="77777777" w:rsidTr="007D4F18">
        <w:trPr>
          <w:trHeight w:val="22"/>
          <w:jc w:val="center"/>
        </w:trPr>
        <w:tc>
          <w:tcPr>
            <w:tcW w:w="1928" w:type="dxa"/>
            <w:vMerge w:val="restart"/>
            <w:shd w:val="clear" w:color="auto" w:fill="auto"/>
            <w:vAlign w:val="center"/>
          </w:tcPr>
          <w:p w14:paraId="2DF61833" w14:textId="77777777" w:rsidR="007D4F18" w:rsidRPr="00DF6DD6" w:rsidRDefault="007D4F18" w:rsidP="007D4F18">
            <w:pPr>
              <w:pStyle w:val="TAC"/>
              <w:keepNext w:val="0"/>
              <w:rPr>
                <w:lang w:eastAsia="zh-CN"/>
              </w:rPr>
            </w:pPr>
            <w:r w:rsidRPr="00DF6DD6">
              <w:rPr>
                <w:rFonts w:hint="eastAsia"/>
                <w:lang w:val="en-US" w:eastAsia="ko-KR"/>
              </w:rPr>
              <w:t>DC_1A_n78A-n79A</w:t>
            </w:r>
          </w:p>
        </w:tc>
        <w:tc>
          <w:tcPr>
            <w:tcW w:w="1146" w:type="dxa"/>
            <w:shd w:val="clear" w:color="auto" w:fill="auto"/>
            <w:vAlign w:val="center"/>
          </w:tcPr>
          <w:p w14:paraId="550B1C11" w14:textId="77777777" w:rsidR="007D4F18" w:rsidRPr="00DF6DD6" w:rsidRDefault="007D4F18" w:rsidP="007D4F18">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6409337" w14:textId="77777777" w:rsidR="007D4F18" w:rsidRPr="00DF6DD6" w:rsidRDefault="007D4F18" w:rsidP="007D4F18">
            <w:pPr>
              <w:pStyle w:val="TAC"/>
              <w:keepNext w:val="0"/>
            </w:pPr>
            <w:r w:rsidRPr="00DF6DD6">
              <w:rPr>
                <w:rFonts w:hint="eastAsia"/>
                <w:lang w:val="en-US" w:eastAsia="ko-KR"/>
              </w:rPr>
              <w:t>1950</w:t>
            </w:r>
          </w:p>
        </w:tc>
        <w:tc>
          <w:tcPr>
            <w:tcW w:w="746" w:type="dxa"/>
            <w:shd w:val="clear" w:color="auto" w:fill="auto"/>
            <w:noWrap/>
            <w:vAlign w:val="center"/>
          </w:tcPr>
          <w:p w14:paraId="165C730F" w14:textId="77777777" w:rsidR="007D4F18" w:rsidRPr="00DF6DD6" w:rsidRDefault="007D4F18" w:rsidP="007D4F18">
            <w:pPr>
              <w:pStyle w:val="TAC"/>
              <w:keepNext w:val="0"/>
              <w:rPr>
                <w:szCs w:val="18"/>
                <w:lang w:eastAsia="zh-CN"/>
              </w:rPr>
            </w:pPr>
            <w:r w:rsidRPr="00DF6DD6">
              <w:rPr>
                <w:lang w:val="en-US" w:eastAsia="ko-KR"/>
              </w:rPr>
              <w:t>5</w:t>
            </w:r>
          </w:p>
        </w:tc>
        <w:tc>
          <w:tcPr>
            <w:tcW w:w="877" w:type="dxa"/>
            <w:shd w:val="clear" w:color="auto" w:fill="auto"/>
            <w:noWrap/>
            <w:vAlign w:val="center"/>
          </w:tcPr>
          <w:p w14:paraId="73B6C443" w14:textId="77777777" w:rsidR="007D4F18" w:rsidRPr="00DF6DD6" w:rsidRDefault="007D4F18" w:rsidP="007D4F18">
            <w:pPr>
              <w:pStyle w:val="TAC"/>
              <w:keepNext w:val="0"/>
              <w:rPr>
                <w:szCs w:val="18"/>
                <w:lang w:eastAsia="zh-CN"/>
              </w:rPr>
            </w:pPr>
            <w:r w:rsidRPr="00DF6DD6">
              <w:rPr>
                <w:lang w:val="en-US" w:eastAsia="ko-KR"/>
              </w:rPr>
              <w:t>25</w:t>
            </w:r>
          </w:p>
        </w:tc>
        <w:tc>
          <w:tcPr>
            <w:tcW w:w="1299" w:type="dxa"/>
            <w:shd w:val="clear" w:color="auto" w:fill="auto"/>
            <w:noWrap/>
            <w:vAlign w:val="center"/>
          </w:tcPr>
          <w:p w14:paraId="459438EC" w14:textId="77777777" w:rsidR="007D4F18" w:rsidRPr="00DF6DD6" w:rsidRDefault="007D4F18" w:rsidP="007D4F18">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625895DE"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7B7A4135"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N/A</w:t>
            </w:r>
          </w:p>
        </w:tc>
      </w:tr>
      <w:tr w:rsidR="007D4F18" w:rsidRPr="00DF6DD6" w14:paraId="373FC0EB" w14:textId="77777777" w:rsidTr="007D4F18">
        <w:trPr>
          <w:trHeight w:val="22"/>
          <w:jc w:val="center"/>
        </w:trPr>
        <w:tc>
          <w:tcPr>
            <w:tcW w:w="1928" w:type="dxa"/>
            <w:vMerge/>
            <w:shd w:val="clear" w:color="auto" w:fill="auto"/>
            <w:vAlign w:val="center"/>
          </w:tcPr>
          <w:p w14:paraId="41463294" w14:textId="77777777" w:rsidR="007D4F18" w:rsidRPr="00DF6DD6" w:rsidRDefault="007D4F18" w:rsidP="007D4F18">
            <w:pPr>
              <w:pStyle w:val="TAC"/>
              <w:keepNext w:val="0"/>
              <w:rPr>
                <w:lang w:eastAsia="zh-CN"/>
              </w:rPr>
            </w:pPr>
          </w:p>
        </w:tc>
        <w:tc>
          <w:tcPr>
            <w:tcW w:w="1146" w:type="dxa"/>
            <w:shd w:val="clear" w:color="auto" w:fill="auto"/>
            <w:vAlign w:val="center"/>
          </w:tcPr>
          <w:p w14:paraId="3D0F3594" w14:textId="77777777" w:rsidR="007D4F18" w:rsidRPr="00DF6DD6" w:rsidRDefault="007D4F18" w:rsidP="007D4F18">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B873221" w14:textId="77777777" w:rsidR="007D4F18" w:rsidRPr="00DF6DD6" w:rsidRDefault="007D4F18" w:rsidP="007D4F18">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5C9ADAC7" w14:textId="77777777" w:rsidR="007D4F18" w:rsidRPr="00DF6DD6" w:rsidRDefault="007D4F18" w:rsidP="007D4F18">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7E660" w14:textId="77777777" w:rsidR="007D4F18" w:rsidRPr="00DF6DD6" w:rsidRDefault="007D4F18" w:rsidP="007D4F18">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7EDDC1CB" w14:textId="77777777" w:rsidR="007D4F18" w:rsidRPr="00DF6DD6" w:rsidRDefault="007D4F18" w:rsidP="007D4F18">
            <w:pPr>
              <w:pStyle w:val="TAC"/>
              <w:keepNext w:val="0"/>
              <w:rPr>
                <w:szCs w:val="18"/>
                <w:lang w:eastAsia="zh-CN"/>
              </w:rPr>
            </w:pPr>
            <w:r w:rsidRPr="00DF6DD6">
              <w:rPr>
                <w:rFonts w:hint="eastAsia"/>
                <w:lang w:val="en-US" w:eastAsia="ko-KR"/>
              </w:rPr>
              <w:t>3</w:t>
            </w:r>
            <w:r w:rsidRPr="00DF6DD6">
              <w:rPr>
                <w:lang w:val="en-US" w:eastAsia="ko-KR"/>
              </w:rPr>
              <w:t>410</w:t>
            </w:r>
          </w:p>
        </w:tc>
        <w:tc>
          <w:tcPr>
            <w:tcW w:w="667" w:type="dxa"/>
            <w:shd w:val="clear" w:color="auto" w:fill="auto"/>
            <w:vAlign w:val="center"/>
          </w:tcPr>
          <w:p w14:paraId="1C608F8B"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3F6F98A5"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N/A</w:t>
            </w:r>
          </w:p>
        </w:tc>
      </w:tr>
      <w:tr w:rsidR="007D4F18" w:rsidRPr="00DF6DD6" w14:paraId="595FA458" w14:textId="77777777" w:rsidTr="007D4F18">
        <w:trPr>
          <w:trHeight w:val="22"/>
          <w:jc w:val="center"/>
        </w:trPr>
        <w:tc>
          <w:tcPr>
            <w:tcW w:w="1928" w:type="dxa"/>
            <w:vMerge/>
            <w:shd w:val="clear" w:color="auto" w:fill="auto"/>
            <w:vAlign w:val="center"/>
          </w:tcPr>
          <w:p w14:paraId="23D8BC15" w14:textId="77777777" w:rsidR="007D4F18" w:rsidRPr="00DF6DD6" w:rsidRDefault="007D4F18" w:rsidP="007D4F18">
            <w:pPr>
              <w:pStyle w:val="TAC"/>
              <w:keepNext w:val="0"/>
              <w:rPr>
                <w:lang w:eastAsia="zh-CN"/>
              </w:rPr>
            </w:pPr>
          </w:p>
        </w:tc>
        <w:tc>
          <w:tcPr>
            <w:tcW w:w="1146" w:type="dxa"/>
            <w:shd w:val="clear" w:color="auto" w:fill="auto"/>
            <w:vAlign w:val="center"/>
          </w:tcPr>
          <w:p w14:paraId="4CB43AC2" w14:textId="77777777" w:rsidR="007D4F18" w:rsidRPr="00DF6DD6" w:rsidRDefault="007D4F18" w:rsidP="007D4F18">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393F091B" w14:textId="77777777" w:rsidR="007D4F18" w:rsidRPr="00DF6DD6" w:rsidRDefault="007D4F18" w:rsidP="007D4F18">
            <w:pPr>
              <w:pStyle w:val="TAC"/>
              <w:keepNext w:val="0"/>
            </w:pPr>
            <w:r w:rsidRPr="00DF6DD6">
              <w:rPr>
                <w:rFonts w:hint="eastAsia"/>
                <w:lang w:val="en-US" w:eastAsia="ko-KR"/>
              </w:rPr>
              <w:t>4870</w:t>
            </w:r>
          </w:p>
        </w:tc>
        <w:tc>
          <w:tcPr>
            <w:tcW w:w="746" w:type="dxa"/>
            <w:shd w:val="clear" w:color="auto" w:fill="auto"/>
            <w:noWrap/>
            <w:vAlign w:val="center"/>
          </w:tcPr>
          <w:p w14:paraId="424D287A" w14:textId="77777777" w:rsidR="007D4F18" w:rsidRPr="00DF6DD6" w:rsidRDefault="007D4F18" w:rsidP="007D4F18">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251697BB" w14:textId="77777777" w:rsidR="007D4F18" w:rsidRPr="00DF6DD6" w:rsidRDefault="007D4F18" w:rsidP="007D4F18">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6EC79861" w14:textId="77777777" w:rsidR="007D4F18" w:rsidRPr="00DF6DD6" w:rsidRDefault="007D4F18" w:rsidP="007D4F18">
            <w:pPr>
              <w:pStyle w:val="TAC"/>
              <w:keepNext w:val="0"/>
              <w:rPr>
                <w:szCs w:val="18"/>
                <w:lang w:eastAsia="zh-CN"/>
              </w:rPr>
            </w:pPr>
            <w:r w:rsidRPr="00DF6DD6">
              <w:rPr>
                <w:rFonts w:hint="eastAsia"/>
                <w:lang w:val="en-US" w:eastAsia="ko-KR"/>
              </w:rPr>
              <w:t>4870</w:t>
            </w:r>
          </w:p>
        </w:tc>
        <w:tc>
          <w:tcPr>
            <w:tcW w:w="667" w:type="dxa"/>
            <w:shd w:val="clear" w:color="auto" w:fill="auto"/>
            <w:vAlign w:val="center"/>
          </w:tcPr>
          <w:p w14:paraId="7A2DAAF5"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15.9</w:t>
            </w:r>
          </w:p>
        </w:tc>
        <w:tc>
          <w:tcPr>
            <w:tcW w:w="1096" w:type="dxa"/>
            <w:shd w:val="clear" w:color="auto" w:fill="auto"/>
            <w:vAlign w:val="center"/>
          </w:tcPr>
          <w:p w14:paraId="45048498"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IMD3</w:t>
            </w:r>
          </w:p>
        </w:tc>
      </w:tr>
      <w:tr w:rsidR="007D4F18" w:rsidRPr="00DF6DD6" w14:paraId="35F7CD5B" w14:textId="77777777" w:rsidTr="007D4F18">
        <w:trPr>
          <w:trHeight w:val="22"/>
          <w:jc w:val="center"/>
        </w:trPr>
        <w:tc>
          <w:tcPr>
            <w:tcW w:w="1928" w:type="dxa"/>
            <w:vMerge/>
            <w:shd w:val="clear" w:color="auto" w:fill="auto"/>
            <w:vAlign w:val="center"/>
          </w:tcPr>
          <w:p w14:paraId="453097BD" w14:textId="77777777" w:rsidR="007D4F18" w:rsidRPr="00DF6DD6" w:rsidRDefault="007D4F18" w:rsidP="007D4F18">
            <w:pPr>
              <w:pStyle w:val="TAC"/>
              <w:keepNext w:val="0"/>
              <w:rPr>
                <w:lang w:eastAsia="zh-CN"/>
              </w:rPr>
            </w:pPr>
          </w:p>
        </w:tc>
        <w:tc>
          <w:tcPr>
            <w:tcW w:w="1146" w:type="dxa"/>
            <w:shd w:val="clear" w:color="auto" w:fill="auto"/>
            <w:vAlign w:val="center"/>
          </w:tcPr>
          <w:p w14:paraId="743A0A58" w14:textId="77777777" w:rsidR="007D4F18" w:rsidRPr="00DF6DD6" w:rsidRDefault="007D4F18" w:rsidP="007D4F18">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71ABC641" w14:textId="77777777" w:rsidR="007D4F18" w:rsidRPr="00DF6DD6" w:rsidRDefault="007D4F18" w:rsidP="007D4F18">
            <w:pPr>
              <w:pStyle w:val="TAC"/>
              <w:keepNext w:val="0"/>
            </w:pPr>
            <w:r w:rsidRPr="00DF6DD6">
              <w:rPr>
                <w:rFonts w:hint="eastAsia"/>
                <w:lang w:val="en-US" w:eastAsia="ko-KR"/>
              </w:rPr>
              <w:t>1950</w:t>
            </w:r>
          </w:p>
        </w:tc>
        <w:tc>
          <w:tcPr>
            <w:tcW w:w="746" w:type="dxa"/>
            <w:shd w:val="clear" w:color="auto" w:fill="auto"/>
            <w:noWrap/>
            <w:vAlign w:val="center"/>
          </w:tcPr>
          <w:p w14:paraId="65E1A838" w14:textId="77777777" w:rsidR="007D4F18" w:rsidRPr="00DF6DD6" w:rsidRDefault="007D4F18" w:rsidP="007D4F18">
            <w:pPr>
              <w:pStyle w:val="TAC"/>
              <w:keepNext w:val="0"/>
              <w:rPr>
                <w:szCs w:val="18"/>
                <w:lang w:eastAsia="zh-CN"/>
              </w:rPr>
            </w:pPr>
            <w:r w:rsidRPr="00DF6DD6">
              <w:rPr>
                <w:lang w:val="en-US" w:eastAsia="ko-KR"/>
              </w:rPr>
              <w:t>5</w:t>
            </w:r>
          </w:p>
        </w:tc>
        <w:tc>
          <w:tcPr>
            <w:tcW w:w="877" w:type="dxa"/>
            <w:shd w:val="clear" w:color="auto" w:fill="auto"/>
            <w:noWrap/>
            <w:vAlign w:val="center"/>
          </w:tcPr>
          <w:p w14:paraId="1CFF48E2" w14:textId="77777777" w:rsidR="007D4F18" w:rsidRPr="00DF6DD6" w:rsidRDefault="007D4F18" w:rsidP="007D4F18">
            <w:pPr>
              <w:pStyle w:val="TAC"/>
              <w:keepNext w:val="0"/>
              <w:rPr>
                <w:szCs w:val="18"/>
                <w:lang w:eastAsia="zh-CN"/>
              </w:rPr>
            </w:pPr>
            <w:r w:rsidRPr="00DF6DD6">
              <w:rPr>
                <w:lang w:val="en-US" w:eastAsia="ko-KR"/>
              </w:rPr>
              <w:t>25</w:t>
            </w:r>
          </w:p>
        </w:tc>
        <w:tc>
          <w:tcPr>
            <w:tcW w:w="1299" w:type="dxa"/>
            <w:shd w:val="clear" w:color="auto" w:fill="auto"/>
            <w:noWrap/>
            <w:vAlign w:val="center"/>
          </w:tcPr>
          <w:p w14:paraId="089BC618" w14:textId="77777777" w:rsidR="007D4F18" w:rsidRPr="00DF6DD6" w:rsidRDefault="007D4F18" w:rsidP="007D4F18">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5B0B3ED7"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597699D1"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N/A</w:t>
            </w:r>
          </w:p>
        </w:tc>
      </w:tr>
      <w:tr w:rsidR="007D4F18" w:rsidRPr="00DF6DD6" w14:paraId="01D79830" w14:textId="77777777" w:rsidTr="007D4F18">
        <w:trPr>
          <w:trHeight w:val="22"/>
          <w:jc w:val="center"/>
        </w:trPr>
        <w:tc>
          <w:tcPr>
            <w:tcW w:w="1928" w:type="dxa"/>
            <w:vMerge/>
            <w:shd w:val="clear" w:color="auto" w:fill="auto"/>
            <w:vAlign w:val="center"/>
          </w:tcPr>
          <w:p w14:paraId="7E8DDB25" w14:textId="77777777" w:rsidR="007D4F18" w:rsidRPr="00DF6DD6" w:rsidRDefault="007D4F18" w:rsidP="007D4F18">
            <w:pPr>
              <w:pStyle w:val="TAC"/>
              <w:keepNext w:val="0"/>
              <w:rPr>
                <w:lang w:eastAsia="zh-CN"/>
              </w:rPr>
            </w:pPr>
          </w:p>
        </w:tc>
        <w:tc>
          <w:tcPr>
            <w:tcW w:w="1146" w:type="dxa"/>
            <w:shd w:val="clear" w:color="auto" w:fill="auto"/>
            <w:vAlign w:val="center"/>
          </w:tcPr>
          <w:p w14:paraId="231D1866" w14:textId="77777777" w:rsidR="007D4F18" w:rsidRPr="00DF6DD6" w:rsidRDefault="007D4F18" w:rsidP="007D4F18">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E3DC192" w14:textId="77777777" w:rsidR="007D4F18" w:rsidRPr="00DF6DD6" w:rsidRDefault="007D4F18" w:rsidP="007D4F18">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1237C094" w14:textId="77777777" w:rsidR="007D4F18" w:rsidRPr="00DF6DD6" w:rsidRDefault="007D4F18" w:rsidP="007D4F18">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FE3ACA0" w14:textId="77777777" w:rsidR="007D4F18" w:rsidRPr="00DF6DD6" w:rsidRDefault="007D4F18" w:rsidP="007D4F18">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5C628589" w14:textId="77777777" w:rsidR="007D4F18" w:rsidRPr="00DF6DD6" w:rsidRDefault="007D4F18" w:rsidP="007D4F18">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667" w:type="dxa"/>
            <w:shd w:val="clear" w:color="auto" w:fill="auto"/>
            <w:vAlign w:val="center"/>
          </w:tcPr>
          <w:p w14:paraId="4AA9CC15"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6F07305F"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N/A</w:t>
            </w:r>
          </w:p>
        </w:tc>
      </w:tr>
      <w:tr w:rsidR="007D4F18" w:rsidRPr="00DF6DD6" w14:paraId="3F7B0A35" w14:textId="77777777" w:rsidTr="007D4F18">
        <w:trPr>
          <w:trHeight w:val="22"/>
          <w:jc w:val="center"/>
        </w:trPr>
        <w:tc>
          <w:tcPr>
            <w:tcW w:w="1928" w:type="dxa"/>
            <w:vMerge/>
            <w:shd w:val="clear" w:color="auto" w:fill="auto"/>
            <w:vAlign w:val="center"/>
          </w:tcPr>
          <w:p w14:paraId="46F61DAA" w14:textId="77777777" w:rsidR="007D4F18" w:rsidRPr="00DF6DD6" w:rsidRDefault="007D4F18" w:rsidP="007D4F18">
            <w:pPr>
              <w:pStyle w:val="TAC"/>
              <w:keepNext w:val="0"/>
              <w:rPr>
                <w:lang w:eastAsia="zh-CN"/>
              </w:rPr>
            </w:pPr>
          </w:p>
        </w:tc>
        <w:tc>
          <w:tcPr>
            <w:tcW w:w="1146" w:type="dxa"/>
            <w:shd w:val="clear" w:color="auto" w:fill="auto"/>
            <w:vAlign w:val="center"/>
          </w:tcPr>
          <w:p w14:paraId="6ADCCD63" w14:textId="77777777" w:rsidR="007D4F18" w:rsidRPr="00DF6DD6" w:rsidRDefault="007D4F18" w:rsidP="007D4F18">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33C03C83" w14:textId="77777777" w:rsidR="007D4F18" w:rsidRPr="00DF6DD6" w:rsidRDefault="007D4F18" w:rsidP="007D4F18">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0DE36A4" w14:textId="77777777" w:rsidR="007D4F18" w:rsidRPr="00DF6DD6" w:rsidRDefault="007D4F18" w:rsidP="007D4F18">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17E3359B" w14:textId="77777777" w:rsidR="007D4F18" w:rsidRPr="00DF6DD6" w:rsidRDefault="007D4F18" w:rsidP="007D4F18">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8C30E3" w14:textId="77777777" w:rsidR="007D4F18" w:rsidRPr="00DF6DD6" w:rsidRDefault="007D4F18" w:rsidP="007D4F18">
            <w:pPr>
              <w:pStyle w:val="TAC"/>
              <w:keepNext w:val="0"/>
              <w:rPr>
                <w:szCs w:val="18"/>
                <w:lang w:eastAsia="zh-CN"/>
              </w:rPr>
            </w:pPr>
            <w:r w:rsidRPr="00DF6DD6">
              <w:rPr>
                <w:rFonts w:hint="eastAsia"/>
                <w:lang w:val="en-US" w:eastAsia="ko-KR"/>
              </w:rPr>
              <w:t>3</w:t>
            </w:r>
            <w:r w:rsidRPr="00DF6DD6">
              <w:rPr>
                <w:lang w:val="en-US" w:eastAsia="ko-KR"/>
              </w:rPr>
              <w:t>490</w:t>
            </w:r>
          </w:p>
        </w:tc>
        <w:tc>
          <w:tcPr>
            <w:tcW w:w="667" w:type="dxa"/>
            <w:shd w:val="clear" w:color="auto" w:fill="auto"/>
            <w:vAlign w:val="center"/>
          </w:tcPr>
          <w:p w14:paraId="573C2312"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4.6</w:t>
            </w:r>
          </w:p>
        </w:tc>
        <w:tc>
          <w:tcPr>
            <w:tcW w:w="1096" w:type="dxa"/>
            <w:shd w:val="clear" w:color="auto" w:fill="auto"/>
            <w:vAlign w:val="center"/>
          </w:tcPr>
          <w:p w14:paraId="391A42A2"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IMD5</w:t>
            </w:r>
          </w:p>
        </w:tc>
      </w:tr>
      <w:tr w:rsidR="007D4F18" w:rsidRPr="00DF6DD6" w14:paraId="029F7CAB" w14:textId="77777777" w:rsidTr="007D4F18">
        <w:trPr>
          <w:trHeight w:val="54"/>
          <w:jc w:val="center"/>
        </w:trPr>
        <w:tc>
          <w:tcPr>
            <w:tcW w:w="1928" w:type="dxa"/>
            <w:vMerge w:val="restart"/>
            <w:shd w:val="clear" w:color="auto" w:fill="auto"/>
            <w:vAlign w:val="center"/>
          </w:tcPr>
          <w:p w14:paraId="6E43666C" w14:textId="77777777" w:rsidR="007D4F18" w:rsidRPr="00DF6DD6" w:rsidRDefault="007D4F18" w:rsidP="007D4F18">
            <w:pPr>
              <w:pStyle w:val="TAC"/>
              <w:keepNext w:val="0"/>
              <w:rPr>
                <w:rFonts w:eastAsia="Malgun Gothic"/>
                <w:szCs w:val="18"/>
                <w:lang w:val="en-US" w:eastAsia="ko-KR"/>
              </w:rPr>
            </w:pPr>
            <w:r w:rsidRPr="00DF6DD6">
              <w:rPr>
                <w:rFonts w:eastAsia="Malgun Gothic"/>
                <w:szCs w:val="18"/>
                <w:lang w:val="en-US" w:eastAsia="ko-KR"/>
              </w:rPr>
              <w:t>DC_3A-7A_n28A</w:t>
            </w:r>
          </w:p>
        </w:tc>
        <w:tc>
          <w:tcPr>
            <w:tcW w:w="1146" w:type="dxa"/>
            <w:shd w:val="clear" w:color="auto" w:fill="auto"/>
            <w:vAlign w:val="center"/>
          </w:tcPr>
          <w:p w14:paraId="2ABD2EE7" w14:textId="77777777" w:rsidR="007D4F18" w:rsidRPr="00DF6DD6" w:rsidRDefault="007D4F18" w:rsidP="007D4F18">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36BD1C86" w14:textId="77777777" w:rsidR="007D4F18" w:rsidRPr="00DF6DD6" w:rsidRDefault="007D4F18" w:rsidP="007D4F18">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FFC1AE6" w14:textId="77777777" w:rsidR="007D4F18" w:rsidRPr="00DF6DD6" w:rsidRDefault="007D4F18" w:rsidP="007D4F18">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5A09157" w14:textId="77777777" w:rsidR="007D4F18" w:rsidRPr="00DF6DD6" w:rsidRDefault="007D4F18" w:rsidP="007D4F18">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F4A1C2" w14:textId="77777777" w:rsidR="007D4F18" w:rsidRPr="00DF6DD6" w:rsidRDefault="007D4F18" w:rsidP="007D4F18">
            <w:pPr>
              <w:pStyle w:val="TAC"/>
              <w:keepNext w:val="0"/>
              <w:rPr>
                <w:rFonts w:eastAsia="MS Mincho"/>
              </w:rPr>
            </w:pPr>
            <w:r w:rsidRPr="00DF6DD6">
              <w:rPr>
                <w:rFonts w:eastAsia="Malgun Gothic"/>
                <w:szCs w:val="18"/>
                <w:lang w:val="en-US" w:eastAsia="ko-KR"/>
              </w:rPr>
              <w:t>1807.5</w:t>
            </w:r>
          </w:p>
        </w:tc>
        <w:tc>
          <w:tcPr>
            <w:tcW w:w="667" w:type="dxa"/>
            <w:shd w:val="clear" w:color="auto" w:fill="auto"/>
            <w:vAlign w:val="center"/>
          </w:tcPr>
          <w:p w14:paraId="42EE3936" w14:textId="77777777" w:rsidR="007D4F18" w:rsidRPr="00DF6DD6" w:rsidRDefault="007D4F18" w:rsidP="007D4F18">
            <w:pPr>
              <w:pStyle w:val="TAC"/>
              <w:keepNext w:val="0"/>
              <w:rPr>
                <w:rFonts w:eastAsia="Malgun Gothic"/>
                <w:lang w:eastAsia="ko-KR"/>
              </w:rPr>
            </w:pPr>
            <w:r w:rsidRPr="00DF6DD6">
              <w:rPr>
                <w:rFonts w:hint="eastAsia"/>
                <w:lang w:eastAsia="zh-CN"/>
              </w:rPr>
              <w:t>N/A</w:t>
            </w:r>
          </w:p>
        </w:tc>
        <w:tc>
          <w:tcPr>
            <w:tcW w:w="1096" w:type="dxa"/>
            <w:shd w:val="clear" w:color="auto" w:fill="auto"/>
          </w:tcPr>
          <w:p w14:paraId="4815AD20" w14:textId="77777777" w:rsidR="007D4F18" w:rsidRPr="00DF6DD6" w:rsidRDefault="007D4F18" w:rsidP="007D4F18">
            <w:pPr>
              <w:pStyle w:val="TAC"/>
              <w:keepNext w:val="0"/>
            </w:pPr>
            <w:r w:rsidRPr="00DF6DD6">
              <w:rPr>
                <w:lang w:eastAsia="ja-JP"/>
              </w:rPr>
              <w:t>N/A</w:t>
            </w:r>
          </w:p>
        </w:tc>
      </w:tr>
      <w:tr w:rsidR="007D4F18" w:rsidRPr="00DF6DD6" w14:paraId="7CC11B10" w14:textId="77777777" w:rsidTr="007D4F18">
        <w:trPr>
          <w:trHeight w:val="54"/>
          <w:jc w:val="center"/>
        </w:trPr>
        <w:tc>
          <w:tcPr>
            <w:tcW w:w="1928" w:type="dxa"/>
            <w:vMerge/>
            <w:shd w:val="clear" w:color="auto" w:fill="auto"/>
            <w:vAlign w:val="center"/>
          </w:tcPr>
          <w:p w14:paraId="3B7E7002" w14:textId="77777777" w:rsidR="007D4F18" w:rsidRPr="00DF6DD6" w:rsidRDefault="007D4F18" w:rsidP="007D4F18">
            <w:pPr>
              <w:pStyle w:val="TAC"/>
              <w:keepNext w:val="0"/>
              <w:rPr>
                <w:rFonts w:eastAsia="MS Mincho"/>
              </w:rPr>
            </w:pPr>
          </w:p>
        </w:tc>
        <w:tc>
          <w:tcPr>
            <w:tcW w:w="1146" w:type="dxa"/>
            <w:shd w:val="clear" w:color="auto" w:fill="auto"/>
            <w:vAlign w:val="center"/>
          </w:tcPr>
          <w:p w14:paraId="7C9BC5EE" w14:textId="77777777" w:rsidR="007D4F18" w:rsidRPr="00DF6DD6" w:rsidRDefault="007D4F18" w:rsidP="007D4F18">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F053E0F" w14:textId="77777777" w:rsidR="007D4F18" w:rsidRPr="00DF6DD6" w:rsidRDefault="007D4F18" w:rsidP="007D4F18">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072AB65F" w14:textId="77777777" w:rsidR="007D4F18" w:rsidRPr="00DF6DD6" w:rsidRDefault="007D4F18" w:rsidP="007D4F18">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CA303CD" w14:textId="77777777" w:rsidR="007D4F18" w:rsidRPr="00DF6DD6" w:rsidRDefault="007D4F18" w:rsidP="007D4F18">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4D5862B" w14:textId="77777777" w:rsidR="007D4F18" w:rsidRPr="00DF6DD6" w:rsidRDefault="007D4F18" w:rsidP="007D4F18">
            <w:pPr>
              <w:pStyle w:val="TAC"/>
              <w:keepNext w:val="0"/>
              <w:rPr>
                <w:rFonts w:eastAsia="MS Mincho"/>
              </w:rPr>
            </w:pPr>
            <w:r w:rsidRPr="00DF6DD6">
              <w:rPr>
                <w:rFonts w:eastAsia="Malgun Gothic"/>
                <w:szCs w:val="18"/>
                <w:lang w:val="en-US" w:eastAsia="ko-KR"/>
              </w:rPr>
              <w:t>798</w:t>
            </w:r>
          </w:p>
        </w:tc>
        <w:tc>
          <w:tcPr>
            <w:tcW w:w="667" w:type="dxa"/>
            <w:shd w:val="clear" w:color="auto" w:fill="auto"/>
            <w:vAlign w:val="center"/>
          </w:tcPr>
          <w:p w14:paraId="6E891063" w14:textId="77777777" w:rsidR="007D4F18" w:rsidRPr="00DF6DD6" w:rsidRDefault="007D4F18" w:rsidP="007D4F18">
            <w:pPr>
              <w:pStyle w:val="TAC"/>
              <w:keepNext w:val="0"/>
              <w:rPr>
                <w:rFonts w:eastAsia="Malgun Gothic"/>
                <w:lang w:eastAsia="ko-KR"/>
              </w:rPr>
            </w:pPr>
            <w:r w:rsidRPr="00DF6DD6">
              <w:rPr>
                <w:lang w:eastAsia="zh-CN"/>
              </w:rPr>
              <w:t>N/A</w:t>
            </w:r>
          </w:p>
        </w:tc>
        <w:tc>
          <w:tcPr>
            <w:tcW w:w="1096" w:type="dxa"/>
            <w:shd w:val="clear" w:color="auto" w:fill="auto"/>
          </w:tcPr>
          <w:p w14:paraId="1B468DF8" w14:textId="77777777" w:rsidR="007D4F18" w:rsidRPr="00DF6DD6" w:rsidRDefault="007D4F18" w:rsidP="007D4F18">
            <w:pPr>
              <w:pStyle w:val="TAC"/>
              <w:keepNext w:val="0"/>
            </w:pPr>
            <w:r w:rsidRPr="00DF6DD6">
              <w:rPr>
                <w:lang w:eastAsia="ja-JP"/>
              </w:rPr>
              <w:t>N/A</w:t>
            </w:r>
          </w:p>
        </w:tc>
      </w:tr>
      <w:tr w:rsidR="007D4F18" w:rsidRPr="00DF6DD6" w14:paraId="2336506A" w14:textId="77777777" w:rsidTr="007D4F18">
        <w:trPr>
          <w:trHeight w:val="54"/>
          <w:jc w:val="center"/>
        </w:trPr>
        <w:tc>
          <w:tcPr>
            <w:tcW w:w="1928" w:type="dxa"/>
            <w:vMerge/>
            <w:shd w:val="clear" w:color="auto" w:fill="auto"/>
            <w:vAlign w:val="center"/>
          </w:tcPr>
          <w:p w14:paraId="173828F4" w14:textId="77777777" w:rsidR="007D4F18" w:rsidRPr="00DF6DD6" w:rsidRDefault="007D4F18" w:rsidP="007D4F18">
            <w:pPr>
              <w:pStyle w:val="TAC"/>
              <w:keepNext w:val="0"/>
              <w:rPr>
                <w:rFonts w:eastAsia="MS Mincho"/>
              </w:rPr>
            </w:pPr>
          </w:p>
        </w:tc>
        <w:tc>
          <w:tcPr>
            <w:tcW w:w="1146" w:type="dxa"/>
            <w:shd w:val="clear" w:color="auto" w:fill="auto"/>
            <w:vAlign w:val="center"/>
          </w:tcPr>
          <w:p w14:paraId="6087E118" w14:textId="77777777" w:rsidR="007D4F18" w:rsidRPr="00DF6DD6" w:rsidRDefault="007D4F18" w:rsidP="007D4F18">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57D3485C" w14:textId="77777777" w:rsidR="007D4F18" w:rsidRPr="00DF6DD6" w:rsidRDefault="007D4F18" w:rsidP="007D4F18">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F8BC7D0" w14:textId="77777777" w:rsidR="007D4F18" w:rsidRPr="00DF6DD6" w:rsidRDefault="007D4F18" w:rsidP="007D4F18">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107D60F7" w14:textId="77777777" w:rsidR="007D4F18" w:rsidRPr="00DF6DD6" w:rsidRDefault="007D4F18" w:rsidP="007D4F18">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34FD9483" w14:textId="77777777" w:rsidR="007D4F18" w:rsidRPr="00DF6DD6" w:rsidRDefault="007D4F18" w:rsidP="007D4F18">
            <w:pPr>
              <w:pStyle w:val="TAC"/>
              <w:keepNext w:val="0"/>
              <w:rPr>
                <w:rFonts w:eastAsia="MS Mincho"/>
              </w:rPr>
            </w:pPr>
            <w:r w:rsidRPr="00DF6DD6">
              <w:rPr>
                <w:rFonts w:eastAsia="Malgun Gothic"/>
                <w:szCs w:val="18"/>
                <w:lang w:val="en-US" w:eastAsia="ko-KR"/>
              </w:rPr>
              <w:t>2682</w:t>
            </w:r>
          </w:p>
        </w:tc>
        <w:tc>
          <w:tcPr>
            <w:tcW w:w="667" w:type="dxa"/>
            <w:shd w:val="clear" w:color="auto" w:fill="auto"/>
            <w:vAlign w:val="center"/>
          </w:tcPr>
          <w:p w14:paraId="7F372294" w14:textId="77777777" w:rsidR="007D4F18" w:rsidRPr="00DF6DD6" w:rsidRDefault="007D4F18" w:rsidP="007D4F18">
            <w:pPr>
              <w:pStyle w:val="TAC"/>
              <w:keepNext w:val="0"/>
              <w:rPr>
                <w:rFonts w:eastAsia="Malgun Gothic"/>
                <w:lang w:eastAsia="ko-KR"/>
              </w:rPr>
            </w:pPr>
            <w:r w:rsidRPr="00DF6DD6">
              <w:rPr>
                <w:lang w:eastAsia="zh-CN"/>
              </w:rPr>
              <w:t>16.9</w:t>
            </w:r>
          </w:p>
        </w:tc>
        <w:tc>
          <w:tcPr>
            <w:tcW w:w="1096" w:type="dxa"/>
            <w:shd w:val="clear" w:color="auto" w:fill="auto"/>
          </w:tcPr>
          <w:p w14:paraId="0136826D" w14:textId="77777777" w:rsidR="007D4F18" w:rsidRPr="00DF6DD6" w:rsidRDefault="007D4F18" w:rsidP="007D4F18">
            <w:pPr>
              <w:pStyle w:val="TAC"/>
              <w:keepNext w:val="0"/>
            </w:pPr>
            <w:r w:rsidRPr="00DF6DD6">
              <w:rPr>
                <w:lang w:eastAsia="zh-CN"/>
              </w:rPr>
              <w:t>IMD3</w:t>
            </w:r>
          </w:p>
        </w:tc>
      </w:tr>
      <w:tr w:rsidR="007D4F18" w:rsidRPr="00DF6DD6" w14:paraId="6BDAF081" w14:textId="77777777" w:rsidTr="007D4F18">
        <w:trPr>
          <w:trHeight w:val="54"/>
          <w:jc w:val="center"/>
        </w:trPr>
        <w:tc>
          <w:tcPr>
            <w:tcW w:w="1928" w:type="dxa"/>
            <w:vMerge/>
            <w:shd w:val="clear" w:color="auto" w:fill="auto"/>
            <w:vAlign w:val="center"/>
          </w:tcPr>
          <w:p w14:paraId="75B7AA8D" w14:textId="77777777" w:rsidR="007D4F18" w:rsidRPr="00DF6DD6" w:rsidRDefault="007D4F18" w:rsidP="007D4F18">
            <w:pPr>
              <w:pStyle w:val="TAC"/>
              <w:keepNext w:val="0"/>
              <w:rPr>
                <w:rFonts w:eastAsia="MS Mincho"/>
              </w:rPr>
            </w:pPr>
          </w:p>
        </w:tc>
        <w:tc>
          <w:tcPr>
            <w:tcW w:w="1146" w:type="dxa"/>
            <w:shd w:val="clear" w:color="auto" w:fill="auto"/>
            <w:vAlign w:val="center"/>
          </w:tcPr>
          <w:p w14:paraId="2216E9D5" w14:textId="77777777" w:rsidR="007D4F18" w:rsidRPr="00DF6DD6" w:rsidRDefault="007D4F18" w:rsidP="007D4F18">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64156353" w14:textId="77777777" w:rsidR="007D4F18" w:rsidRPr="00DF6DD6" w:rsidRDefault="007D4F18" w:rsidP="007D4F18">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239043EA" w14:textId="77777777" w:rsidR="007D4F18" w:rsidRPr="00DF6DD6" w:rsidRDefault="007D4F18" w:rsidP="007D4F18">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708A3CE6" w14:textId="77777777" w:rsidR="007D4F18" w:rsidRPr="00DF6DD6" w:rsidRDefault="007D4F18" w:rsidP="007D4F18">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024F3C0B" w14:textId="77777777" w:rsidR="007D4F18" w:rsidRPr="00DF6DD6" w:rsidRDefault="007D4F18" w:rsidP="007D4F18">
            <w:pPr>
              <w:pStyle w:val="TAC"/>
              <w:keepNext w:val="0"/>
              <w:rPr>
                <w:rFonts w:eastAsia="MS Mincho"/>
              </w:rPr>
            </w:pPr>
            <w:r w:rsidRPr="00DF6DD6">
              <w:rPr>
                <w:rFonts w:eastAsia="Malgun Gothic"/>
                <w:szCs w:val="18"/>
                <w:lang w:val="en-US" w:eastAsia="ko-KR"/>
              </w:rPr>
              <w:t>2663</w:t>
            </w:r>
          </w:p>
        </w:tc>
        <w:tc>
          <w:tcPr>
            <w:tcW w:w="667" w:type="dxa"/>
            <w:shd w:val="clear" w:color="auto" w:fill="auto"/>
            <w:vAlign w:val="center"/>
          </w:tcPr>
          <w:p w14:paraId="34BF2878" w14:textId="77777777" w:rsidR="007D4F18" w:rsidRPr="00DF6DD6" w:rsidRDefault="007D4F18" w:rsidP="007D4F18">
            <w:pPr>
              <w:pStyle w:val="TAC"/>
              <w:keepNext w:val="0"/>
              <w:rPr>
                <w:rFonts w:eastAsia="Malgun Gothic"/>
                <w:lang w:eastAsia="ko-KR"/>
              </w:rPr>
            </w:pPr>
            <w:r w:rsidRPr="00DF6DD6">
              <w:rPr>
                <w:lang w:eastAsia="zh-CN"/>
              </w:rPr>
              <w:t>N/A</w:t>
            </w:r>
          </w:p>
        </w:tc>
        <w:tc>
          <w:tcPr>
            <w:tcW w:w="1096" w:type="dxa"/>
            <w:shd w:val="clear" w:color="auto" w:fill="auto"/>
          </w:tcPr>
          <w:p w14:paraId="24805F76" w14:textId="77777777" w:rsidR="007D4F18" w:rsidRPr="00DF6DD6" w:rsidRDefault="007D4F18" w:rsidP="007D4F18">
            <w:pPr>
              <w:pStyle w:val="TAC"/>
              <w:keepNext w:val="0"/>
            </w:pPr>
            <w:r w:rsidRPr="00DF6DD6">
              <w:rPr>
                <w:lang w:eastAsia="ja-JP"/>
              </w:rPr>
              <w:t>N/A</w:t>
            </w:r>
          </w:p>
        </w:tc>
      </w:tr>
      <w:tr w:rsidR="007D4F18" w:rsidRPr="00DF6DD6" w14:paraId="6EF80038" w14:textId="77777777" w:rsidTr="007D4F18">
        <w:trPr>
          <w:trHeight w:val="54"/>
          <w:jc w:val="center"/>
        </w:trPr>
        <w:tc>
          <w:tcPr>
            <w:tcW w:w="1928" w:type="dxa"/>
            <w:vMerge/>
            <w:shd w:val="clear" w:color="auto" w:fill="auto"/>
            <w:vAlign w:val="center"/>
          </w:tcPr>
          <w:p w14:paraId="49497F5F" w14:textId="77777777" w:rsidR="007D4F18" w:rsidRPr="00DF6DD6" w:rsidRDefault="007D4F18" w:rsidP="007D4F18">
            <w:pPr>
              <w:pStyle w:val="TAC"/>
              <w:keepNext w:val="0"/>
              <w:rPr>
                <w:rFonts w:eastAsia="MS Mincho"/>
              </w:rPr>
            </w:pPr>
          </w:p>
        </w:tc>
        <w:tc>
          <w:tcPr>
            <w:tcW w:w="1146" w:type="dxa"/>
            <w:shd w:val="clear" w:color="auto" w:fill="auto"/>
            <w:vAlign w:val="center"/>
          </w:tcPr>
          <w:p w14:paraId="23A838C1" w14:textId="77777777" w:rsidR="007D4F18" w:rsidRPr="00DF6DD6" w:rsidRDefault="007D4F18" w:rsidP="007D4F18">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7960468" w14:textId="77777777" w:rsidR="007D4F18" w:rsidRPr="00DF6DD6" w:rsidRDefault="007D4F18" w:rsidP="007D4F18">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133B76A" w14:textId="77777777" w:rsidR="007D4F18" w:rsidRPr="00DF6DD6" w:rsidRDefault="007D4F18" w:rsidP="007D4F18">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81028BC" w14:textId="77777777" w:rsidR="007D4F18" w:rsidRPr="00DF6DD6" w:rsidRDefault="007D4F18" w:rsidP="007D4F18">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EF79C38" w14:textId="77777777" w:rsidR="007D4F18" w:rsidRPr="00DF6DD6" w:rsidRDefault="007D4F18" w:rsidP="007D4F18">
            <w:pPr>
              <w:pStyle w:val="TAC"/>
              <w:keepNext w:val="0"/>
              <w:rPr>
                <w:rFonts w:eastAsia="MS Mincho"/>
              </w:rPr>
            </w:pPr>
            <w:r w:rsidRPr="00DF6DD6">
              <w:rPr>
                <w:rFonts w:eastAsia="Malgun Gothic"/>
                <w:szCs w:val="18"/>
                <w:lang w:val="en-US" w:eastAsia="ko-KR"/>
              </w:rPr>
              <w:t>765.5</w:t>
            </w:r>
          </w:p>
        </w:tc>
        <w:tc>
          <w:tcPr>
            <w:tcW w:w="667" w:type="dxa"/>
            <w:shd w:val="clear" w:color="auto" w:fill="auto"/>
            <w:vAlign w:val="center"/>
          </w:tcPr>
          <w:p w14:paraId="7C310E12" w14:textId="77777777" w:rsidR="007D4F18" w:rsidRPr="00DF6DD6" w:rsidRDefault="007D4F18" w:rsidP="007D4F18">
            <w:pPr>
              <w:pStyle w:val="TAC"/>
              <w:keepNext w:val="0"/>
              <w:rPr>
                <w:rFonts w:eastAsia="Malgun Gothic"/>
                <w:lang w:eastAsia="ko-KR"/>
              </w:rPr>
            </w:pPr>
            <w:r w:rsidRPr="00DF6DD6">
              <w:rPr>
                <w:lang w:eastAsia="zh-CN"/>
              </w:rPr>
              <w:t>N/A</w:t>
            </w:r>
          </w:p>
        </w:tc>
        <w:tc>
          <w:tcPr>
            <w:tcW w:w="1096" w:type="dxa"/>
            <w:shd w:val="clear" w:color="auto" w:fill="auto"/>
          </w:tcPr>
          <w:p w14:paraId="00F5C0F4" w14:textId="77777777" w:rsidR="007D4F18" w:rsidRPr="00DF6DD6" w:rsidRDefault="007D4F18" w:rsidP="007D4F18">
            <w:pPr>
              <w:pStyle w:val="TAC"/>
              <w:keepNext w:val="0"/>
            </w:pPr>
            <w:r w:rsidRPr="00DF6DD6">
              <w:rPr>
                <w:lang w:eastAsia="ja-JP"/>
              </w:rPr>
              <w:t>N/A</w:t>
            </w:r>
          </w:p>
        </w:tc>
      </w:tr>
      <w:tr w:rsidR="007D4F18" w:rsidRPr="00DF6DD6" w14:paraId="5E830EA6" w14:textId="77777777" w:rsidTr="007D4F18">
        <w:trPr>
          <w:trHeight w:val="54"/>
          <w:jc w:val="center"/>
        </w:trPr>
        <w:tc>
          <w:tcPr>
            <w:tcW w:w="1928" w:type="dxa"/>
            <w:vMerge/>
            <w:shd w:val="clear" w:color="auto" w:fill="auto"/>
            <w:vAlign w:val="center"/>
          </w:tcPr>
          <w:p w14:paraId="3B2D4B4C" w14:textId="77777777" w:rsidR="007D4F18" w:rsidRPr="00DF6DD6" w:rsidRDefault="007D4F18" w:rsidP="007D4F18">
            <w:pPr>
              <w:pStyle w:val="TAC"/>
              <w:keepNext w:val="0"/>
              <w:rPr>
                <w:rFonts w:eastAsia="MS Mincho"/>
              </w:rPr>
            </w:pPr>
          </w:p>
        </w:tc>
        <w:tc>
          <w:tcPr>
            <w:tcW w:w="1146" w:type="dxa"/>
            <w:shd w:val="clear" w:color="auto" w:fill="auto"/>
            <w:vAlign w:val="center"/>
          </w:tcPr>
          <w:p w14:paraId="53AE77A7" w14:textId="77777777" w:rsidR="007D4F18" w:rsidRPr="00DF6DD6" w:rsidRDefault="007D4F18" w:rsidP="007D4F18">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73121B9" w14:textId="77777777" w:rsidR="007D4F18" w:rsidRPr="00DF6DD6" w:rsidRDefault="007D4F18" w:rsidP="007D4F18">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62E7B12A" w14:textId="77777777" w:rsidR="007D4F18" w:rsidRPr="00DF6DD6" w:rsidRDefault="007D4F18" w:rsidP="007D4F18">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D8474DE" w14:textId="77777777" w:rsidR="007D4F18" w:rsidRPr="00DF6DD6" w:rsidRDefault="007D4F18" w:rsidP="007D4F18">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D8455F9" w14:textId="77777777" w:rsidR="007D4F18" w:rsidRPr="00DF6DD6" w:rsidRDefault="007D4F18" w:rsidP="007D4F18">
            <w:pPr>
              <w:pStyle w:val="TAC"/>
              <w:keepNext w:val="0"/>
              <w:rPr>
                <w:rFonts w:eastAsia="MS Mincho"/>
              </w:rPr>
            </w:pPr>
            <w:r w:rsidRPr="00DF6DD6">
              <w:rPr>
                <w:rFonts w:eastAsia="Malgun Gothic"/>
                <w:szCs w:val="18"/>
                <w:lang w:val="en-US" w:eastAsia="ko-KR"/>
              </w:rPr>
              <w:t>1832.5</w:t>
            </w:r>
          </w:p>
        </w:tc>
        <w:tc>
          <w:tcPr>
            <w:tcW w:w="667" w:type="dxa"/>
            <w:shd w:val="clear" w:color="auto" w:fill="auto"/>
            <w:vAlign w:val="center"/>
          </w:tcPr>
          <w:p w14:paraId="28E2E589" w14:textId="77777777" w:rsidR="007D4F18" w:rsidRPr="00DF6DD6" w:rsidRDefault="007D4F18" w:rsidP="007D4F18">
            <w:pPr>
              <w:pStyle w:val="TAC"/>
              <w:keepNext w:val="0"/>
              <w:rPr>
                <w:rFonts w:eastAsia="Malgun Gothic"/>
                <w:lang w:eastAsia="ko-KR"/>
              </w:rPr>
            </w:pPr>
            <w:r w:rsidRPr="00DF6DD6">
              <w:rPr>
                <w:lang w:eastAsia="zh-CN"/>
              </w:rPr>
              <w:t>26.0</w:t>
            </w:r>
          </w:p>
        </w:tc>
        <w:tc>
          <w:tcPr>
            <w:tcW w:w="1096" w:type="dxa"/>
            <w:shd w:val="clear" w:color="auto" w:fill="auto"/>
          </w:tcPr>
          <w:p w14:paraId="238C7577" w14:textId="77777777" w:rsidR="007D4F18" w:rsidRPr="00DF6DD6" w:rsidRDefault="007D4F18" w:rsidP="007D4F18">
            <w:pPr>
              <w:pStyle w:val="TAC"/>
              <w:keepNext w:val="0"/>
            </w:pPr>
            <w:r w:rsidRPr="00DF6DD6">
              <w:rPr>
                <w:lang w:eastAsia="zh-CN"/>
              </w:rPr>
              <w:t>IMD2</w:t>
            </w:r>
          </w:p>
        </w:tc>
      </w:tr>
      <w:tr w:rsidR="007D4F18" w:rsidRPr="00DF6DD6" w14:paraId="16A12A60" w14:textId="77777777" w:rsidTr="007D4F18">
        <w:trPr>
          <w:trHeight w:val="54"/>
          <w:jc w:val="center"/>
        </w:trPr>
        <w:tc>
          <w:tcPr>
            <w:tcW w:w="1928" w:type="dxa"/>
            <w:vMerge w:val="restart"/>
            <w:shd w:val="clear" w:color="auto" w:fill="auto"/>
            <w:vAlign w:val="center"/>
          </w:tcPr>
          <w:p w14:paraId="64D5EDE3" w14:textId="77777777" w:rsidR="007D4F18" w:rsidRPr="00DF6DD6" w:rsidRDefault="007D4F18" w:rsidP="007D4F18">
            <w:pPr>
              <w:pStyle w:val="TAC"/>
              <w:keepNext w:val="0"/>
            </w:pPr>
            <w:r w:rsidRPr="00DF6DD6">
              <w:t>DC_3A-7A_n78A</w:t>
            </w:r>
          </w:p>
          <w:p w14:paraId="7E1419C4" w14:textId="77777777" w:rsidR="007D4F18" w:rsidRPr="00DF6DD6" w:rsidRDefault="007D4F18" w:rsidP="007D4F18">
            <w:pPr>
              <w:pStyle w:val="TAC"/>
              <w:keepNext w:val="0"/>
            </w:pPr>
            <w:r w:rsidRPr="00DF6DD6">
              <w:t>DC_3C-7A_n78A DC_3C-7C_n78A</w:t>
            </w:r>
          </w:p>
        </w:tc>
        <w:tc>
          <w:tcPr>
            <w:tcW w:w="1146" w:type="dxa"/>
            <w:shd w:val="clear" w:color="auto" w:fill="auto"/>
            <w:vAlign w:val="center"/>
          </w:tcPr>
          <w:p w14:paraId="642D8184" w14:textId="77777777" w:rsidR="007D4F18" w:rsidRPr="00DF6DD6" w:rsidRDefault="007D4F18" w:rsidP="007D4F18">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40CE94F9" w14:textId="77777777" w:rsidR="007D4F18" w:rsidRPr="00DF6DD6" w:rsidRDefault="007D4F18" w:rsidP="007D4F18">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035DD23"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3D7168E6"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2D20996" w14:textId="77777777" w:rsidR="007D4F18" w:rsidRPr="00DF6DD6" w:rsidRDefault="007D4F18" w:rsidP="007D4F18">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0EC684A8" w14:textId="77777777" w:rsidR="007D4F18" w:rsidRPr="00DF6DD6" w:rsidRDefault="007D4F18" w:rsidP="007D4F18">
            <w:pPr>
              <w:pStyle w:val="TAC"/>
              <w:keepNext w:val="0"/>
              <w:rPr>
                <w:lang w:eastAsia="zh-CN"/>
              </w:rPr>
            </w:pPr>
            <w:r w:rsidRPr="00DF6DD6">
              <w:rPr>
                <w:rFonts w:hint="eastAsia"/>
                <w:kern w:val="2"/>
                <w:szCs w:val="24"/>
                <w:lang w:val="en-US" w:eastAsia="zh-CN"/>
              </w:rPr>
              <w:t>17.6</w:t>
            </w:r>
          </w:p>
        </w:tc>
        <w:tc>
          <w:tcPr>
            <w:tcW w:w="1096" w:type="dxa"/>
            <w:shd w:val="clear" w:color="auto" w:fill="auto"/>
            <w:vAlign w:val="center"/>
          </w:tcPr>
          <w:p w14:paraId="70DBC73E" w14:textId="77777777" w:rsidR="007D4F18" w:rsidRPr="00DF6DD6" w:rsidRDefault="007D4F18" w:rsidP="007D4F18">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3</w:t>
            </w:r>
          </w:p>
          <w:p w14:paraId="3A7787CA" w14:textId="77777777" w:rsidR="007D4F18" w:rsidRPr="00DF6DD6" w:rsidRDefault="007D4F18" w:rsidP="007D4F18">
            <w:pPr>
              <w:pStyle w:val="TAC"/>
              <w:keepNext w:val="0"/>
              <w:rPr>
                <w:lang w:eastAsia="ja-JP"/>
              </w:rPr>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rFonts w:hint="eastAsia"/>
                <w:kern w:val="2"/>
                <w:szCs w:val="24"/>
                <w:vertAlign w:val="subscript"/>
                <w:lang w:val="en-US" w:eastAsia="zh-CN"/>
              </w:rPr>
              <w:t>7</w:t>
            </w:r>
            <w:r w:rsidRPr="00DF6DD6">
              <w:rPr>
                <w:rFonts w:eastAsia="Malgun Gothic"/>
                <w:kern w:val="2"/>
                <w:szCs w:val="24"/>
                <w:lang w:val="en-US" w:eastAsia="ko-KR"/>
              </w:rPr>
              <w:t>|</w:t>
            </w:r>
          </w:p>
        </w:tc>
      </w:tr>
      <w:tr w:rsidR="007D4F18" w:rsidRPr="00DF6DD6" w14:paraId="5FCC6375" w14:textId="77777777" w:rsidTr="007D4F18">
        <w:trPr>
          <w:trHeight w:val="54"/>
          <w:jc w:val="center"/>
        </w:trPr>
        <w:tc>
          <w:tcPr>
            <w:tcW w:w="1928" w:type="dxa"/>
            <w:vMerge/>
            <w:shd w:val="clear" w:color="auto" w:fill="auto"/>
            <w:vAlign w:val="center"/>
          </w:tcPr>
          <w:p w14:paraId="3FE35E1F"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109E9C6A"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2FE3371F"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3AC664F9"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1C6D96"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25A4F81F" w14:textId="77777777" w:rsidR="007D4F18" w:rsidRPr="00DF6DD6" w:rsidRDefault="007D4F18" w:rsidP="007D4F18">
            <w:pPr>
              <w:pStyle w:val="TAC"/>
              <w:keepNext w:val="0"/>
              <w:rPr>
                <w:rFonts w:eastAsia="Malgun Gothic"/>
                <w:szCs w:val="18"/>
                <w:lang w:val="en-US" w:eastAsia="ko-KR"/>
              </w:rPr>
            </w:pPr>
            <w:r w:rsidRPr="00DF6DD6">
              <w:rPr>
                <w:rFonts w:hint="eastAsia"/>
                <w:lang w:eastAsia="zh-CN"/>
              </w:rPr>
              <w:t>2685</w:t>
            </w:r>
          </w:p>
        </w:tc>
        <w:tc>
          <w:tcPr>
            <w:tcW w:w="667" w:type="dxa"/>
            <w:shd w:val="clear" w:color="auto" w:fill="auto"/>
            <w:vAlign w:val="center"/>
          </w:tcPr>
          <w:p w14:paraId="44CF94EE" w14:textId="77777777" w:rsidR="007D4F18" w:rsidRPr="00DF6DD6" w:rsidRDefault="007D4F18" w:rsidP="007D4F18">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6A9135DE" w14:textId="77777777" w:rsidR="007D4F18" w:rsidRPr="00DF6DD6" w:rsidRDefault="007D4F18" w:rsidP="007D4F18">
            <w:pPr>
              <w:pStyle w:val="TAC"/>
              <w:keepNext w:val="0"/>
              <w:rPr>
                <w:lang w:eastAsia="ja-JP"/>
              </w:rPr>
            </w:pPr>
            <w:r w:rsidRPr="00DF6DD6">
              <w:rPr>
                <w:rFonts w:eastAsia="Malgun Gothic"/>
                <w:kern w:val="2"/>
                <w:szCs w:val="24"/>
                <w:lang w:val="en-US" w:eastAsia="ko-KR"/>
              </w:rPr>
              <w:t>N/A</w:t>
            </w:r>
          </w:p>
        </w:tc>
      </w:tr>
      <w:tr w:rsidR="007D4F18" w:rsidRPr="00DF6DD6" w14:paraId="0FA1C4D1" w14:textId="77777777" w:rsidTr="007D4F18">
        <w:trPr>
          <w:trHeight w:val="54"/>
          <w:jc w:val="center"/>
        </w:trPr>
        <w:tc>
          <w:tcPr>
            <w:tcW w:w="1928" w:type="dxa"/>
            <w:vMerge/>
            <w:shd w:val="clear" w:color="auto" w:fill="auto"/>
            <w:vAlign w:val="center"/>
          </w:tcPr>
          <w:p w14:paraId="3F10693A"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73A1BB38"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1E985BCA" w14:textId="77777777" w:rsidR="007D4F18" w:rsidRPr="00DF6DD6" w:rsidRDefault="007D4F18" w:rsidP="007D4F18">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56062561"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44D4E1A4"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5E11D88" w14:textId="77777777" w:rsidR="007D4F18" w:rsidRPr="00DF6DD6" w:rsidRDefault="007D4F18" w:rsidP="007D4F18">
            <w:pPr>
              <w:pStyle w:val="TAC"/>
              <w:keepNext w:val="0"/>
              <w:rPr>
                <w:rFonts w:eastAsia="Malgun Gothic"/>
                <w:szCs w:val="18"/>
                <w:lang w:val="en-US" w:eastAsia="ko-KR"/>
              </w:rPr>
            </w:pPr>
            <w:r w:rsidRPr="00DF6DD6">
              <w:rPr>
                <w:rFonts w:hint="eastAsia"/>
                <w:kern w:val="2"/>
                <w:szCs w:val="24"/>
                <w:lang w:val="en-US" w:eastAsia="zh-CN"/>
              </w:rPr>
              <w:t>3310</w:t>
            </w:r>
          </w:p>
        </w:tc>
        <w:tc>
          <w:tcPr>
            <w:tcW w:w="667" w:type="dxa"/>
            <w:shd w:val="clear" w:color="auto" w:fill="auto"/>
            <w:vAlign w:val="center"/>
          </w:tcPr>
          <w:p w14:paraId="1836B2CA" w14:textId="77777777" w:rsidR="007D4F18" w:rsidRPr="00DF6DD6" w:rsidRDefault="007D4F18" w:rsidP="007D4F18">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0575B4B2" w14:textId="77777777" w:rsidR="007D4F18" w:rsidRPr="00DF6DD6" w:rsidRDefault="007D4F18" w:rsidP="007D4F18">
            <w:pPr>
              <w:pStyle w:val="TAC"/>
              <w:keepNext w:val="0"/>
              <w:rPr>
                <w:lang w:eastAsia="ja-JP"/>
              </w:rPr>
            </w:pPr>
            <w:r w:rsidRPr="00DF6DD6">
              <w:rPr>
                <w:rFonts w:eastAsia="Malgun Gothic"/>
                <w:kern w:val="2"/>
                <w:szCs w:val="24"/>
                <w:lang w:val="en-US" w:eastAsia="ko-KR"/>
              </w:rPr>
              <w:t>N/A</w:t>
            </w:r>
          </w:p>
        </w:tc>
      </w:tr>
      <w:tr w:rsidR="007D4F18" w:rsidRPr="00DF6DD6" w14:paraId="171D577C" w14:textId="77777777" w:rsidTr="007D4F18">
        <w:trPr>
          <w:trHeight w:val="54"/>
          <w:jc w:val="center"/>
        </w:trPr>
        <w:tc>
          <w:tcPr>
            <w:tcW w:w="1928" w:type="dxa"/>
            <w:vMerge/>
            <w:shd w:val="clear" w:color="auto" w:fill="auto"/>
            <w:vAlign w:val="center"/>
          </w:tcPr>
          <w:p w14:paraId="4C084996"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74FBDA27" w14:textId="77777777" w:rsidR="007D4F18" w:rsidRPr="00DF6DD6" w:rsidRDefault="007D4F18" w:rsidP="007D4F18">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7CED0220" w14:textId="77777777" w:rsidR="007D4F18" w:rsidRPr="00DF6DD6" w:rsidRDefault="007D4F18" w:rsidP="007D4F18">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2B777E7C"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23C3470"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AB47AE9" w14:textId="77777777" w:rsidR="007D4F18" w:rsidRPr="00DF6DD6" w:rsidRDefault="007D4F18" w:rsidP="007D4F18">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78DC2EC2" w14:textId="77777777" w:rsidR="007D4F18" w:rsidRPr="00DF6DD6" w:rsidRDefault="007D4F18" w:rsidP="007D4F18">
            <w:pPr>
              <w:pStyle w:val="TAC"/>
              <w:keepNext w:val="0"/>
              <w:rPr>
                <w:lang w:eastAsia="zh-CN"/>
              </w:rPr>
            </w:pPr>
            <w:r w:rsidRPr="00DF6DD6">
              <w:rPr>
                <w:rFonts w:hint="eastAsia"/>
                <w:kern w:val="2"/>
                <w:szCs w:val="24"/>
                <w:lang w:val="en-US" w:eastAsia="zh-CN"/>
              </w:rPr>
              <w:t>8.6</w:t>
            </w:r>
          </w:p>
        </w:tc>
        <w:tc>
          <w:tcPr>
            <w:tcW w:w="1096" w:type="dxa"/>
            <w:shd w:val="clear" w:color="auto" w:fill="auto"/>
            <w:vAlign w:val="center"/>
          </w:tcPr>
          <w:p w14:paraId="31FABAE5" w14:textId="77777777" w:rsidR="007D4F18" w:rsidRPr="00DF6DD6" w:rsidRDefault="007D4F18" w:rsidP="007D4F18">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4</w:t>
            </w:r>
          </w:p>
          <w:p w14:paraId="7AE0A4C0" w14:textId="77777777" w:rsidR="007D4F18" w:rsidRPr="00DF6DD6" w:rsidRDefault="007D4F18" w:rsidP="007D4F18">
            <w:pPr>
              <w:pStyle w:val="TAC"/>
              <w:keepNext w:val="0"/>
              <w:rPr>
                <w:lang w:eastAsia="ja-JP"/>
              </w:rPr>
            </w:pP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7D4F18" w:rsidRPr="00DF6DD6" w14:paraId="1EBC90BA" w14:textId="77777777" w:rsidTr="007D4F18">
        <w:trPr>
          <w:trHeight w:val="54"/>
          <w:jc w:val="center"/>
        </w:trPr>
        <w:tc>
          <w:tcPr>
            <w:tcW w:w="1928" w:type="dxa"/>
            <w:vMerge/>
            <w:shd w:val="clear" w:color="auto" w:fill="auto"/>
            <w:vAlign w:val="center"/>
          </w:tcPr>
          <w:p w14:paraId="5BB1DBBB"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51476ACD"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3BD91A75"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2D8C822"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21827AB9"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25AAD1CB"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667" w:type="dxa"/>
            <w:shd w:val="clear" w:color="auto" w:fill="auto"/>
            <w:vAlign w:val="center"/>
          </w:tcPr>
          <w:p w14:paraId="253F1045" w14:textId="77777777" w:rsidR="007D4F18" w:rsidRPr="00DF6DD6" w:rsidRDefault="007D4F18" w:rsidP="007D4F18">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7F5FF164" w14:textId="77777777" w:rsidR="007D4F18" w:rsidRPr="00DF6DD6" w:rsidRDefault="007D4F18" w:rsidP="007D4F18">
            <w:pPr>
              <w:pStyle w:val="TAC"/>
              <w:keepNext w:val="0"/>
              <w:rPr>
                <w:lang w:eastAsia="ja-JP"/>
              </w:rPr>
            </w:pPr>
            <w:r w:rsidRPr="00DF6DD6">
              <w:rPr>
                <w:rFonts w:eastAsia="Malgun Gothic"/>
                <w:kern w:val="2"/>
                <w:szCs w:val="24"/>
                <w:lang w:val="en-US" w:eastAsia="ko-KR"/>
              </w:rPr>
              <w:t>N/A</w:t>
            </w:r>
          </w:p>
        </w:tc>
      </w:tr>
      <w:tr w:rsidR="007D4F18" w:rsidRPr="00DF6DD6" w14:paraId="6004A34D" w14:textId="77777777" w:rsidTr="007D4F18">
        <w:trPr>
          <w:trHeight w:val="54"/>
          <w:jc w:val="center"/>
        </w:trPr>
        <w:tc>
          <w:tcPr>
            <w:tcW w:w="1928" w:type="dxa"/>
            <w:vMerge/>
            <w:shd w:val="clear" w:color="auto" w:fill="auto"/>
            <w:vAlign w:val="center"/>
          </w:tcPr>
          <w:p w14:paraId="4308EBBD"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48488607"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214AA89D"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4833625B"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651164C"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1FD14843"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667" w:type="dxa"/>
            <w:shd w:val="clear" w:color="auto" w:fill="auto"/>
            <w:vAlign w:val="center"/>
          </w:tcPr>
          <w:p w14:paraId="3ACE067C" w14:textId="77777777" w:rsidR="007D4F18" w:rsidRPr="00DF6DD6" w:rsidRDefault="007D4F18" w:rsidP="007D4F18">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0CDB9C37" w14:textId="77777777" w:rsidR="007D4F18" w:rsidRPr="00DF6DD6" w:rsidRDefault="007D4F18" w:rsidP="007D4F18">
            <w:pPr>
              <w:pStyle w:val="TAC"/>
              <w:keepNext w:val="0"/>
              <w:rPr>
                <w:lang w:eastAsia="ja-JP"/>
              </w:rPr>
            </w:pPr>
            <w:r w:rsidRPr="00DF6DD6">
              <w:rPr>
                <w:rFonts w:eastAsia="Malgun Gothic"/>
                <w:kern w:val="2"/>
                <w:szCs w:val="24"/>
                <w:lang w:val="en-US" w:eastAsia="ko-KR"/>
              </w:rPr>
              <w:t>N/A</w:t>
            </w:r>
          </w:p>
        </w:tc>
      </w:tr>
      <w:tr w:rsidR="007D4F18" w:rsidRPr="00DF6DD6" w14:paraId="22AEEB98" w14:textId="77777777" w:rsidTr="007D4F18">
        <w:trPr>
          <w:trHeight w:val="54"/>
          <w:jc w:val="center"/>
        </w:trPr>
        <w:tc>
          <w:tcPr>
            <w:tcW w:w="1928" w:type="dxa"/>
            <w:vMerge w:val="restart"/>
            <w:shd w:val="clear" w:color="auto" w:fill="auto"/>
            <w:vAlign w:val="center"/>
          </w:tcPr>
          <w:p w14:paraId="2CF99917" w14:textId="77777777" w:rsidR="007D4F18" w:rsidRPr="00DF6DD6" w:rsidRDefault="007D4F18" w:rsidP="007D4F18">
            <w:pPr>
              <w:pStyle w:val="TAC"/>
              <w:keepNext w:val="0"/>
              <w:rPr>
                <w:rFonts w:eastAsia="Malgun Gothic"/>
                <w:szCs w:val="18"/>
                <w:lang w:val="en-US" w:eastAsia="ko-KR"/>
              </w:rPr>
            </w:pPr>
            <w:r w:rsidRPr="00DF6DD6">
              <w:rPr>
                <w:rFonts w:eastAsia="Malgun Gothic"/>
                <w:szCs w:val="18"/>
                <w:lang w:val="en-US" w:eastAsia="ko-KR"/>
              </w:rPr>
              <w:t>DC_3A-8A_n78A</w:t>
            </w:r>
          </w:p>
        </w:tc>
        <w:tc>
          <w:tcPr>
            <w:tcW w:w="1146" w:type="dxa"/>
            <w:shd w:val="clear" w:color="auto" w:fill="auto"/>
            <w:vAlign w:val="center"/>
          </w:tcPr>
          <w:p w14:paraId="7E72D235" w14:textId="77777777" w:rsidR="007D4F18" w:rsidRPr="00DF6DD6" w:rsidRDefault="007D4F18" w:rsidP="007D4F18">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15F726B4"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5948D26"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EF7C8C3"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DDD880"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667" w:type="dxa"/>
            <w:shd w:val="clear" w:color="auto" w:fill="auto"/>
            <w:vAlign w:val="center"/>
          </w:tcPr>
          <w:p w14:paraId="03C7837D"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180C15D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D4F18" w:rsidRPr="00DF6DD6" w14:paraId="04A93C41" w14:textId="77777777" w:rsidTr="007D4F18">
        <w:trPr>
          <w:trHeight w:val="54"/>
          <w:jc w:val="center"/>
        </w:trPr>
        <w:tc>
          <w:tcPr>
            <w:tcW w:w="1928" w:type="dxa"/>
            <w:vMerge/>
            <w:shd w:val="clear" w:color="auto" w:fill="auto"/>
            <w:vAlign w:val="center"/>
          </w:tcPr>
          <w:p w14:paraId="2B90DDD1"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6F9A6C38" w14:textId="77777777" w:rsidR="007D4F18" w:rsidRPr="00DF6DD6" w:rsidRDefault="007D4F18" w:rsidP="007D4F18">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1236A39F"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552FC73A"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4FAEC51"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94896A6"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667" w:type="dxa"/>
            <w:shd w:val="clear" w:color="auto" w:fill="auto"/>
            <w:vAlign w:val="center"/>
          </w:tcPr>
          <w:p w14:paraId="00C83321"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1B5E1DC8"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D4F18" w:rsidRPr="00DF6DD6" w14:paraId="480E817C" w14:textId="77777777" w:rsidTr="007D4F18">
        <w:trPr>
          <w:trHeight w:val="54"/>
          <w:jc w:val="center"/>
        </w:trPr>
        <w:tc>
          <w:tcPr>
            <w:tcW w:w="1928" w:type="dxa"/>
            <w:vMerge/>
            <w:shd w:val="clear" w:color="auto" w:fill="auto"/>
            <w:vAlign w:val="center"/>
          </w:tcPr>
          <w:p w14:paraId="6B794A3D"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2721E655" w14:textId="77777777" w:rsidR="007D4F18" w:rsidRPr="00DF6DD6" w:rsidRDefault="007D4F18" w:rsidP="007D4F18">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5A8E16C8"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180CD093"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3EAA49AE"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25D96D7B"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667" w:type="dxa"/>
            <w:shd w:val="clear" w:color="auto" w:fill="auto"/>
            <w:vAlign w:val="center"/>
          </w:tcPr>
          <w:p w14:paraId="2149D64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96" w:type="dxa"/>
            <w:shd w:val="clear" w:color="auto" w:fill="auto"/>
            <w:vAlign w:val="center"/>
          </w:tcPr>
          <w:p w14:paraId="28AE76C1"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7D4F18" w:rsidRPr="00DF6DD6" w14:paraId="713A9848" w14:textId="77777777" w:rsidTr="007D4F18">
        <w:trPr>
          <w:trHeight w:val="54"/>
          <w:jc w:val="center"/>
        </w:trPr>
        <w:tc>
          <w:tcPr>
            <w:tcW w:w="1928" w:type="dxa"/>
            <w:vMerge w:val="restart"/>
            <w:shd w:val="clear" w:color="auto" w:fill="auto"/>
            <w:vAlign w:val="center"/>
          </w:tcPr>
          <w:p w14:paraId="6F8A54CD" w14:textId="77777777" w:rsidR="007D4F18" w:rsidRPr="00DF6DD6" w:rsidRDefault="007D4F18" w:rsidP="007D4F18">
            <w:pPr>
              <w:pStyle w:val="TAC"/>
              <w:keepNext w:val="0"/>
              <w:rPr>
                <w:rFonts w:eastAsia="Malgun Gothic"/>
                <w:szCs w:val="18"/>
                <w:lang w:val="en-US" w:eastAsia="ko-KR"/>
              </w:rPr>
            </w:pPr>
            <w:r w:rsidRPr="00DF6DD6">
              <w:rPr>
                <w:rFonts w:eastAsia="Malgun Gothic"/>
                <w:szCs w:val="18"/>
                <w:lang w:eastAsia="ko-KR"/>
              </w:rPr>
              <w:t>DC_3A-19A_n79A</w:t>
            </w:r>
          </w:p>
        </w:tc>
        <w:tc>
          <w:tcPr>
            <w:tcW w:w="1146" w:type="dxa"/>
            <w:shd w:val="clear" w:color="auto" w:fill="auto"/>
          </w:tcPr>
          <w:p w14:paraId="28E425C0" w14:textId="77777777" w:rsidR="007D4F18" w:rsidRPr="00DF6DD6" w:rsidRDefault="007D4F18" w:rsidP="007D4F18">
            <w:pPr>
              <w:pStyle w:val="TAC"/>
              <w:keepNext w:val="0"/>
              <w:rPr>
                <w:rFonts w:eastAsia="Malgun Gothic"/>
                <w:lang w:eastAsia="ko-KR"/>
              </w:rPr>
            </w:pPr>
            <w:r w:rsidRPr="00DF6DD6">
              <w:t>3</w:t>
            </w:r>
          </w:p>
        </w:tc>
        <w:tc>
          <w:tcPr>
            <w:tcW w:w="1167" w:type="dxa"/>
            <w:shd w:val="clear" w:color="auto" w:fill="auto"/>
            <w:noWrap/>
          </w:tcPr>
          <w:p w14:paraId="5388F22B" w14:textId="77777777" w:rsidR="007D4F18" w:rsidRPr="00DF6DD6" w:rsidRDefault="007D4F18" w:rsidP="007D4F18">
            <w:pPr>
              <w:pStyle w:val="TAC"/>
              <w:keepNext w:val="0"/>
              <w:rPr>
                <w:rFonts w:eastAsia="Malgun Gothic"/>
                <w:kern w:val="2"/>
                <w:szCs w:val="24"/>
                <w:lang w:val="en-US" w:eastAsia="ko-KR"/>
              </w:rPr>
            </w:pPr>
            <w:r w:rsidRPr="00DF6DD6">
              <w:t>1775</w:t>
            </w:r>
          </w:p>
        </w:tc>
        <w:tc>
          <w:tcPr>
            <w:tcW w:w="746" w:type="dxa"/>
            <w:shd w:val="clear" w:color="auto" w:fill="auto"/>
            <w:noWrap/>
          </w:tcPr>
          <w:p w14:paraId="47BF3709" w14:textId="77777777" w:rsidR="007D4F18" w:rsidRPr="00DF6DD6" w:rsidRDefault="007D4F18" w:rsidP="007D4F18">
            <w:pPr>
              <w:pStyle w:val="TAC"/>
              <w:keepNext w:val="0"/>
              <w:rPr>
                <w:rFonts w:eastAsia="Malgun Gothic"/>
                <w:kern w:val="2"/>
                <w:szCs w:val="24"/>
                <w:lang w:val="en-US" w:eastAsia="ko-KR"/>
              </w:rPr>
            </w:pPr>
            <w:r w:rsidRPr="00DF6DD6">
              <w:t>5</w:t>
            </w:r>
          </w:p>
        </w:tc>
        <w:tc>
          <w:tcPr>
            <w:tcW w:w="877" w:type="dxa"/>
            <w:shd w:val="clear" w:color="auto" w:fill="auto"/>
            <w:noWrap/>
          </w:tcPr>
          <w:p w14:paraId="0DAF1ED4" w14:textId="77777777" w:rsidR="007D4F18" w:rsidRPr="00DF6DD6" w:rsidRDefault="007D4F18" w:rsidP="007D4F18">
            <w:pPr>
              <w:pStyle w:val="TAC"/>
              <w:keepNext w:val="0"/>
              <w:rPr>
                <w:rFonts w:eastAsia="Malgun Gothic"/>
                <w:kern w:val="2"/>
                <w:szCs w:val="24"/>
                <w:lang w:val="en-US" w:eastAsia="ko-KR"/>
              </w:rPr>
            </w:pPr>
            <w:r w:rsidRPr="00DF6DD6">
              <w:t>25</w:t>
            </w:r>
          </w:p>
        </w:tc>
        <w:tc>
          <w:tcPr>
            <w:tcW w:w="1299" w:type="dxa"/>
            <w:shd w:val="clear" w:color="auto" w:fill="auto"/>
            <w:noWrap/>
          </w:tcPr>
          <w:p w14:paraId="123E543B" w14:textId="77777777" w:rsidR="007D4F18" w:rsidRPr="00DF6DD6" w:rsidRDefault="007D4F18" w:rsidP="007D4F18">
            <w:pPr>
              <w:pStyle w:val="TAC"/>
              <w:keepNext w:val="0"/>
              <w:rPr>
                <w:rFonts w:eastAsia="Malgun Gothic"/>
                <w:kern w:val="2"/>
                <w:szCs w:val="24"/>
                <w:lang w:val="en-US" w:eastAsia="ko-KR"/>
              </w:rPr>
            </w:pPr>
            <w:r w:rsidRPr="00DF6DD6">
              <w:t>1870</w:t>
            </w:r>
          </w:p>
        </w:tc>
        <w:tc>
          <w:tcPr>
            <w:tcW w:w="667" w:type="dxa"/>
            <w:shd w:val="clear" w:color="auto" w:fill="auto"/>
          </w:tcPr>
          <w:p w14:paraId="7C320B29" w14:textId="77777777" w:rsidR="007D4F18" w:rsidRPr="00DF6DD6" w:rsidRDefault="007D4F18" w:rsidP="007D4F18">
            <w:pPr>
              <w:pStyle w:val="TAC"/>
              <w:keepNext w:val="0"/>
              <w:rPr>
                <w:rFonts w:eastAsia="Malgun Gothic"/>
                <w:kern w:val="2"/>
                <w:szCs w:val="24"/>
                <w:lang w:val="en-US" w:eastAsia="ko-KR"/>
              </w:rPr>
            </w:pPr>
            <w:r w:rsidRPr="00DF6DD6">
              <w:t>N/A</w:t>
            </w:r>
          </w:p>
        </w:tc>
        <w:tc>
          <w:tcPr>
            <w:tcW w:w="1096" w:type="dxa"/>
            <w:shd w:val="clear" w:color="auto" w:fill="auto"/>
          </w:tcPr>
          <w:p w14:paraId="26E318C9" w14:textId="77777777" w:rsidR="007D4F18" w:rsidRPr="00DF6DD6" w:rsidRDefault="007D4F18" w:rsidP="007D4F18">
            <w:pPr>
              <w:pStyle w:val="TAC"/>
              <w:keepNext w:val="0"/>
              <w:rPr>
                <w:rFonts w:eastAsia="Malgun Gothic"/>
                <w:kern w:val="2"/>
                <w:szCs w:val="24"/>
                <w:lang w:val="en-US" w:eastAsia="ko-KR"/>
              </w:rPr>
            </w:pPr>
            <w:r w:rsidRPr="00DF6DD6">
              <w:t>N/A</w:t>
            </w:r>
          </w:p>
        </w:tc>
      </w:tr>
      <w:tr w:rsidR="007D4F18" w:rsidRPr="00DF6DD6" w14:paraId="2AD64E09" w14:textId="77777777" w:rsidTr="007D4F18">
        <w:trPr>
          <w:trHeight w:val="54"/>
          <w:jc w:val="center"/>
        </w:trPr>
        <w:tc>
          <w:tcPr>
            <w:tcW w:w="1928" w:type="dxa"/>
            <w:vMerge/>
            <w:shd w:val="clear" w:color="auto" w:fill="auto"/>
            <w:vAlign w:val="center"/>
          </w:tcPr>
          <w:p w14:paraId="6FF0E403"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tcPr>
          <w:p w14:paraId="076829A0" w14:textId="77777777" w:rsidR="007D4F18" w:rsidRPr="00DF6DD6" w:rsidRDefault="007D4F18" w:rsidP="007D4F18">
            <w:pPr>
              <w:pStyle w:val="TAC"/>
              <w:keepNext w:val="0"/>
              <w:rPr>
                <w:rFonts w:eastAsia="Malgun Gothic"/>
                <w:lang w:eastAsia="ko-KR"/>
              </w:rPr>
            </w:pPr>
            <w:r w:rsidRPr="00DF6DD6">
              <w:t>19</w:t>
            </w:r>
          </w:p>
        </w:tc>
        <w:tc>
          <w:tcPr>
            <w:tcW w:w="1167" w:type="dxa"/>
            <w:shd w:val="clear" w:color="auto" w:fill="auto"/>
            <w:noWrap/>
          </w:tcPr>
          <w:p w14:paraId="42118D35" w14:textId="77777777" w:rsidR="007D4F18" w:rsidRPr="00DF6DD6" w:rsidRDefault="007D4F18" w:rsidP="007D4F18">
            <w:pPr>
              <w:pStyle w:val="TAC"/>
              <w:keepNext w:val="0"/>
              <w:rPr>
                <w:rFonts w:eastAsia="Malgun Gothic"/>
                <w:kern w:val="2"/>
                <w:szCs w:val="24"/>
                <w:lang w:val="en-US" w:eastAsia="ko-KR"/>
              </w:rPr>
            </w:pPr>
            <w:r w:rsidRPr="00DF6DD6">
              <w:t>840</w:t>
            </w:r>
          </w:p>
        </w:tc>
        <w:tc>
          <w:tcPr>
            <w:tcW w:w="746" w:type="dxa"/>
            <w:shd w:val="clear" w:color="auto" w:fill="auto"/>
            <w:noWrap/>
          </w:tcPr>
          <w:p w14:paraId="3662F8EE" w14:textId="77777777" w:rsidR="007D4F18" w:rsidRPr="00DF6DD6" w:rsidRDefault="007D4F18" w:rsidP="007D4F18">
            <w:pPr>
              <w:pStyle w:val="TAC"/>
              <w:keepNext w:val="0"/>
              <w:rPr>
                <w:rFonts w:eastAsia="Malgun Gothic"/>
                <w:kern w:val="2"/>
                <w:szCs w:val="24"/>
                <w:lang w:val="en-US" w:eastAsia="ko-KR"/>
              </w:rPr>
            </w:pPr>
            <w:r w:rsidRPr="00DF6DD6">
              <w:t>5</w:t>
            </w:r>
          </w:p>
        </w:tc>
        <w:tc>
          <w:tcPr>
            <w:tcW w:w="877" w:type="dxa"/>
            <w:shd w:val="clear" w:color="auto" w:fill="auto"/>
            <w:noWrap/>
          </w:tcPr>
          <w:p w14:paraId="0DF491AA" w14:textId="77777777" w:rsidR="007D4F18" w:rsidRPr="00DF6DD6" w:rsidRDefault="007D4F18" w:rsidP="007D4F18">
            <w:pPr>
              <w:pStyle w:val="TAC"/>
              <w:keepNext w:val="0"/>
              <w:rPr>
                <w:rFonts w:eastAsia="Malgun Gothic"/>
                <w:kern w:val="2"/>
                <w:szCs w:val="24"/>
                <w:lang w:val="en-US" w:eastAsia="ko-KR"/>
              </w:rPr>
            </w:pPr>
            <w:r w:rsidRPr="00DF6DD6">
              <w:t>25</w:t>
            </w:r>
          </w:p>
        </w:tc>
        <w:tc>
          <w:tcPr>
            <w:tcW w:w="1299" w:type="dxa"/>
            <w:shd w:val="clear" w:color="auto" w:fill="auto"/>
            <w:noWrap/>
          </w:tcPr>
          <w:p w14:paraId="7A84DA01" w14:textId="77777777" w:rsidR="007D4F18" w:rsidRPr="00DF6DD6" w:rsidRDefault="007D4F18" w:rsidP="007D4F18">
            <w:pPr>
              <w:pStyle w:val="TAC"/>
              <w:keepNext w:val="0"/>
              <w:rPr>
                <w:rFonts w:eastAsia="Malgun Gothic"/>
                <w:kern w:val="2"/>
                <w:szCs w:val="24"/>
                <w:lang w:val="en-US" w:eastAsia="ko-KR"/>
              </w:rPr>
            </w:pPr>
            <w:r w:rsidRPr="00DF6DD6">
              <w:t>885</w:t>
            </w:r>
          </w:p>
        </w:tc>
        <w:tc>
          <w:tcPr>
            <w:tcW w:w="667" w:type="dxa"/>
            <w:shd w:val="clear" w:color="auto" w:fill="auto"/>
          </w:tcPr>
          <w:p w14:paraId="55AC61DB" w14:textId="77777777" w:rsidR="007D4F18" w:rsidRPr="00DF6DD6" w:rsidRDefault="007D4F18" w:rsidP="007D4F18">
            <w:pPr>
              <w:pStyle w:val="TAC"/>
              <w:keepNext w:val="0"/>
              <w:rPr>
                <w:rFonts w:eastAsia="Malgun Gothic"/>
                <w:kern w:val="2"/>
                <w:szCs w:val="24"/>
                <w:lang w:val="en-US" w:eastAsia="ko-KR"/>
              </w:rPr>
            </w:pPr>
            <w:r w:rsidRPr="0070079D">
              <w:t>18.5</w:t>
            </w:r>
          </w:p>
        </w:tc>
        <w:tc>
          <w:tcPr>
            <w:tcW w:w="1096" w:type="dxa"/>
            <w:shd w:val="clear" w:color="auto" w:fill="auto"/>
          </w:tcPr>
          <w:p w14:paraId="5132F463" w14:textId="77777777" w:rsidR="007D4F18" w:rsidRPr="00DF6DD6" w:rsidRDefault="007D4F18" w:rsidP="007D4F18">
            <w:pPr>
              <w:pStyle w:val="TAC"/>
              <w:keepNext w:val="0"/>
              <w:rPr>
                <w:rFonts w:eastAsia="Malgun Gothic"/>
                <w:kern w:val="2"/>
                <w:szCs w:val="24"/>
                <w:lang w:val="en-US" w:eastAsia="ko-KR"/>
              </w:rPr>
            </w:pPr>
            <w:r w:rsidRPr="00DF6DD6">
              <w:t>IMD3</w:t>
            </w:r>
          </w:p>
        </w:tc>
      </w:tr>
      <w:tr w:rsidR="007D4F18" w:rsidRPr="00DF6DD6" w14:paraId="63C50FA7" w14:textId="77777777" w:rsidTr="007D4F18">
        <w:trPr>
          <w:trHeight w:val="54"/>
          <w:jc w:val="center"/>
        </w:trPr>
        <w:tc>
          <w:tcPr>
            <w:tcW w:w="1928" w:type="dxa"/>
            <w:vMerge/>
            <w:shd w:val="clear" w:color="auto" w:fill="auto"/>
            <w:vAlign w:val="center"/>
          </w:tcPr>
          <w:p w14:paraId="7A7C8176"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tcPr>
          <w:p w14:paraId="157F960A" w14:textId="77777777" w:rsidR="007D4F18" w:rsidRPr="00DF6DD6" w:rsidRDefault="007D4F18" w:rsidP="007D4F18">
            <w:pPr>
              <w:pStyle w:val="TAC"/>
              <w:keepNext w:val="0"/>
              <w:rPr>
                <w:rFonts w:eastAsia="Malgun Gothic"/>
                <w:lang w:eastAsia="ko-KR"/>
              </w:rPr>
            </w:pPr>
            <w:r w:rsidRPr="00DF6DD6">
              <w:t>n79</w:t>
            </w:r>
          </w:p>
        </w:tc>
        <w:tc>
          <w:tcPr>
            <w:tcW w:w="1167" w:type="dxa"/>
            <w:shd w:val="clear" w:color="auto" w:fill="auto"/>
            <w:noWrap/>
          </w:tcPr>
          <w:p w14:paraId="5AABAF02" w14:textId="77777777" w:rsidR="007D4F18" w:rsidRPr="00DF6DD6" w:rsidRDefault="007D4F18" w:rsidP="007D4F18">
            <w:pPr>
              <w:pStyle w:val="TAC"/>
              <w:keepNext w:val="0"/>
              <w:rPr>
                <w:rFonts w:eastAsia="Malgun Gothic"/>
                <w:kern w:val="2"/>
                <w:szCs w:val="24"/>
                <w:lang w:val="en-US" w:eastAsia="ko-KR"/>
              </w:rPr>
            </w:pPr>
            <w:r w:rsidRPr="00DF6DD6">
              <w:t>4435</w:t>
            </w:r>
          </w:p>
        </w:tc>
        <w:tc>
          <w:tcPr>
            <w:tcW w:w="746" w:type="dxa"/>
            <w:shd w:val="clear" w:color="auto" w:fill="auto"/>
            <w:noWrap/>
          </w:tcPr>
          <w:p w14:paraId="0765D478" w14:textId="77777777" w:rsidR="007D4F18" w:rsidRPr="00DF6DD6" w:rsidRDefault="007D4F18" w:rsidP="007D4F18">
            <w:pPr>
              <w:pStyle w:val="TAC"/>
              <w:keepNext w:val="0"/>
              <w:rPr>
                <w:rFonts w:eastAsia="Malgun Gothic"/>
                <w:kern w:val="2"/>
                <w:szCs w:val="24"/>
                <w:lang w:val="en-US" w:eastAsia="ko-KR"/>
              </w:rPr>
            </w:pPr>
            <w:r w:rsidRPr="00DF6DD6">
              <w:t>40</w:t>
            </w:r>
          </w:p>
        </w:tc>
        <w:tc>
          <w:tcPr>
            <w:tcW w:w="877" w:type="dxa"/>
            <w:shd w:val="clear" w:color="auto" w:fill="auto"/>
            <w:noWrap/>
          </w:tcPr>
          <w:p w14:paraId="6894B2EB" w14:textId="77777777" w:rsidR="007D4F18" w:rsidRPr="00DF6DD6" w:rsidRDefault="007D4F18" w:rsidP="007D4F18">
            <w:pPr>
              <w:pStyle w:val="TAC"/>
              <w:keepNext w:val="0"/>
              <w:rPr>
                <w:rFonts w:eastAsia="Malgun Gothic"/>
                <w:kern w:val="2"/>
                <w:szCs w:val="24"/>
                <w:lang w:val="en-US" w:eastAsia="ko-KR"/>
              </w:rPr>
            </w:pPr>
            <w:r w:rsidRPr="00DF6DD6">
              <w:t>216</w:t>
            </w:r>
          </w:p>
        </w:tc>
        <w:tc>
          <w:tcPr>
            <w:tcW w:w="1299" w:type="dxa"/>
            <w:shd w:val="clear" w:color="auto" w:fill="auto"/>
            <w:noWrap/>
          </w:tcPr>
          <w:p w14:paraId="2BA0CB79" w14:textId="77777777" w:rsidR="007D4F18" w:rsidRPr="00DF6DD6" w:rsidRDefault="007D4F18" w:rsidP="007D4F18">
            <w:pPr>
              <w:pStyle w:val="TAC"/>
              <w:keepNext w:val="0"/>
              <w:rPr>
                <w:rFonts w:eastAsia="Malgun Gothic"/>
                <w:kern w:val="2"/>
                <w:szCs w:val="24"/>
                <w:lang w:val="en-US" w:eastAsia="ko-KR"/>
              </w:rPr>
            </w:pPr>
            <w:r w:rsidRPr="00DF6DD6">
              <w:t>4435</w:t>
            </w:r>
          </w:p>
        </w:tc>
        <w:tc>
          <w:tcPr>
            <w:tcW w:w="667" w:type="dxa"/>
            <w:shd w:val="clear" w:color="auto" w:fill="auto"/>
          </w:tcPr>
          <w:p w14:paraId="52AA9C39" w14:textId="77777777" w:rsidR="007D4F18" w:rsidRPr="00DF6DD6" w:rsidRDefault="007D4F18" w:rsidP="007D4F18">
            <w:pPr>
              <w:pStyle w:val="TAC"/>
              <w:keepNext w:val="0"/>
              <w:rPr>
                <w:rFonts w:eastAsia="Malgun Gothic"/>
                <w:kern w:val="2"/>
                <w:szCs w:val="24"/>
                <w:lang w:val="en-US" w:eastAsia="ko-KR"/>
              </w:rPr>
            </w:pPr>
            <w:r w:rsidRPr="00DF6DD6">
              <w:t>N/A</w:t>
            </w:r>
          </w:p>
        </w:tc>
        <w:tc>
          <w:tcPr>
            <w:tcW w:w="1096" w:type="dxa"/>
            <w:shd w:val="clear" w:color="auto" w:fill="auto"/>
          </w:tcPr>
          <w:p w14:paraId="76382A8B" w14:textId="77777777" w:rsidR="007D4F18" w:rsidRPr="00DF6DD6" w:rsidRDefault="007D4F18" w:rsidP="007D4F18">
            <w:pPr>
              <w:pStyle w:val="TAC"/>
              <w:keepNext w:val="0"/>
              <w:rPr>
                <w:rFonts w:eastAsia="Malgun Gothic"/>
                <w:kern w:val="2"/>
                <w:szCs w:val="24"/>
                <w:lang w:val="en-US" w:eastAsia="ko-KR"/>
              </w:rPr>
            </w:pPr>
            <w:r w:rsidRPr="00DF6DD6">
              <w:t>N/A</w:t>
            </w:r>
          </w:p>
        </w:tc>
      </w:tr>
      <w:tr w:rsidR="007D4F18" w:rsidRPr="00DF6DD6" w14:paraId="36B9D364" w14:textId="77777777" w:rsidTr="007D4F18">
        <w:trPr>
          <w:trHeight w:val="54"/>
          <w:jc w:val="center"/>
        </w:trPr>
        <w:tc>
          <w:tcPr>
            <w:tcW w:w="1928" w:type="dxa"/>
            <w:vMerge/>
            <w:shd w:val="clear" w:color="auto" w:fill="auto"/>
            <w:vAlign w:val="center"/>
          </w:tcPr>
          <w:p w14:paraId="19F66EEF"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tcPr>
          <w:p w14:paraId="1E0A8491" w14:textId="77777777" w:rsidR="007D4F18" w:rsidRPr="00DF6DD6" w:rsidRDefault="007D4F18" w:rsidP="007D4F18">
            <w:pPr>
              <w:pStyle w:val="TAC"/>
              <w:keepNext w:val="0"/>
              <w:rPr>
                <w:rFonts w:eastAsia="Malgun Gothic"/>
                <w:lang w:eastAsia="ko-KR"/>
              </w:rPr>
            </w:pPr>
            <w:r w:rsidRPr="00DF6DD6">
              <w:t>3</w:t>
            </w:r>
          </w:p>
        </w:tc>
        <w:tc>
          <w:tcPr>
            <w:tcW w:w="1167" w:type="dxa"/>
            <w:shd w:val="clear" w:color="auto" w:fill="auto"/>
            <w:noWrap/>
          </w:tcPr>
          <w:p w14:paraId="148C7BEE" w14:textId="77777777" w:rsidR="007D4F18" w:rsidRPr="00DF6DD6" w:rsidRDefault="007D4F18" w:rsidP="007D4F18">
            <w:pPr>
              <w:pStyle w:val="TAC"/>
              <w:keepNext w:val="0"/>
              <w:rPr>
                <w:rFonts w:eastAsia="Malgun Gothic"/>
                <w:kern w:val="2"/>
                <w:szCs w:val="24"/>
                <w:lang w:val="en-US" w:eastAsia="ko-KR"/>
              </w:rPr>
            </w:pPr>
            <w:r w:rsidRPr="00DF6DD6">
              <w:t>1782.5</w:t>
            </w:r>
          </w:p>
        </w:tc>
        <w:tc>
          <w:tcPr>
            <w:tcW w:w="746" w:type="dxa"/>
            <w:shd w:val="clear" w:color="auto" w:fill="auto"/>
            <w:noWrap/>
          </w:tcPr>
          <w:p w14:paraId="6C7B1759" w14:textId="77777777" w:rsidR="007D4F18" w:rsidRPr="00DF6DD6" w:rsidRDefault="007D4F18" w:rsidP="007D4F18">
            <w:pPr>
              <w:pStyle w:val="TAC"/>
              <w:keepNext w:val="0"/>
              <w:rPr>
                <w:rFonts w:eastAsia="Malgun Gothic"/>
                <w:kern w:val="2"/>
                <w:szCs w:val="24"/>
                <w:lang w:val="en-US" w:eastAsia="ko-KR"/>
              </w:rPr>
            </w:pPr>
            <w:r w:rsidRPr="00DF6DD6">
              <w:t>5</w:t>
            </w:r>
          </w:p>
        </w:tc>
        <w:tc>
          <w:tcPr>
            <w:tcW w:w="877" w:type="dxa"/>
            <w:shd w:val="clear" w:color="auto" w:fill="auto"/>
            <w:noWrap/>
          </w:tcPr>
          <w:p w14:paraId="493BB2E2" w14:textId="77777777" w:rsidR="007D4F18" w:rsidRPr="00DF6DD6" w:rsidRDefault="007D4F18" w:rsidP="007D4F18">
            <w:pPr>
              <w:pStyle w:val="TAC"/>
              <w:keepNext w:val="0"/>
              <w:rPr>
                <w:rFonts w:eastAsia="Malgun Gothic"/>
                <w:kern w:val="2"/>
                <w:szCs w:val="24"/>
                <w:lang w:val="en-US" w:eastAsia="ko-KR"/>
              </w:rPr>
            </w:pPr>
            <w:r w:rsidRPr="00DF6DD6">
              <w:t>25</w:t>
            </w:r>
          </w:p>
        </w:tc>
        <w:tc>
          <w:tcPr>
            <w:tcW w:w="1299" w:type="dxa"/>
            <w:shd w:val="clear" w:color="auto" w:fill="auto"/>
            <w:noWrap/>
          </w:tcPr>
          <w:p w14:paraId="124A6431" w14:textId="77777777" w:rsidR="007D4F18" w:rsidRPr="00DF6DD6" w:rsidRDefault="007D4F18" w:rsidP="007D4F18">
            <w:pPr>
              <w:pStyle w:val="TAC"/>
              <w:keepNext w:val="0"/>
              <w:rPr>
                <w:rFonts w:eastAsia="Malgun Gothic"/>
                <w:kern w:val="2"/>
                <w:szCs w:val="24"/>
                <w:lang w:val="en-US" w:eastAsia="ko-KR"/>
              </w:rPr>
            </w:pPr>
            <w:r w:rsidRPr="00DF6DD6">
              <w:t>1877.5</w:t>
            </w:r>
          </w:p>
        </w:tc>
        <w:tc>
          <w:tcPr>
            <w:tcW w:w="667" w:type="dxa"/>
            <w:shd w:val="clear" w:color="auto" w:fill="auto"/>
          </w:tcPr>
          <w:p w14:paraId="4AF26858" w14:textId="77777777" w:rsidR="007D4F18" w:rsidRPr="00DF6DD6" w:rsidRDefault="007D4F18" w:rsidP="007D4F18">
            <w:pPr>
              <w:pStyle w:val="TAC"/>
              <w:keepNext w:val="0"/>
              <w:rPr>
                <w:rFonts w:eastAsia="Malgun Gothic"/>
                <w:kern w:val="2"/>
                <w:szCs w:val="24"/>
                <w:lang w:val="en-US" w:eastAsia="ko-KR"/>
              </w:rPr>
            </w:pPr>
            <w:r w:rsidRPr="00DF6DD6">
              <w:t>0.2</w:t>
            </w:r>
          </w:p>
        </w:tc>
        <w:tc>
          <w:tcPr>
            <w:tcW w:w="1096" w:type="dxa"/>
            <w:shd w:val="clear" w:color="auto" w:fill="auto"/>
          </w:tcPr>
          <w:p w14:paraId="5099C8D1" w14:textId="77777777" w:rsidR="007D4F18" w:rsidRPr="00DF6DD6" w:rsidRDefault="007D4F18" w:rsidP="007D4F18">
            <w:pPr>
              <w:pStyle w:val="TAC"/>
              <w:keepNext w:val="0"/>
              <w:rPr>
                <w:rFonts w:eastAsia="Malgun Gothic"/>
                <w:kern w:val="2"/>
                <w:szCs w:val="24"/>
                <w:lang w:val="en-US" w:eastAsia="ko-KR"/>
              </w:rPr>
            </w:pPr>
            <w:r w:rsidRPr="00DF6DD6">
              <w:t>IMD4</w:t>
            </w:r>
          </w:p>
        </w:tc>
      </w:tr>
      <w:tr w:rsidR="007D4F18" w:rsidRPr="00DF6DD6" w14:paraId="19B81D28" w14:textId="77777777" w:rsidTr="007D4F18">
        <w:trPr>
          <w:trHeight w:val="54"/>
          <w:jc w:val="center"/>
        </w:trPr>
        <w:tc>
          <w:tcPr>
            <w:tcW w:w="1928" w:type="dxa"/>
            <w:vMerge/>
            <w:shd w:val="clear" w:color="auto" w:fill="auto"/>
            <w:vAlign w:val="center"/>
          </w:tcPr>
          <w:p w14:paraId="11EF7886"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tcPr>
          <w:p w14:paraId="2AEF7450" w14:textId="77777777" w:rsidR="007D4F18" w:rsidRPr="00DF6DD6" w:rsidRDefault="007D4F18" w:rsidP="007D4F18">
            <w:pPr>
              <w:pStyle w:val="TAC"/>
              <w:keepNext w:val="0"/>
              <w:rPr>
                <w:rFonts w:eastAsia="Malgun Gothic"/>
                <w:lang w:eastAsia="ko-KR"/>
              </w:rPr>
            </w:pPr>
            <w:r w:rsidRPr="00DF6DD6">
              <w:t>19</w:t>
            </w:r>
          </w:p>
        </w:tc>
        <w:tc>
          <w:tcPr>
            <w:tcW w:w="1167" w:type="dxa"/>
            <w:shd w:val="clear" w:color="auto" w:fill="auto"/>
            <w:noWrap/>
          </w:tcPr>
          <w:p w14:paraId="3F4DED6A" w14:textId="77777777" w:rsidR="007D4F18" w:rsidRPr="00DF6DD6" w:rsidRDefault="007D4F18" w:rsidP="007D4F18">
            <w:pPr>
              <w:pStyle w:val="TAC"/>
              <w:keepNext w:val="0"/>
              <w:rPr>
                <w:rFonts w:eastAsia="Malgun Gothic"/>
                <w:kern w:val="2"/>
                <w:szCs w:val="24"/>
                <w:lang w:val="en-US" w:eastAsia="ko-KR"/>
              </w:rPr>
            </w:pPr>
            <w:r w:rsidRPr="00DF6DD6">
              <w:t>842.5</w:t>
            </w:r>
          </w:p>
        </w:tc>
        <w:tc>
          <w:tcPr>
            <w:tcW w:w="746" w:type="dxa"/>
            <w:shd w:val="clear" w:color="auto" w:fill="auto"/>
            <w:noWrap/>
          </w:tcPr>
          <w:p w14:paraId="2B99D8DF" w14:textId="77777777" w:rsidR="007D4F18" w:rsidRPr="00DF6DD6" w:rsidRDefault="007D4F18" w:rsidP="007D4F18">
            <w:pPr>
              <w:pStyle w:val="TAC"/>
              <w:keepNext w:val="0"/>
              <w:rPr>
                <w:rFonts w:eastAsia="Malgun Gothic"/>
                <w:kern w:val="2"/>
                <w:szCs w:val="24"/>
                <w:lang w:val="en-US" w:eastAsia="ko-KR"/>
              </w:rPr>
            </w:pPr>
            <w:r w:rsidRPr="00DF6DD6">
              <w:t>5</w:t>
            </w:r>
          </w:p>
        </w:tc>
        <w:tc>
          <w:tcPr>
            <w:tcW w:w="877" w:type="dxa"/>
            <w:shd w:val="clear" w:color="auto" w:fill="auto"/>
            <w:noWrap/>
          </w:tcPr>
          <w:p w14:paraId="4821A2ED" w14:textId="77777777" w:rsidR="007D4F18" w:rsidRPr="00DF6DD6" w:rsidRDefault="007D4F18" w:rsidP="007D4F18">
            <w:pPr>
              <w:pStyle w:val="TAC"/>
              <w:keepNext w:val="0"/>
              <w:rPr>
                <w:rFonts w:eastAsia="Malgun Gothic"/>
                <w:kern w:val="2"/>
                <w:szCs w:val="24"/>
                <w:lang w:val="en-US" w:eastAsia="ko-KR"/>
              </w:rPr>
            </w:pPr>
            <w:r w:rsidRPr="00DF6DD6">
              <w:t>25</w:t>
            </w:r>
          </w:p>
        </w:tc>
        <w:tc>
          <w:tcPr>
            <w:tcW w:w="1299" w:type="dxa"/>
            <w:shd w:val="clear" w:color="auto" w:fill="auto"/>
            <w:noWrap/>
          </w:tcPr>
          <w:p w14:paraId="4D74359D" w14:textId="77777777" w:rsidR="007D4F18" w:rsidRPr="00DF6DD6" w:rsidRDefault="007D4F18" w:rsidP="007D4F18">
            <w:pPr>
              <w:pStyle w:val="TAC"/>
              <w:keepNext w:val="0"/>
              <w:rPr>
                <w:rFonts w:eastAsia="Malgun Gothic"/>
                <w:kern w:val="2"/>
                <w:szCs w:val="24"/>
                <w:lang w:val="en-US" w:eastAsia="ko-KR"/>
              </w:rPr>
            </w:pPr>
            <w:r w:rsidRPr="00DF6DD6">
              <w:t>887.5</w:t>
            </w:r>
          </w:p>
        </w:tc>
        <w:tc>
          <w:tcPr>
            <w:tcW w:w="667" w:type="dxa"/>
            <w:shd w:val="clear" w:color="auto" w:fill="auto"/>
          </w:tcPr>
          <w:p w14:paraId="7E39A7DD" w14:textId="77777777" w:rsidR="007D4F18" w:rsidRPr="00DF6DD6" w:rsidRDefault="007D4F18" w:rsidP="007D4F18">
            <w:pPr>
              <w:pStyle w:val="TAC"/>
              <w:keepNext w:val="0"/>
              <w:rPr>
                <w:rFonts w:eastAsia="Malgun Gothic"/>
                <w:kern w:val="2"/>
                <w:szCs w:val="24"/>
                <w:lang w:val="en-US" w:eastAsia="ko-KR"/>
              </w:rPr>
            </w:pPr>
            <w:r w:rsidRPr="00DF6DD6">
              <w:t>N/A</w:t>
            </w:r>
          </w:p>
        </w:tc>
        <w:tc>
          <w:tcPr>
            <w:tcW w:w="1096" w:type="dxa"/>
            <w:shd w:val="clear" w:color="auto" w:fill="auto"/>
          </w:tcPr>
          <w:p w14:paraId="04E9D5B4" w14:textId="77777777" w:rsidR="007D4F18" w:rsidRPr="00DF6DD6" w:rsidRDefault="007D4F18" w:rsidP="007D4F18">
            <w:pPr>
              <w:pStyle w:val="TAC"/>
              <w:keepNext w:val="0"/>
              <w:rPr>
                <w:rFonts w:eastAsia="Malgun Gothic"/>
                <w:kern w:val="2"/>
                <w:szCs w:val="24"/>
                <w:lang w:val="en-US" w:eastAsia="ko-KR"/>
              </w:rPr>
            </w:pPr>
            <w:r w:rsidRPr="00DF6DD6">
              <w:t>N/A</w:t>
            </w:r>
          </w:p>
        </w:tc>
      </w:tr>
      <w:tr w:rsidR="007D4F18" w:rsidRPr="00DF6DD6" w14:paraId="0C083B35" w14:textId="77777777" w:rsidTr="007D4F18">
        <w:trPr>
          <w:trHeight w:val="54"/>
          <w:jc w:val="center"/>
        </w:trPr>
        <w:tc>
          <w:tcPr>
            <w:tcW w:w="1928" w:type="dxa"/>
            <w:vMerge/>
            <w:shd w:val="clear" w:color="auto" w:fill="auto"/>
            <w:vAlign w:val="center"/>
          </w:tcPr>
          <w:p w14:paraId="474334F0"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tcPr>
          <w:p w14:paraId="7852B7DF" w14:textId="77777777" w:rsidR="007D4F18" w:rsidRPr="00DF6DD6" w:rsidRDefault="007D4F18" w:rsidP="007D4F18">
            <w:pPr>
              <w:pStyle w:val="TAC"/>
              <w:keepNext w:val="0"/>
              <w:rPr>
                <w:rFonts w:eastAsia="Malgun Gothic"/>
                <w:lang w:eastAsia="ko-KR"/>
              </w:rPr>
            </w:pPr>
            <w:r w:rsidRPr="00DF6DD6">
              <w:t>n79</w:t>
            </w:r>
          </w:p>
        </w:tc>
        <w:tc>
          <w:tcPr>
            <w:tcW w:w="1167" w:type="dxa"/>
            <w:shd w:val="clear" w:color="auto" w:fill="auto"/>
            <w:noWrap/>
          </w:tcPr>
          <w:p w14:paraId="1864DA4E" w14:textId="77777777" w:rsidR="007D4F18" w:rsidRPr="00DF6DD6" w:rsidRDefault="007D4F18" w:rsidP="007D4F18">
            <w:pPr>
              <w:pStyle w:val="TAC"/>
              <w:keepNext w:val="0"/>
              <w:rPr>
                <w:rFonts w:eastAsia="Malgun Gothic"/>
                <w:kern w:val="2"/>
                <w:szCs w:val="24"/>
                <w:lang w:val="en-US" w:eastAsia="ko-KR"/>
              </w:rPr>
            </w:pPr>
            <w:r w:rsidRPr="00DF6DD6">
              <w:t>4420</w:t>
            </w:r>
          </w:p>
        </w:tc>
        <w:tc>
          <w:tcPr>
            <w:tcW w:w="746" w:type="dxa"/>
            <w:shd w:val="clear" w:color="auto" w:fill="auto"/>
            <w:noWrap/>
          </w:tcPr>
          <w:p w14:paraId="70179236" w14:textId="77777777" w:rsidR="007D4F18" w:rsidRPr="00DF6DD6" w:rsidRDefault="007D4F18" w:rsidP="007D4F18">
            <w:pPr>
              <w:pStyle w:val="TAC"/>
              <w:keepNext w:val="0"/>
              <w:rPr>
                <w:rFonts w:eastAsia="Malgun Gothic"/>
                <w:kern w:val="2"/>
                <w:szCs w:val="24"/>
                <w:lang w:val="en-US" w:eastAsia="ko-KR"/>
              </w:rPr>
            </w:pPr>
            <w:r w:rsidRPr="00DF6DD6">
              <w:t>40</w:t>
            </w:r>
          </w:p>
        </w:tc>
        <w:tc>
          <w:tcPr>
            <w:tcW w:w="877" w:type="dxa"/>
            <w:shd w:val="clear" w:color="auto" w:fill="auto"/>
            <w:noWrap/>
          </w:tcPr>
          <w:p w14:paraId="53512471" w14:textId="77777777" w:rsidR="007D4F18" w:rsidRPr="00DF6DD6" w:rsidRDefault="007D4F18" w:rsidP="007D4F18">
            <w:pPr>
              <w:pStyle w:val="TAC"/>
              <w:keepNext w:val="0"/>
              <w:rPr>
                <w:rFonts w:eastAsia="Malgun Gothic"/>
                <w:kern w:val="2"/>
                <w:szCs w:val="24"/>
                <w:lang w:val="en-US" w:eastAsia="ko-KR"/>
              </w:rPr>
            </w:pPr>
            <w:r w:rsidRPr="00DF6DD6">
              <w:t>216</w:t>
            </w:r>
          </w:p>
        </w:tc>
        <w:tc>
          <w:tcPr>
            <w:tcW w:w="1299" w:type="dxa"/>
            <w:shd w:val="clear" w:color="auto" w:fill="auto"/>
            <w:noWrap/>
          </w:tcPr>
          <w:p w14:paraId="6AEFE295" w14:textId="77777777" w:rsidR="007D4F18" w:rsidRPr="00DF6DD6" w:rsidRDefault="007D4F18" w:rsidP="007D4F18">
            <w:pPr>
              <w:pStyle w:val="TAC"/>
              <w:keepNext w:val="0"/>
              <w:rPr>
                <w:rFonts w:eastAsia="Malgun Gothic"/>
                <w:kern w:val="2"/>
                <w:szCs w:val="24"/>
                <w:lang w:val="en-US" w:eastAsia="ko-KR"/>
              </w:rPr>
            </w:pPr>
            <w:r w:rsidRPr="00DF6DD6">
              <w:t>4420</w:t>
            </w:r>
          </w:p>
        </w:tc>
        <w:tc>
          <w:tcPr>
            <w:tcW w:w="667" w:type="dxa"/>
            <w:shd w:val="clear" w:color="auto" w:fill="auto"/>
          </w:tcPr>
          <w:p w14:paraId="0FD45EAD" w14:textId="77777777" w:rsidR="007D4F18" w:rsidRPr="00DF6DD6" w:rsidRDefault="007D4F18" w:rsidP="007D4F18">
            <w:pPr>
              <w:pStyle w:val="TAC"/>
              <w:keepNext w:val="0"/>
              <w:rPr>
                <w:rFonts w:eastAsia="Malgun Gothic"/>
                <w:kern w:val="2"/>
                <w:szCs w:val="24"/>
                <w:lang w:val="en-US" w:eastAsia="ko-KR"/>
              </w:rPr>
            </w:pPr>
            <w:r w:rsidRPr="00DF6DD6">
              <w:t>N/A</w:t>
            </w:r>
          </w:p>
        </w:tc>
        <w:tc>
          <w:tcPr>
            <w:tcW w:w="1096" w:type="dxa"/>
            <w:shd w:val="clear" w:color="auto" w:fill="auto"/>
          </w:tcPr>
          <w:p w14:paraId="6140BFBA" w14:textId="77777777" w:rsidR="007D4F18" w:rsidRPr="00DF6DD6" w:rsidRDefault="007D4F18" w:rsidP="007D4F18">
            <w:pPr>
              <w:pStyle w:val="TAC"/>
              <w:keepNext w:val="0"/>
              <w:rPr>
                <w:rFonts w:eastAsia="Malgun Gothic"/>
                <w:kern w:val="2"/>
                <w:szCs w:val="24"/>
                <w:lang w:val="en-US" w:eastAsia="ko-KR"/>
              </w:rPr>
            </w:pPr>
            <w:r w:rsidRPr="00DF6DD6">
              <w:t>N/A</w:t>
            </w:r>
          </w:p>
        </w:tc>
      </w:tr>
      <w:tr w:rsidR="007D4F18" w:rsidRPr="00DF6DD6" w14:paraId="5C63238A" w14:textId="77777777" w:rsidTr="007D4F18">
        <w:trPr>
          <w:trHeight w:val="54"/>
          <w:jc w:val="center"/>
        </w:trPr>
        <w:tc>
          <w:tcPr>
            <w:tcW w:w="1928" w:type="dxa"/>
            <w:vMerge w:val="restart"/>
            <w:shd w:val="clear" w:color="auto" w:fill="auto"/>
            <w:vAlign w:val="center"/>
          </w:tcPr>
          <w:p w14:paraId="32D424AA" w14:textId="77777777" w:rsidR="007D4F18" w:rsidRPr="00DF6DD6" w:rsidRDefault="007D4F18" w:rsidP="007D4F18">
            <w:pPr>
              <w:pStyle w:val="TAC"/>
              <w:keepNext w:val="0"/>
              <w:rPr>
                <w:rFonts w:eastAsia="MS Mincho"/>
              </w:rPr>
            </w:pPr>
            <w:r w:rsidRPr="00DF6DD6">
              <w:rPr>
                <w:rFonts w:eastAsia="Malgun Gothic"/>
                <w:szCs w:val="18"/>
                <w:lang w:val="en-US" w:eastAsia="ko-KR"/>
              </w:rPr>
              <w:t>DC_3A-20A_n28A</w:t>
            </w:r>
          </w:p>
        </w:tc>
        <w:tc>
          <w:tcPr>
            <w:tcW w:w="1146" w:type="dxa"/>
            <w:shd w:val="clear" w:color="auto" w:fill="auto"/>
            <w:vAlign w:val="center"/>
          </w:tcPr>
          <w:p w14:paraId="0F8F6162" w14:textId="77777777" w:rsidR="007D4F18" w:rsidRPr="00DF6DD6" w:rsidRDefault="007D4F18" w:rsidP="007D4F18">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0A9794FE" w14:textId="77777777" w:rsidR="007D4F18" w:rsidRPr="00DF6DD6" w:rsidRDefault="007D4F18" w:rsidP="007D4F18">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743B8413" w14:textId="77777777" w:rsidR="007D4F18" w:rsidRPr="00DF6DD6" w:rsidRDefault="007D4F18" w:rsidP="007D4F18">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2A46C8C3" w14:textId="77777777" w:rsidR="007D4F18" w:rsidRPr="00DF6DD6" w:rsidRDefault="007D4F18" w:rsidP="007D4F18">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78909E0E" w14:textId="77777777" w:rsidR="007D4F18" w:rsidRPr="00DF6DD6" w:rsidRDefault="007D4F18" w:rsidP="007D4F18">
            <w:pPr>
              <w:pStyle w:val="TAC"/>
              <w:keepNext w:val="0"/>
              <w:rPr>
                <w:rFonts w:eastAsia="MS Mincho"/>
              </w:rPr>
            </w:pPr>
            <w:r w:rsidRPr="00DF6DD6">
              <w:rPr>
                <w:rFonts w:eastAsia="Malgun Gothic"/>
                <w:szCs w:val="18"/>
                <w:lang w:val="en-US" w:eastAsia="ko-KR"/>
              </w:rPr>
              <w:t>811</w:t>
            </w:r>
          </w:p>
        </w:tc>
        <w:tc>
          <w:tcPr>
            <w:tcW w:w="667" w:type="dxa"/>
            <w:shd w:val="clear" w:color="auto" w:fill="auto"/>
            <w:vAlign w:val="center"/>
          </w:tcPr>
          <w:p w14:paraId="5F0C6849" w14:textId="77777777" w:rsidR="007D4F18" w:rsidRPr="00DF6DD6" w:rsidRDefault="007D4F18" w:rsidP="007D4F18">
            <w:pPr>
              <w:pStyle w:val="TAC"/>
              <w:keepNext w:val="0"/>
              <w:rPr>
                <w:rFonts w:eastAsia="Malgun Gothic"/>
                <w:lang w:eastAsia="ko-KR"/>
              </w:rPr>
            </w:pPr>
            <w:r w:rsidRPr="00DF6DD6">
              <w:rPr>
                <w:rFonts w:hint="eastAsia"/>
                <w:lang w:eastAsia="zh-CN"/>
              </w:rPr>
              <w:t>N/A</w:t>
            </w:r>
          </w:p>
        </w:tc>
        <w:tc>
          <w:tcPr>
            <w:tcW w:w="1096" w:type="dxa"/>
            <w:shd w:val="clear" w:color="auto" w:fill="auto"/>
          </w:tcPr>
          <w:p w14:paraId="7A099341" w14:textId="77777777" w:rsidR="007D4F18" w:rsidRPr="00DF6DD6" w:rsidRDefault="007D4F18" w:rsidP="007D4F18">
            <w:pPr>
              <w:pStyle w:val="TAC"/>
              <w:keepNext w:val="0"/>
            </w:pPr>
            <w:r w:rsidRPr="00DF6DD6">
              <w:rPr>
                <w:lang w:eastAsia="ja-JP"/>
              </w:rPr>
              <w:t>N/A</w:t>
            </w:r>
          </w:p>
        </w:tc>
      </w:tr>
      <w:tr w:rsidR="007D4F18" w:rsidRPr="00DF6DD6" w14:paraId="323F9E3E" w14:textId="77777777" w:rsidTr="007D4F18">
        <w:trPr>
          <w:trHeight w:val="54"/>
          <w:jc w:val="center"/>
        </w:trPr>
        <w:tc>
          <w:tcPr>
            <w:tcW w:w="1928" w:type="dxa"/>
            <w:vMerge/>
            <w:shd w:val="clear" w:color="auto" w:fill="auto"/>
            <w:vAlign w:val="center"/>
          </w:tcPr>
          <w:p w14:paraId="625759F2" w14:textId="77777777" w:rsidR="007D4F18" w:rsidRPr="00DF6DD6" w:rsidRDefault="007D4F18" w:rsidP="007D4F18">
            <w:pPr>
              <w:pStyle w:val="TAC"/>
              <w:keepNext w:val="0"/>
              <w:rPr>
                <w:rFonts w:eastAsia="MS Mincho"/>
              </w:rPr>
            </w:pPr>
          </w:p>
        </w:tc>
        <w:tc>
          <w:tcPr>
            <w:tcW w:w="1146" w:type="dxa"/>
            <w:shd w:val="clear" w:color="auto" w:fill="auto"/>
            <w:vAlign w:val="center"/>
          </w:tcPr>
          <w:p w14:paraId="4C227992" w14:textId="77777777" w:rsidR="007D4F18" w:rsidRPr="00DF6DD6" w:rsidRDefault="007D4F18" w:rsidP="007D4F18">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619EBC04" w14:textId="77777777" w:rsidR="007D4F18" w:rsidRPr="00DF6DD6" w:rsidRDefault="007D4F18" w:rsidP="007D4F18">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219FC776" w14:textId="77777777" w:rsidR="007D4F18" w:rsidRPr="00DF6DD6" w:rsidRDefault="007D4F18" w:rsidP="007D4F18">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9B3C3D3" w14:textId="77777777" w:rsidR="007D4F18" w:rsidRPr="00DF6DD6" w:rsidRDefault="007D4F18" w:rsidP="007D4F18">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06C33D8" w14:textId="77777777" w:rsidR="007D4F18" w:rsidRPr="00DF6DD6" w:rsidRDefault="007D4F18" w:rsidP="007D4F18">
            <w:pPr>
              <w:pStyle w:val="TAC"/>
              <w:keepNext w:val="0"/>
              <w:rPr>
                <w:rFonts w:eastAsia="MS Mincho"/>
              </w:rPr>
            </w:pPr>
            <w:r w:rsidRPr="00DF6DD6">
              <w:rPr>
                <w:rFonts w:eastAsia="Malgun Gothic"/>
                <w:szCs w:val="18"/>
                <w:lang w:val="en-US" w:eastAsia="ko-KR"/>
              </w:rPr>
              <w:t>793</w:t>
            </w:r>
          </w:p>
        </w:tc>
        <w:tc>
          <w:tcPr>
            <w:tcW w:w="667" w:type="dxa"/>
            <w:shd w:val="clear" w:color="auto" w:fill="auto"/>
            <w:vAlign w:val="center"/>
          </w:tcPr>
          <w:p w14:paraId="620DB62A" w14:textId="77777777" w:rsidR="007D4F18" w:rsidRPr="00DF6DD6" w:rsidRDefault="007D4F18" w:rsidP="007D4F18">
            <w:pPr>
              <w:pStyle w:val="TAC"/>
              <w:keepNext w:val="0"/>
              <w:rPr>
                <w:rFonts w:eastAsia="Malgun Gothic"/>
                <w:lang w:eastAsia="ko-KR"/>
              </w:rPr>
            </w:pPr>
            <w:r w:rsidRPr="00DF6DD6">
              <w:rPr>
                <w:lang w:eastAsia="zh-CN"/>
              </w:rPr>
              <w:t>N/A</w:t>
            </w:r>
          </w:p>
        </w:tc>
        <w:tc>
          <w:tcPr>
            <w:tcW w:w="1096" w:type="dxa"/>
            <w:shd w:val="clear" w:color="auto" w:fill="auto"/>
          </w:tcPr>
          <w:p w14:paraId="43125B26" w14:textId="77777777" w:rsidR="007D4F18" w:rsidRPr="00DF6DD6" w:rsidRDefault="007D4F18" w:rsidP="007D4F18">
            <w:pPr>
              <w:pStyle w:val="TAC"/>
              <w:keepNext w:val="0"/>
            </w:pPr>
            <w:r w:rsidRPr="00DF6DD6">
              <w:rPr>
                <w:lang w:eastAsia="ja-JP"/>
              </w:rPr>
              <w:t>N/A</w:t>
            </w:r>
          </w:p>
        </w:tc>
      </w:tr>
      <w:tr w:rsidR="007D4F18" w:rsidRPr="00DF6DD6" w14:paraId="120C2624" w14:textId="77777777" w:rsidTr="007D4F18">
        <w:trPr>
          <w:trHeight w:val="54"/>
          <w:jc w:val="center"/>
        </w:trPr>
        <w:tc>
          <w:tcPr>
            <w:tcW w:w="1928" w:type="dxa"/>
            <w:vMerge/>
            <w:shd w:val="clear" w:color="auto" w:fill="auto"/>
            <w:vAlign w:val="center"/>
          </w:tcPr>
          <w:p w14:paraId="4DA67768" w14:textId="77777777" w:rsidR="007D4F18" w:rsidRPr="00DF6DD6" w:rsidRDefault="007D4F18" w:rsidP="007D4F18">
            <w:pPr>
              <w:pStyle w:val="TAC"/>
              <w:keepNext w:val="0"/>
              <w:rPr>
                <w:rFonts w:eastAsia="MS Mincho"/>
              </w:rPr>
            </w:pPr>
          </w:p>
        </w:tc>
        <w:tc>
          <w:tcPr>
            <w:tcW w:w="1146" w:type="dxa"/>
            <w:shd w:val="clear" w:color="auto" w:fill="auto"/>
            <w:vAlign w:val="center"/>
          </w:tcPr>
          <w:p w14:paraId="063FA42E" w14:textId="77777777" w:rsidR="007D4F18" w:rsidRPr="00DF6DD6" w:rsidRDefault="007D4F18" w:rsidP="007D4F18">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528A328E" w14:textId="77777777" w:rsidR="007D4F18" w:rsidRPr="00DF6DD6" w:rsidRDefault="007D4F18" w:rsidP="007D4F18">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1AC2541F" w14:textId="77777777" w:rsidR="007D4F18" w:rsidRPr="00DF6DD6" w:rsidRDefault="007D4F18" w:rsidP="007D4F18">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C21D745" w14:textId="77777777" w:rsidR="007D4F18" w:rsidRPr="00DF6DD6" w:rsidRDefault="007D4F18" w:rsidP="007D4F18">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94C39C6" w14:textId="77777777" w:rsidR="007D4F18" w:rsidRPr="00DF6DD6" w:rsidRDefault="007D4F18" w:rsidP="007D4F18">
            <w:pPr>
              <w:pStyle w:val="TAC"/>
              <w:keepNext w:val="0"/>
              <w:rPr>
                <w:rFonts w:eastAsia="MS Mincho"/>
              </w:rPr>
            </w:pPr>
            <w:r w:rsidRPr="00DF6DD6">
              <w:rPr>
                <w:rFonts w:eastAsia="Malgun Gothic"/>
                <w:szCs w:val="18"/>
                <w:lang w:val="en-US" w:eastAsia="ko-KR"/>
              </w:rPr>
              <w:t>1818</w:t>
            </w:r>
          </w:p>
        </w:tc>
        <w:tc>
          <w:tcPr>
            <w:tcW w:w="667" w:type="dxa"/>
            <w:shd w:val="clear" w:color="auto" w:fill="auto"/>
            <w:vAlign w:val="center"/>
          </w:tcPr>
          <w:p w14:paraId="6C51343F" w14:textId="77777777" w:rsidR="007D4F18" w:rsidRPr="00DF6DD6" w:rsidRDefault="007D4F18" w:rsidP="007D4F18">
            <w:pPr>
              <w:pStyle w:val="TAC"/>
              <w:keepNext w:val="0"/>
              <w:rPr>
                <w:rFonts w:eastAsia="Malgun Gothic"/>
                <w:lang w:eastAsia="ko-KR"/>
              </w:rPr>
            </w:pPr>
            <w:r w:rsidRPr="00DF6DD6">
              <w:rPr>
                <w:lang w:eastAsia="zh-CN"/>
              </w:rPr>
              <w:t>9.4</w:t>
            </w:r>
          </w:p>
        </w:tc>
        <w:tc>
          <w:tcPr>
            <w:tcW w:w="1096" w:type="dxa"/>
            <w:shd w:val="clear" w:color="auto" w:fill="auto"/>
          </w:tcPr>
          <w:p w14:paraId="024E547E" w14:textId="77777777" w:rsidR="007D4F18" w:rsidRPr="00DF6DD6" w:rsidRDefault="007D4F18" w:rsidP="007D4F18">
            <w:pPr>
              <w:pStyle w:val="TAC"/>
              <w:keepNext w:val="0"/>
            </w:pPr>
            <w:r w:rsidRPr="00DF6DD6">
              <w:rPr>
                <w:lang w:eastAsia="zh-CN"/>
              </w:rPr>
              <w:t>IMD4</w:t>
            </w:r>
          </w:p>
        </w:tc>
      </w:tr>
      <w:tr w:rsidR="007D4F18" w:rsidRPr="00DF6DD6" w14:paraId="337CF1FE" w14:textId="77777777" w:rsidTr="007D4F18">
        <w:trPr>
          <w:trHeight w:val="54"/>
          <w:jc w:val="center"/>
        </w:trPr>
        <w:tc>
          <w:tcPr>
            <w:tcW w:w="1928" w:type="dxa"/>
            <w:vMerge w:val="restart"/>
            <w:shd w:val="clear" w:color="auto" w:fill="auto"/>
            <w:vAlign w:val="center"/>
          </w:tcPr>
          <w:p w14:paraId="771FE7AD" w14:textId="77777777" w:rsidR="007D4F18" w:rsidRPr="00DF6DD6" w:rsidRDefault="007D4F18" w:rsidP="007D4F18">
            <w:pPr>
              <w:pStyle w:val="TAC"/>
              <w:keepNext w:val="0"/>
              <w:rPr>
                <w:rFonts w:eastAsia="MS Mincho"/>
              </w:rPr>
            </w:pPr>
            <w:r w:rsidRPr="00DF6DD6">
              <w:t>DC_3A-20A_n78A</w:t>
            </w:r>
          </w:p>
          <w:p w14:paraId="1E07DC53" w14:textId="77777777" w:rsidR="007D4F18" w:rsidRPr="00DF6DD6" w:rsidRDefault="007D4F18" w:rsidP="007D4F18">
            <w:pPr>
              <w:pStyle w:val="TAC"/>
              <w:keepNext w:val="0"/>
              <w:rPr>
                <w:rFonts w:eastAsia="MS Mincho"/>
              </w:rPr>
            </w:pPr>
            <w:r w:rsidRPr="00DF6DD6">
              <w:t>DC_3C-20A_n78A</w:t>
            </w:r>
          </w:p>
        </w:tc>
        <w:tc>
          <w:tcPr>
            <w:tcW w:w="1146" w:type="dxa"/>
            <w:shd w:val="clear" w:color="auto" w:fill="auto"/>
            <w:vAlign w:val="center"/>
          </w:tcPr>
          <w:p w14:paraId="2E9C1506" w14:textId="77777777" w:rsidR="007D4F18" w:rsidRPr="00DF6DD6" w:rsidRDefault="007D4F18" w:rsidP="007D4F18">
            <w:pPr>
              <w:pStyle w:val="TAC"/>
              <w:keepNext w:val="0"/>
              <w:rPr>
                <w:rFonts w:eastAsia="Malgun Gothic"/>
                <w:szCs w:val="18"/>
                <w:lang w:val="en-US" w:eastAsia="ko-KR"/>
              </w:rPr>
            </w:pPr>
            <w:r w:rsidRPr="00DF6DD6">
              <w:t>3</w:t>
            </w:r>
          </w:p>
        </w:tc>
        <w:tc>
          <w:tcPr>
            <w:tcW w:w="1167" w:type="dxa"/>
            <w:shd w:val="clear" w:color="auto" w:fill="auto"/>
            <w:noWrap/>
            <w:vAlign w:val="center"/>
          </w:tcPr>
          <w:p w14:paraId="34DF5BDA" w14:textId="77777777" w:rsidR="007D4F18" w:rsidRPr="00DF6DD6" w:rsidRDefault="007D4F18" w:rsidP="007D4F18">
            <w:pPr>
              <w:pStyle w:val="TAC"/>
              <w:keepNext w:val="0"/>
              <w:rPr>
                <w:rFonts w:eastAsia="Malgun Gothic"/>
                <w:szCs w:val="18"/>
                <w:lang w:val="en-US" w:eastAsia="ko-KR"/>
              </w:rPr>
            </w:pPr>
            <w:r w:rsidRPr="00DF6DD6">
              <w:t>1725</w:t>
            </w:r>
          </w:p>
        </w:tc>
        <w:tc>
          <w:tcPr>
            <w:tcW w:w="746" w:type="dxa"/>
            <w:shd w:val="clear" w:color="auto" w:fill="auto"/>
            <w:noWrap/>
            <w:vAlign w:val="center"/>
          </w:tcPr>
          <w:p w14:paraId="77D37769" w14:textId="77777777" w:rsidR="007D4F18" w:rsidRPr="00DF6DD6" w:rsidRDefault="007D4F18" w:rsidP="007D4F18">
            <w:pPr>
              <w:pStyle w:val="TAC"/>
              <w:keepNext w:val="0"/>
              <w:rPr>
                <w:rFonts w:eastAsia="Malgun Gothic"/>
                <w:szCs w:val="18"/>
                <w:lang w:val="en-US" w:eastAsia="ko-KR"/>
              </w:rPr>
            </w:pPr>
            <w:r w:rsidRPr="00DF6DD6">
              <w:t>5</w:t>
            </w:r>
          </w:p>
        </w:tc>
        <w:tc>
          <w:tcPr>
            <w:tcW w:w="877" w:type="dxa"/>
            <w:shd w:val="clear" w:color="auto" w:fill="auto"/>
            <w:noWrap/>
            <w:vAlign w:val="center"/>
          </w:tcPr>
          <w:p w14:paraId="0698E059" w14:textId="77777777" w:rsidR="007D4F18" w:rsidRPr="00DF6DD6" w:rsidRDefault="007D4F18" w:rsidP="007D4F18">
            <w:pPr>
              <w:pStyle w:val="TAC"/>
              <w:keepNext w:val="0"/>
              <w:rPr>
                <w:rFonts w:eastAsia="Malgun Gothic"/>
                <w:szCs w:val="18"/>
                <w:lang w:val="en-US" w:eastAsia="ko-KR"/>
              </w:rPr>
            </w:pPr>
            <w:r w:rsidRPr="00DF6DD6">
              <w:t>25</w:t>
            </w:r>
          </w:p>
        </w:tc>
        <w:tc>
          <w:tcPr>
            <w:tcW w:w="1299" w:type="dxa"/>
            <w:shd w:val="clear" w:color="auto" w:fill="auto"/>
            <w:noWrap/>
            <w:vAlign w:val="center"/>
          </w:tcPr>
          <w:p w14:paraId="31E36AB5" w14:textId="77777777" w:rsidR="007D4F18" w:rsidRPr="00DF6DD6" w:rsidRDefault="007D4F18" w:rsidP="007D4F18">
            <w:pPr>
              <w:pStyle w:val="TAC"/>
              <w:keepNext w:val="0"/>
              <w:rPr>
                <w:rFonts w:eastAsia="Malgun Gothic"/>
                <w:szCs w:val="18"/>
                <w:lang w:val="en-US" w:eastAsia="ko-KR"/>
              </w:rPr>
            </w:pPr>
            <w:r w:rsidRPr="00DF6DD6">
              <w:t>1820</w:t>
            </w:r>
          </w:p>
        </w:tc>
        <w:tc>
          <w:tcPr>
            <w:tcW w:w="667" w:type="dxa"/>
            <w:shd w:val="clear" w:color="auto" w:fill="auto"/>
            <w:vAlign w:val="center"/>
          </w:tcPr>
          <w:p w14:paraId="7C817A51" w14:textId="77777777" w:rsidR="007D4F18" w:rsidRPr="00DF6DD6" w:rsidRDefault="007D4F18" w:rsidP="007D4F18">
            <w:pPr>
              <w:pStyle w:val="TAC"/>
              <w:keepNext w:val="0"/>
              <w:rPr>
                <w:lang w:eastAsia="zh-CN"/>
              </w:rPr>
            </w:pPr>
            <w:r w:rsidRPr="00DF6DD6">
              <w:t>17.3</w:t>
            </w:r>
          </w:p>
        </w:tc>
        <w:tc>
          <w:tcPr>
            <w:tcW w:w="1096" w:type="dxa"/>
            <w:shd w:val="clear" w:color="auto" w:fill="auto"/>
          </w:tcPr>
          <w:p w14:paraId="0E3E6A18" w14:textId="77777777" w:rsidR="007D4F18" w:rsidRPr="00DF6DD6" w:rsidRDefault="007D4F18" w:rsidP="007D4F18">
            <w:pPr>
              <w:pStyle w:val="TAC"/>
              <w:keepNext w:val="0"/>
            </w:pPr>
            <w:r w:rsidRPr="00DF6DD6">
              <w:t>IMD3</w:t>
            </w:r>
          </w:p>
          <w:p w14:paraId="0B78C728" w14:textId="77777777" w:rsidR="007D4F18" w:rsidRPr="00DF6DD6" w:rsidRDefault="007D4F18" w:rsidP="007D4F18">
            <w:pPr>
              <w:pStyle w:val="TAC"/>
              <w:keepNext w:val="0"/>
              <w:rPr>
                <w:lang w:eastAsia="zh-CN"/>
              </w:rPr>
            </w:pPr>
            <w:r w:rsidRPr="00DF6DD6">
              <w:t>|f</w:t>
            </w:r>
            <w:r w:rsidRPr="00DF6DD6">
              <w:rPr>
                <w:vertAlign w:val="subscript"/>
              </w:rPr>
              <w:t>B78</w:t>
            </w:r>
            <w:r w:rsidRPr="00DF6DD6">
              <w:t>-2*f</w:t>
            </w:r>
            <w:r w:rsidRPr="00DF6DD6">
              <w:rPr>
                <w:vertAlign w:val="subscript"/>
              </w:rPr>
              <w:t>B20</w:t>
            </w:r>
            <w:r w:rsidRPr="00DF6DD6">
              <w:t>|</w:t>
            </w:r>
          </w:p>
        </w:tc>
      </w:tr>
      <w:tr w:rsidR="007D4F18" w:rsidRPr="00DF6DD6" w14:paraId="070AF4F9" w14:textId="77777777" w:rsidTr="007D4F18">
        <w:trPr>
          <w:trHeight w:val="54"/>
          <w:jc w:val="center"/>
        </w:trPr>
        <w:tc>
          <w:tcPr>
            <w:tcW w:w="1928" w:type="dxa"/>
            <w:vMerge/>
            <w:shd w:val="clear" w:color="auto" w:fill="auto"/>
            <w:vAlign w:val="center"/>
          </w:tcPr>
          <w:p w14:paraId="5B5C7A68" w14:textId="77777777" w:rsidR="007D4F18" w:rsidRPr="00DF6DD6" w:rsidRDefault="007D4F18" w:rsidP="007D4F18">
            <w:pPr>
              <w:pStyle w:val="TAC"/>
              <w:keepNext w:val="0"/>
              <w:rPr>
                <w:rFonts w:eastAsia="MS Mincho"/>
              </w:rPr>
            </w:pPr>
          </w:p>
        </w:tc>
        <w:tc>
          <w:tcPr>
            <w:tcW w:w="1146" w:type="dxa"/>
            <w:shd w:val="clear" w:color="auto" w:fill="auto"/>
          </w:tcPr>
          <w:p w14:paraId="05D0DF85" w14:textId="77777777" w:rsidR="007D4F18" w:rsidRPr="00DF6DD6" w:rsidRDefault="007D4F18" w:rsidP="007D4F18">
            <w:pPr>
              <w:pStyle w:val="TAC"/>
              <w:keepNext w:val="0"/>
              <w:rPr>
                <w:rFonts w:eastAsia="Malgun Gothic"/>
                <w:szCs w:val="18"/>
                <w:lang w:val="en-US" w:eastAsia="ko-KR"/>
              </w:rPr>
            </w:pPr>
            <w:r w:rsidRPr="00DF6DD6">
              <w:t>20</w:t>
            </w:r>
          </w:p>
        </w:tc>
        <w:tc>
          <w:tcPr>
            <w:tcW w:w="1167" w:type="dxa"/>
            <w:shd w:val="clear" w:color="auto" w:fill="auto"/>
            <w:noWrap/>
          </w:tcPr>
          <w:p w14:paraId="391BAED5" w14:textId="77777777" w:rsidR="007D4F18" w:rsidRPr="00DF6DD6" w:rsidRDefault="007D4F18" w:rsidP="007D4F18">
            <w:pPr>
              <w:pStyle w:val="TAC"/>
              <w:keepNext w:val="0"/>
              <w:rPr>
                <w:rFonts w:eastAsia="Malgun Gothic"/>
                <w:szCs w:val="18"/>
                <w:lang w:val="en-US" w:eastAsia="ko-KR"/>
              </w:rPr>
            </w:pPr>
            <w:r w:rsidRPr="00DF6DD6">
              <w:t>845</w:t>
            </w:r>
          </w:p>
        </w:tc>
        <w:tc>
          <w:tcPr>
            <w:tcW w:w="746" w:type="dxa"/>
            <w:shd w:val="clear" w:color="auto" w:fill="auto"/>
            <w:noWrap/>
          </w:tcPr>
          <w:p w14:paraId="760F0016" w14:textId="77777777" w:rsidR="007D4F18" w:rsidRPr="00DF6DD6" w:rsidRDefault="007D4F18" w:rsidP="007D4F18">
            <w:pPr>
              <w:pStyle w:val="TAC"/>
              <w:keepNext w:val="0"/>
              <w:rPr>
                <w:rFonts w:eastAsia="Malgun Gothic"/>
                <w:szCs w:val="18"/>
                <w:lang w:val="en-US" w:eastAsia="ko-KR"/>
              </w:rPr>
            </w:pPr>
            <w:r w:rsidRPr="00DF6DD6">
              <w:t>5</w:t>
            </w:r>
          </w:p>
        </w:tc>
        <w:tc>
          <w:tcPr>
            <w:tcW w:w="877" w:type="dxa"/>
            <w:shd w:val="clear" w:color="auto" w:fill="auto"/>
            <w:noWrap/>
          </w:tcPr>
          <w:p w14:paraId="38833C9C" w14:textId="77777777" w:rsidR="007D4F18" w:rsidRPr="00DF6DD6" w:rsidRDefault="007D4F18" w:rsidP="007D4F18">
            <w:pPr>
              <w:pStyle w:val="TAC"/>
              <w:keepNext w:val="0"/>
              <w:rPr>
                <w:rFonts w:eastAsia="Malgun Gothic"/>
                <w:szCs w:val="18"/>
                <w:lang w:val="en-US" w:eastAsia="ko-KR"/>
              </w:rPr>
            </w:pPr>
            <w:r w:rsidRPr="00DF6DD6">
              <w:t>25</w:t>
            </w:r>
          </w:p>
        </w:tc>
        <w:tc>
          <w:tcPr>
            <w:tcW w:w="1299" w:type="dxa"/>
            <w:shd w:val="clear" w:color="auto" w:fill="auto"/>
            <w:noWrap/>
          </w:tcPr>
          <w:p w14:paraId="1DB906D0" w14:textId="77777777" w:rsidR="007D4F18" w:rsidRPr="00DF6DD6" w:rsidRDefault="007D4F18" w:rsidP="007D4F18">
            <w:pPr>
              <w:pStyle w:val="TAC"/>
              <w:keepNext w:val="0"/>
              <w:rPr>
                <w:rFonts w:eastAsia="Malgun Gothic"/>
                <w:szCs w:val="18"/>
                <w:lang w:val="en-US" w:eastAsia="ko-KR"/>
              </w:rPr>
            </w:pPr>
            <w:r w:rsidRPr="00DF6DD6">
              <w:t>804</w:t>
            </w:r>
          </w:p>
        </w:tc>
        <w:tc>
          <w:tcPr>
            <w:tcW w:w="667" w:type="dxa"/>
            <w:shd w:val="clear" w:color="auto" w:fill="auto"/>
          </w:tcPr>
          <w:p w14:paraId="5E4720BE" w14:textId="77777777" w:rsidR="007D4F18" w:rsidRPr="00DF6DD6" w:rsidRDefault="007D4F18" w:rsidP="007D4F18">
            <w:pPr>
              <w:pStyle w:val="TAC"/>
              <w:keepNext w:val="0"/>
              <w:rPr>
                <w:lang w:eastAsia="zh-CN"/>
              </w:rPr>
            </w:pPr>
            <w:r w:rsidRPr="00DF6DD6">
              <w:t>N/A</w:t>
            </w:r>
          </w:p>
        </w:tc>
        <w:tc>
          <w:tcPr>
            <w:tcW w:w="1096" w:type="dxa"/>
            <w:shd w:val="clear" w:color="auto" w:fill="auto"/>
          </w:tcPr>
          <w:p w14:paraId="69C0084A" w14:textId="77777777" w:rsidR="007D4F18" w:rsidRPr="00DF6DD6" w:rsidRDefault="007D4F18" w:rsidP="007D4F18">
            <w:pPr>
              <w:pStyle w:val="TAC"/>
              <w:keepNext w:val="0"/>
              <w:rPr>
                <w:lang w:eastAsia="zh-CN"/>
              </w:rPr>
            </w:pPr>
            <w:r w:rsidRPr="00DF6DD6">
              <w:t>N/A</w:t>
            </w:r>
          </w:p>
        </w:tc>
      </w:tr>
      <w:tr w:rsidR="007D4F18" w:rsidRPr="00DF6DD6" w14:paraId="697DFE1B" w14:textId="77777777" w:rsidTr="007D4F18">
        <w:trPr>
          <w:trHeight w:val="54"/>
          <w:jc w:val="center"/>
        </w:trPr>
        <w:tc>
          <w:tcPr>
            <w:tcW w:w="1928" w:type="dxa"/>
            <w:vMerge/>
            <w:shd w:val="clear" w:color="auto" w:fill="auto"/>
            <w:vAlign w:val="center"/>
          </w:tcPr>
          <w:p w14:paraId="4A64B21F" w14:textId="77777777" w:rsidR="007D4F18" w:rsidRPr="00DF6DD6" w:rsidRDefault="007D4F18" w:rsidP="007D4F18">
            <w:pPr>
              <w:pStyle w:val="TAC"/>
              <w:keepNext w:val="0"/>
              <w:rPr>
                <w:rFonts w:eastAsia="MS Mincho"/>
              </w:rPr>
            </w:pPr>
          </w:p>
        </w:tc>
        <w:tc>
          <w:tcPr>
            <w:tcW w:w="1146" w:type="dxa"/>
            <w:shd w:val="clear" w:color="auto" w:fill="auto"/>
          </w:tcPr>
          <w:p w14:paraId="14123BE9" w14:textId="77777777" w:rsidR="007D4F18" w:rsidRPr="00DF6DD6" w:rsidRDefault="007D4F18" w:rsidP="007D4F18">
            <w:pPr>
              <w:pStyle w:val="TAC"/>
              <w:keepNext w:val="0"/>
              <w:rPr>
                <w:rFonts w:eastAsia="Malgun Gothic"/>
                <w:szCs w:val="18"/>
                <w:lang w:val="en-US" w:eastAsia="ko-KR"/>
              </w:rPr>
            </w:pPr>
            <w:r w:rsidRPr="00DF6DD6">
              <w:t>n78</w:t>
            </w:r>
          </w:p>
        </w:tc>
        <w:tc>
          <w:tcPr>
            <w:tcW w:w="1167" w:type="dxa"/>
            <w:shd w:val="clear" w:color="auto" w:fill="auto"/>
            <w:noWrap/>
          </w:tcPr>
          <w:p w14:paraId="1A911BA9" w14:textId="77777777" w:rsidR="007D4F18" w:rsidRPr="00DF6DD6" w:rsidRDefault="007D4F18" w:rsidP="007D4F18">
            <w:pPr>
              <w:pStyle w:val="TAC"/>
              <w:keepNext w:val="0"/>
              <w:rPr>
                <w:rFonts w:eastAsia="Malgun Gothic"/>
                <w:szCs w:val="18"/>
                <w:lang w:val="en-US" w:eastAsia="ko-KR"/>
              </w:rPr>
            </w:pPr>
            <w:r w:rsidRPr="00DF6DD6">
              <w:t>3510</w:t>
            </w:r>
          </w:p>
        </w:tc>
        <w:tc>
          <w:tcPr>
            <w:tcW w:w="746" w:type="dxa"/>
            <w:shd w:val="clear" w:color="auto" w:fill="auto"/>
            <w:noWrap/>
          </w:tcPr>
          <w:p w14:paraId="4BDED6D8" w14:textId="77777777" w:rsidR="007D4F18" w:rsidRPr="00DF6DD6" w:rsidRDefault="007D4F18" w:rsidP="007D4F18">
            <w:pPr>
              <w:pStyle w:val="TAC"/>
              <w:keepNext w:val="0"/>
              <w:rPr>
                <w:rFonts w:eastAsia="Malgun Gothic"/>
                <w:szCs w:val="18"/>
                <w:lang w:val="en-US" w:eastAsia="ko-KR"/>
              </w:rPr>
            </w:pPr>
            <w:r w:rsidRPr="00DF6DD6">
              <w:t>10</w:t>
            </w:r>
          </w:p>
        </w:tc>
        <w:tc>
          <w:tcPr>
            <w:tcW w:w="877" w:type="dxa"/>
            <w:shd w:val="clear" w:color="auto" w:fill="auto"/>
            <w:noWrap/>
          </w:tcPr>
          <w:p w14:paraId="3EE4FC01" w14:textId="77777777" w:rsidR="007D4F18" w:rsidRPr="00DF6DD6" w:rsidRDefault="007D4F18" w:rsidP="007D4F18">
            <w:pPr>
              <w:pStyle w:val="TAC"/>
              <w:keepNext w:val="0"/>
              <w:rPr>
                <w:rFonts w:eastAsia="Malgun Gothic"/>
                <w:szCs w:val="18"/>
                <w:lang w:val="en-US" w:eastAsia="ko-KR"/>
              </w:rPr>
            </w:pPr>
            <w:r w:rsidRPr="00DF6DD6">
              <w:t>50</w:t>
            </w:r>
          </w:p>
        </w:tc>
        <w:tc>
          <w:tcPr>
            <w:tcW w:w="1299" w:type="dxa"/>
            <w:shd w:val="clear" w:color="auto" w:fill="auto"/>
            <w:noWrap/>
          </w:tcPr>
          <w:p w14:paraId="71A47C8A" w14:textId="77777777" w:rsidR="007D4F18" w:rsidRPr="00DF6DD6" w:rsidRDefault="007D4F18" w:rsidP="007D4F18">
            <w:pPr>
              <w:pStyle w:val="TAC"/>
              <w:keepNext w:val="0"/>
              <w:rPr>
                <w:rFonts w:eastAsia="Malgun Gothic"/>
                <w:szCs w:val="18"/>
                <w:lang w:val="en-US" w:eastAsia="ko-KR"/>
              </w:rPr>
            </w:pPr>
            <w:r w:rsidRPr="00DF6DD6">
              <w:t>3510</w:t>
            </w:r>
          </w:p>
        </w:tc>
        <w:tc>
          <w:tcPr>
            <w:tcW w:w="667" w:type="dxa"/>
            <w:shd w:val="clear" w:color="auto" w:fill="auto"/>
          </w:tcPr>
          <w:p w14:paraId="4E4AB397" w14:textId="77777777" w:rsidR="007D4F18" w:rsidRPr="00DF6DD6" w:rsidRDefault="007D4F18" w:rsidP="007D4F18">
            <w:pPr>
              <w:pStyle w:val="TAC"/>
              <w:keepNext w:val="0"/>
              <w:rPr>
                <w:lang w:eastAsia="zh-CN"/>
              </w:rPr>
            </w:pPr>
            <w:r w:rsidRPr="00DF6DD6">
              <w:t>N/A</w:t>
            </w:r>
          </w:p>
        </w:tc>
        <w:tc>
          <w:tcPr>
            <w:tcW w:w="1096" w:type="dxa"/>
            <w:shd w:val="clear" w:color="auto" w:fill="auto"/>
          </w:tcPr>
          <w:p w14:paraId="22D892A1" w14:textId="77777777" w:rsidR="007D4F18" w:rsidRPr="00DF6DD6" w:rsidRDefault="007D4F18" w:rsidP="007D4F18">
            <w:pPr>
              <w:pStyle w:val="TAC"/>
              <w:keepNext w:val="0"/>
              <w:rPr>
                <w:lang w:eastAsia="zh-CN"/>
              </w:rPr>
            </w:pPr>
            <w:r w:rsidRPr="00DF6DD6">
              <w:t>N/A</w:t>
            </w:r>
          </w:p>
        </w:tc>
      </w:tr>
      <w:tr w:rsidR="007D4F18" w:rsidRPr="00DF6DD6" w14:paraId="27A8F1C8" w14:textId="77777777" w:rsidTr="007D4F18">
        <w:trPr>
          <w:trHeight w:val="54"/>
          <w:jc w:val="center"/>
        </w:trPr>
        <w:tc>
          <w:tcPr>
            <w:tcW w:w="1928" w:type="dxa"/>
            <w:vMerge w:val="restart"/>
            <w:shd w:val="clear" w:color="auto" w:fill="auto"/>
            <w:vAlign w:val="center"/>
          </w:tcPr>
          <w:p w14:paraId="218A46EC" w14:textId="77777777" w:rsidR="007D4F18" w:rsidRPr="00DF6DD6" w:rsidRDefault="007D4F18" w:rsidP="007D4F18">
            <w:pPr>
              <w:pStyle w:val="TAC"/>
              <w:keepNext w:val="0"/>
              <w:rPr>
                <w:rFonts w:eastAsia="MS Mincho"/>
              </w:rPr>
            </w:pPr>
            <w:r w:rsidRPr="00DF6DD6">
              <w:t>DC_3A-21A_n77A</w:t>
            </w:r>
          </w:p>
          <w:p w14:paraId="50CFA1E7" w14:textId="77777777" w:rsidR="007D4F18" w:rsidRPr="00DF6DD6" w:rsidRDefault="007D4F18" w:rsidP="007D4F18">
            <w:pPr>
              <w:pStyle w:val="TAC"/>
              <w:keepNext w:val="0"/>
              <w:rPr>
                <w:rFonts w:eastAsia="MS Mincho"/>
              </w:rPr>
            </w:pPr>
            <w:r w:rsidRPr="00DF6DD6">
              <w:t>DC_3A-21A_n78A</w:t>
            </w:r>
          </w:p>
        </w:tc>
        <w:tc>
          <w:tcPr>
            <w:tcW w:w="1146" w:type="dxa"/>
            <w:shd w:val="clear" w:color="auto" w:fill="auto"/>
          </w:tcPr>
          <w:p w14:paraId="4882F069" w14:textId="77777777" w:rsidR="007D4F18" w:rsidRPr="00DF6DD6" w:rsidRDefault="007D4F18" w:rsidP="007D4F18">
            <w:pPr>
              <w:pStyle w:val="TAC"/>
              <w:keepNext w:val="0"/>
              <w:rPr>
                <w:rFonts w:eastAsia="Malgun Gothic"/>
                <w:szCs w:val="18"/>
                <w:lang w:val="en-US" w:eastAsia="ko-KR"/>
              </w:rPr>
            </w:pPr>
            <w:r w:rsidRPr="00DF6DD6">
              <w:t>3</w:t>
            </w:r>
          </w:p>
        </w:tc>
        <w:tc>
          <w:tcPr>
            <w:tcW w:w="1167" w:type="dxa"/>
            <w:shd w:val="clear" w:color="auto" w:fill="auto"/>
            <w:noWrap/>
          </w:tcPr>
          <w:p w14:paraId="624DCFA6" w14:textId="77777777" w:rsidR="007D4F18" w:rsidRPr="00DF6DD6" w:rsidRDefault="007D4F18" w:rsidP="007D4F18">
            <w:pPr>
              <w:pStyle w:val="TAC"/>
              <w:keepNext w:val="0"/>
              <w:rPr>
                <w:rFonts w:eastAsia="Malgun Gothic"/>
                <w:szCs w:val="18"/>
                <w:lang w:val="en-US" w:eastAsia="ko-KR"/>
              </w:rPr>
            </w:pPr>
            <w:r w:rsidRPr="00DF6DD6">
              <w:t>1767.5</w:t>
            </w:r>
          </w:p>
        </w:tc>
        <w:tc>
          <w:tcPr>
            <w:tcW w:w="746" w:type="dxa"/>
            <w:shd w:val="clear" w:color="auto" w:fill="auto"/>
            <w:noWrap/>
          </w:tcPr>
          <w:p w14:paraId="5E23F589" w14:textId="77777777" w:rsidR="007D4F18" w:rsidRPr="00DF6DD6" w:rsidRDefault="007D4F18" w:rsidP="007D4F18">
            <w:pPr>
              <w:pStyle w:val="TAC"/>
              <w:keepNext w:val="0"/>
              <w:rPr>
                <w:rFonts w:eastAsia="Malgun Gothic"/>
                <w:szCs w:val="18"/>
                <w:lang w:val="en-US" w:eastAsia="ko-KR"/>
              </w:rPr>
            </w:pPr>
            <w:r w:rsidRPr="00DF6DD6">
              <w:t>5</w:t>
            </w:r>
          </w:p>
        </w:tc>
        <w:tc>
          <w:tcPr>
            <w:tcW w:w="877" w:type="dxa"/>
            <w:shd w:val="clear" w:color="auto" w:fill="auto"/>
            <w:noWrap/>
          </w:tcPr>
          <w:p w14:paraId="248F67A1" w14:textId="77777777" w:rsidR="007D4F18" w:rsidRPr="00DF6DD6" w:rsidRDefault="007D4F18" w:rsidP="007D4F18">
            <w:pPr>
              <w:pStyle w:val="TAC"/>
              <w:keepNext w:val="0"/>
              <w:rPr>
                <w:rFonts w:eastAsia="Malgun Gothic"/>
                <w:szCs w:val="18"/>
                <w:lang w:val="en-US" w:eastAsia="ko-KR"/>
              </w:rPr>
            </w:pPr>
            <w:r w:rsidRPr="00DF6DD6">
              <w:t>25</w:t>
            </w:r>
          </w:p>
        </w:tc>
        <w:tc>
          <w:tcPr>
            <w:tcW w:w="1299" w:type="dxa"/>
            <w:shd w:val="clear" w:color="auto" w:fill="auto"/>
            <w:noWrap/>
          </w:tcPr>
          <w:p w14:paraId="2C8763AE" w14:textId="77777777" w:rsidR="007D4F18" w:rsidRPr="00DF6DD6" w:rsidRDefault="007D4F18" w:rsidP="007D4F18">
            <w:pPr>
              <w:pStyle w:val="TAC"/>
              <w:keepNext w:val="0"/>
              <w:rPr>
                <w:rFonts w:eastAsia="Malgun Gothic"/>
                <w:szCs w:val="18"/>
                <w:lang w:val="en-US" w:eastAsia="ko-KR"/>
              </w:rPr>
            </w:pPr>
            <w:r w:rsidRPr="00DF6DD6">
              <w:t>1862.5</w:t>
            </w:r>
          </w:p>
        </w:tc>
        <w:tc>
          <w:tcPr>
            <w:tcW w:w="667" w:type="dxa"/>
            <w:shd w:val="clear" w:color="auto" w:fill="auto"/>
          </w:tcPr>
          <w:p w14:paraId="6107DC08" w14:textId="77777777" w:rsidR="007D4F18" w:rsidRPr="00DF6DD6" w:rsidRDefault="007D4F18" w:rsidP="007D4F18">
            <w:pPr>
              <w:pStyle w:val="TAC"/>
              <w:keepNext w:val="0"/>
              <w:rPr>
                <w:lang w:eastAsia="zh-CN"/>
              </w:rPr>
            </w:pPr>
            <w:r w:rsidRPr="00DF6DD6">
              <w:t>N/A</w:t>
            </w:r>
          </w:p>
        </w:tc>
        <w:tc>
          <w:tcPr>
            <w:tcW w:w="1096" w:type="dxa"/>
            <w:shd w:val="clear" w:color="auto" w:fill="auto"/>
          </w:tcPr>
          <w:p w14:paraId="0591063C" w14:textId="77777777" w:rsidR="007D4F18" w:rsidRPr="00DF6DD6" w:rsidRDefault="007D4F18" w:rsidP="007D4F18">
            <w:pPr>
              <w:pStyle w:val="TAC"/>
              <w:keepNext w:val="0"/>
              <w:rPr>
                <w:lang w:eastAsia="zh-CN"/>
              </w:rPr>
            </w:pPr>
            <w:r w:rsidRPr="00DF6DD6">
              <w:t>N/A</w:t>
            </w:r>
          </w:p>
        </w:tc>
      </w:tr>
      <w:tr w:rsidR="007D4F18" w:rsidRPr="00DF6DD6" w14:paraId="48FE807C" w14:textId="77777777" w:rsidTr="007D4F18">
        <w:trPr>
          <w:trHeight w:val="54"/>
          <w:jc w:val="center"/>
        </w:trPr>
        <w:tc>
          <w:tcPr>
            <w:tcW w:w="1928" w:type="dxa"/>
            <w:vMerge/>
            <w:shd w:val="clear" w:color="auto" w:fill="auto"/>
            <w:vAlign w:val="center"/>
          </w:tcPr>
          <w:p w14:paraId="17505229" w14:textId="77777777" w:rsidR="007D4F18" w:rsidRPr="00DF6DD6" w:rsidRDefault="007D4F18" w:rsidP="007D4F18">
            <w:pPr>
              <w:pStyle w:val="TAC"/>
              <w:keepNext w:val="0"/>
              <w:rPr>
                <w:rFonts w:eastAsia="MS Mincho"/>
              </w:rPr>
            </w:pPr>
          </w:p>
        </w:tc>
        <w:tc>
          <w:tcPr>
            <w:tcW w:w="1146" w:type="dxa"/>
            <w:shd w:val="clear" w:color="auto" w:fill="auto"/>
          </w:tcPr>
          <w:p w14:paraId="7F6CB3D3" w14:textId="77777777" w:rsidR="007D4F18" w:rsidRPr="00DF6DD6" w:rsidRDefault="007D4F18" w:rsidP="007D4F18">
            <w:pPr>
              <w:pStyle w:val="TAC"/>
              <w:keepNext w:val="0"/>
              <w:rPr>
                <w:rFonts w:eastAsia="Malgun Gothic"/>
                <w:szCs w:val="18"/>
                <w:lang w:val="en-US" w:eastAsia="ko-KR"/>
              </w:rPr>
            </w:pPr>
            <w:r w:rsidRPr="00DF6DD6">
              <w:t>21</w:t>
            </w:r>
          </w:p>
        </w:tc>
        <w:tc>
          <w:tcPr>
            <w:tcW w:w="1167" w:type="dxa"/>
            <w:shd w:val="clear" w:color="auto" w:fill="auto"/>
            <w:noWrap/>
          </w:tcPr>
          <w:p w14:paraId="083BAA0E" w14:textId="77777777" w:rsidR="007D4F18" w:rsidRPr="00DF6DD6" w:rsidRDefault="007D4F18" w:rsidP="007D4F18">
            <w:pPr>
              <w:pStyle w:val="TAC"/>
              <w:keepNext w:val="0"/>
              <w:rPr>
                <w:rFonts w:eastAsia="Malgun Gothic"/>
                <w:szCs w:val="18"/>
                <w:lang w:val="en-US" w:eastAsia="ko-KR"/>
              </w:rPr>
            </w:pPr>
            <w:r w:rsidRPr="00DF6DD6">
              <w:t>1459.5</w:t>
            </w:r>
          </w:p>
        </w:tc>
        <w:tc>
          <w:tcPr>
            <w:tcW w:w="746" w:type="dxa"/>
            <w:shd w:val="clear" w:color="auto" w:fill="auto"/>
            <w:noWrap/>
          </w:tcPr>
          <w:p w14:paraId="73F78D0F" w14:textId="77777777" w:rsidR="007D4F18" w:rsidRPr="00DF6DD6" w:rsidRDefault="007D4F18" w:rsidP="007D4F18">
            <w:pPr>
              <w:pStyle w:val="TAC"/>
              <w:keepNext w:val="0"/>
              <w:rPr>
                <w:rFonts w:eastAsia="Malgun Gothic"/>
                <w:szCs w:val="18"/>
                <w:lang w:val="en-US" w:eastAsia="ko-KR"/>
              </w:rPr>
            </w:pPr>
            <w:r w:rsidRPr="00DF6DD6">
              <w:t>5</w:t>
            </w:r>
          </w:p>
        </w:tc>
        <w:tc>
          <w:tcPr>
            <w:tcW w:w="877" w:type="dxa"/>
            <w:shd w:val="clear" w:color="auto" w:fill="auto"/>
            <w:noWrap/>
          </w:tcPr>
          <w:p w14:paraId="7AEB7E91" w14:textId="77777777" w:rsidR="007D4F18" w:rsidRPr="00DF6DD6" w:rsidRDefault="007D4F18" w:rsidP="007D4F18">
            <w:pPr>
              <w:pStyle w:val="TAC"/>
              <w:keepNext w:val="0"/>
              <w:rPr>
                <w:rFonts w:eastAsia="Malgun Gothic"/>
                <w:szCs w:val="18"/>
                <w:lang w:val="en-US" w:eastAsia="ko-KR"/>
              </w:rPr>
            </w:pPr>
            <w:r w:rsidRPr="00DF6DD6">
              <w:t>25</w:t>
            </w:r>
          </w:p>
        </w:tc>
        <w:tc>
          <w:tcPr>
            <w:tcW w:w="1299" w:type="dxa"/>
            <w:shd w:val="clear" w:color="auto" w:fill="auto"/>
            <w:noWrap/>
          </w:tcPr>
          <w:p w14:paraId="37638646" w14:textId="77777777" w:rsidR="007D4F18" w:rsidRPr="00DF6DD6" w:rsidRDefault="007D4F18" w:rsidP="007D4F18">
            <w:pPr>
              <w:pStyle w:val="TAC"/>
              <w:keepNext w:val="0"/>
              <w:rPr>
                <w:rFonts w:eastAsia="Malgun Gothic"/>
                <w:szCs w:val="18"/>
                <w:lang w:val="en-US" w:eastAsia="ko-KR"/>
              </w:rPr>
            </w:pPr>
            <w:r w:rsidRPr="00DF6DD6">
              <w:t>1507.5</w:t>
            </w:r>
          </w:p>
        </w:tc>
        <w:tc>
          <w:tcPr>
            <w:tcW w:w="667" w:type="dxa"/>
            <w:shd w:val="clear" w:color="auto" w:fill="auto"/>
          </w:tcPr>
          <w:p w14:paraId="0023002E" w14:textId="77777777" w:rsidR="007D4F18" w:rsidRPr="00DF6DD6" w:rsidRDefault="007D4F18" w:rsidP="007D4F18">
            <w:pPr>
              <w:pStyle w:val="TAC"/>
              <w:keepNext w:val="0"/>
              <w:rPr>
                <w:lang w:eastAsia="zh-CN"/>
              </w:rPr>
            </w:pPr>
            <w:r w:rsidRPr="00DF6DD6">
              <w:t>8.8</w:t>
            </w:r>
          </w:p>
        </w:tc>
        <w:tc>
          <w:tcPr>
            <w:tcW w:w="1096" w:type="dxa"/>
            <w:shd w:val="clear" w:color="auto" w:fill="auto"/>
          </w:tcPr>
          <w:p w14:paraId="59CA8288" w14:textId="77777777" w:rsidR="007D4F18" w:rsidRPr="00DF6DD6" w:rsidRDefault="007D4F18" w:rsidP="007D4F18">
            <w:pPr>
              <w:pStyle w:val="TAC"/>
              <w:keepNext w:val="0"/>
              <w:rPr>
                <w:lang w:eastAsia="zh-CN"/>
              </w:rPr>
            </w:pPr>
            <w:r w:rsidRPr="00DF6DD6">
              <w:t>IMD4</w:t>
            </w:r>
          </w:p>
        </w:tc>
      </w:tr>
      <w:tr w:rsidR="007D4F18" w:rsidRPr="00DF6DD6" w14:paraId="306624EF" w14:textId="77777777" w:rsidTr="007D4F18">
        <w:trPr>
          <w:trHeight w:val="54"/>
          <w:jc w:val="center"/>
        </w:trPr>
        <w:tc>
          <w:tcPr>
            <w:tcW w:w="1928" w:type="dxa"/>
            <w:vMerge/>
            <w:shd w:val="clear" w:color="auto" w:fill="auto"/>
            <w:vAlign w:val="center"/>
          </w:tcPr>
          <w:p w14:paraId="6693FE8B" w14:textId="77777777" w:rsidR="007D4F18" w:rsidRPr="00DF6DD6" w:rsidRDefault="007D4F18" w:rsidP="007D4F18">
            <w:pPr>
              <w:pStyle w:val="TAC"/>
              <w:keepNext w:val="0"/>
              <w:rPr>
                <w:rFonts w:eastAsia="MS Mincho"/>
              </w:rPr>
            </w:pPr>
          </w:p>
        </w:tc>
        <w:tc>
          <w:tcPr>
            <w:tcW w:w="1146" w:type="dxa"/>
            <w:shd w:val="clear" w:color="auto" w:fill="auto"/>
          </w:tcPr>
          <w:p w14:paraId="5699111B" w14:textId="77777777" w:rsidR="007D4F18" w:rsidRPr="00DF6DD6" w:rsidRDefault="007D4F18" w:rsidP="007D4F18">
            <w:pPr>
              <w:pStyle w:val="TAC"/>
              <w:keepNext w:val="0"/>
              <w:rPr>
                <w:rFonts w:eastAsia="Malgun Gothic"/>
                <w:szCs w:val="18"/>
                <w:lang w:val="en-US" w:eastAsia="ko-KR"/>
              </w:rPr>
            </w:pPr>
            <w:r w:rsidRPr="00DF6DD6">
              <w:t>n77, n78</w:t>
            </w:r>
          </w:p>
        </w:tc>
        <w:tc>
          <w:tcPr>
            <w:tcW w:w="1167" w:type="dxa"/>
            <w:shd w:val="clear" w:color="auto" w:fill="auto"/>
            <w:noWrap/>
          </w:tcPr>
          <w:p w14:paraId="49322741" w14:textId="77777777" w:rsidR="007D4F18" w:rsidRPr="00DF6DD6" w:rsidRDefault="007D4F18" w:rsidP="007D4F18">
            <w:pPr>
              <w:pStyle w:val="TAC"/>
              <w:keepNext w:val="0"/>
              <w:rPr>
                <w:rFonts w:eastAsia="Malgun Gothic"/>
                <w:szCs w:val="18"/>
                <w:lang w:val="en-US" w:eastAsia="ko-KR"/>
              </w:rPr>
            </w:pPr>
            <w:r w:rsidRPr="00DF6DD6">
              <w:t>3795</w:t>
            </w:r>
          </w:p>
        </w:tc>
        <w:tc>
          <w:tcPr>
            <w:tcW w:w="746" w:type="dxa"/>
            <w:shd w:val="clear" w:color="auto" w:fill="auto"/>
            <w:noWrap/>
          </w:tcPr>
          <w:p w14:paraId="2418B86A" w14:textId="77777777" w:rsidR="007D4F18" w:rsidRPr="00DF6DD6" w:rsidRDefault="007D4F18" w:rsidP="007D4F18">
            <w:pPr>
              <w:pStyle w:val="TAC"/>
              <w:keepNext w:val="0"/>
              <w:rPr>
                <w:rFonts w:eastAsia="Malgun Gothic"/>
                <w:szCs w:val="18"/>
                <w:lang w:val="en-US" w:eastAsia="ko-KR"/>
              </w:rPr>
            </w:pPr>
            <w:r w:rsidRPr="00DF6DD6">
              <w:t>10</w:t>
            </w:r>
          </w:p>
        </w:tc>
        <w:tc>
          <w:tcPr>
            <w:tcW w:w="877" w:type="dxa"/>
            <w:shd w:val="clear" w:color="auto" w:fill="auto"/>
            <w:noWrap/>
          </w:tcPr>
          <w:p w14:paraId="63677F24" w14:textId="77777777" w:rsidR="007D4F18" w:rsidRPr="00DF6DD6" w:rsidRDefault="007D4F18" w:rsidP="007D4F18">
            <w:pPr>
              <w:pStyle w:val="TAC"/>
              <w:keepNext w:val="0"/>
              <w:rPr>
                <w:rFonts w:eastAsia="Malgun Gothic"/>
                <w:szCs w:val="18"/>
                <w:lang w:val="en-US" w:eastAsia="ko-KR"/>
              </w:rPr>
            </w:pPr>
            <w:r w:rsidRPr="00DF6DD6">
              <w:t>50</w:t>
            </w:r>
          </w:p>
        </w:tc>
        <w:tc>
          <w:tcPr>
            <w:tcW w:w="1299" w:type="dxa"/>
            <w:shd w:val="clear" w:color="auto" w:fill="auto"/>
            <w:noWrap/>
          </w:tcPr>
          <w:p w14:paraId="1485709B" w14:textId="77777777" w:rsidR="007D4F18" w:rsidRPr="00DF6DD6" w:rsidRDefault="007D4F18" w:rsidP="007D4F18">
            <w:pPr>
              <w:pStyle w:val="TAC"/>
              <w:keepNext w:val="0"/>
              <w:rPr>
                <w:rFonts w:eastAsia="Malgun Gothic"/>
                <w:szCs w:val="18"/>
                <w:lang w:val="en-US" w:eastAsia="ko-KR"/>
              </w:rPr>
            </w:pPr>
            <w:r w:rsidRPr="00DF6DD6">
              <w:t>3795</w:t>
            </w:r>
          </w:p>
        </w:tc>
        <w:tc>
          <w:tcPr>
            <w:tcW w:w="667" w:type="dxa"/>
            <w:shd w:val="clear" w:color="auto" w:fill="auto"/>
          </w:tcPr>
          <w:p w14:paraId="5E3DACB2" w14:textId="77777777" w:rsidR="007D4F18" w:rsidRPr="00DF6DD6" w:rsidRDefault="007D4F18" w:rsidP="007D4F18">
            <w:pPr>
              <w:pStyle w:val="TAC"/>
              <w:keepNext w:val="0"/>
              <w:rPr>
                <w:lang w:eastAsia="zh-CN"/>
              </w:rPr>
            </w:pPr>
            <w:r w:rsidRPr="00DF6DD6">
              <w:t>N/A</w:t>
            </w:r>
          </w:p>
        </w:tc>
        <w:tc>
          <w:tcPr>
            <w:tcW w:w="1096" w:type="dxa"/>
            <w:shd w:val="clear" w:color="auto" w:fill="auto"/>
          </w:tcPr>
          <w:p w14:paraId="7F16FFF4" w14:textId="77777777" w:rsidR="007D4F18" w:rsidRPr="00DF6DD6" w:rsidRDefault="007D4F18" w:rsidP="007D4F18">
            <w:pPr>
              <w:pStyle w:val="TAC"/>
              <w:keepNext w:val="0"/>
              <w:rPr>
                <w:lang w:eastAsia="zh-CN"/>
              </w:rPr>
            </w:pPr>
            <w:r w:rsidRPr="00DF6DD6">
              <w:t>N/A</w:t>
            </w:r>
          </w:p>
        </w:tc>
      </w:tr>
      <w:tr w:rsidR="007D4F18" w:rsidRPr="00DF6DD6" w14:paraId="22410CF7" w14:textId="77777777" w:rsidTr="007D4F18">
        <w:trPr>
          <w:trHeight w:val="54"/>
          <w:jc w:val="center"/>
        </w:trPr>
        <w:tc>
          <w:tcPr>
            <w:tcW w:w="1928" w:type="dxa"/>
            <w:vMerge w:val="restart"/>
            <w:shd w:val="clear" w:color="auto" w:fill="auto"/>
            <w:vAlign w:val="center"/>
          </w:tcPr>
          <w:p w14:paraId="59A3B0E0" w14:textId="77777777" w:rsidR="007D4F18" w:rsidRPr="00DF6DD6" w:rsidRDefault="007D4F18" w:rsidP="007D4F18">
            <w:pPr>
              <w:pStyle w:val="TAC"/>
              <w:keepNext w:val="0"/>
              <w:rPr>
                <w:rFonts w:eastAsia="MS Mincho"/>
              </w:rPr>
            </w:pPr>
            <w:r w:rsidRPr="00DF6DD6">
              <w:t>DC_3A-21A_n77A</w:t>
            </w:r>
          </w:p>
        </w:tc>
        <w:tc>
          <w:tcPr>
            <w:tcW w:w="1146" w:type="dxa"/>
            <w:shd w:val="clear" w:color="auto" w:fill="auto"/>
          </w:tcPr>
          <w:p w14:paraId="77C56939" w14:textId="77777777" w:rsidR="007D4F18" w:rsidRPr="00DF6DD6" w:rsidRDefault="007D4F18" w:rsidP="007D4F18">
            <w:pPr>
              <w:pStyle w:val="TAC"/>
              <w:keepNext w:val="0"/>
              <w:rPr>
                <w:rFonts w:eastAsia="Malgun Gothic"/>
                <w:szCs w:val="18"/>
                <w:lang w:val="en-US" w:eastAsia="ko-KR"/>
              </w:rPr>
            </w:pPr>
            <w:r w:rsidRPr="00DF6DD6">
              <w:t>3</w:t>
            </w:r>
          </w:p>
        </w:tc>
        <w:tc>
          <w:tcPr>
            <w:tcW w:w="1167" w:type="dxa"/>
            <w:shd w:val="clear" w:color="auto" w:fill="auto"/>
            <w:noWrap/>
          </w:tcPr>
          <w:p w14:paraId="6B62A677" w14:textId="77777777" w:rsidR="007D4F18" w:rsidRPr="00DF6DD6" w:rsidRDefault="007D4F18" w:rsidP="007D4F18">
            <w:pPr>
              <w:pStyle w:val="TAC"/>
              <w:keepNext w:val="0"/>
              <w:rPr>
                <w:rFonts w:eastAsia="Malgun Gothic"/>
                <w:szCs w:val="18"/>
                <w:lang w:val="en-US" w:eastAsia="ko-KR"/>
              </w:rPr>
            </w:pPr>
            <w:r w:rsidRPr="00DF6DD6">
              <w:t>1771.6</w:t>
            </w:r>
          </w:p>
        </w:tc>
        <w:tc>
          <w:tcPr>
            <w:tcW w:w="746" w:type="dxa"/>
            <w:shd w:val="clear" w:color="auto" w:fill="auto"/>
            <w:noWrap/>
          </w:tcPr>
          <w:p w14:paraId="42991FB0" w14:textId="77777777" w:rsidR="007D4F18" w:rsidRPr="00DF6DD6" w:rsidRDefault="007D4F18" w:rsidP="007D4F18">
            <w:pPr>
              <w:pStyle w:val="TAC"/>
              <w:keepNext w:val="0"/>
              <w:rPr>
                <w:rFonts w:eastAsia="Malgun Gothic"/>
                <w:szCs w:val="18"/>
                <w:lang w:val="en-US" w:eastAsia="ko-KR"/>
              </w:rPr>
            </w:pPr>
            <w:r w:rsidRPr="00DF6DD6">
              <w:t>5</w:t>
            </w:r>
          </w:p>
        </w:tc>
        <w:tc>
          <w:tcPr>
            <w:tcW w:w="877" w:type="dxa"/>
            <w:shd w:val="clear" w:color="auto" w:fill="auto"/>
            <w:noWrap/>
          </w:tcPr>
          <w:p w14:paraId="0761718B" w14:textId="77777777" w:rsidR="007D4F18" w:rsidRPr="00DF6DD6" w:rsidRDefault="007D4F18" w:rsidP="007D4F18">
            <w:pPr>
              <w:pStyle w:val="TAC"/>
              <w:keepNext w:val="0"/>
              <w:rPr>
                <w:rFonts w:eastAsia="Malgun Gothic"/>
                <w:szCs w:val="18"/>
                <w:lang w:val="en-US" w:eastAsia="ko-KR"/>
              </w:rPr>
            </w:pPr>
            <w:r w:rsidRPr="00DF6DD6">
              <w:t>25</w:t>
            </w:r>
          </w:p>
        </w:tc>
        <w:tc>
          <w:tcPr>
            <w:tcW w:w="1299" w:type="dxa"/>
            <w:shd w:val="clear" w:color="auto" w:fill="auto"/>
            <w:noWrap/>
          </w:tcPr>
          <w:p w14:paraId="404D835D" w14:textId="77777777" w:rsidR="007D4F18" w:rsidRPr="00DF6DD6" w:rsidRDefault="007D4F18" w:rsidP="007D4F18">
            <w:pPr>
              <w:pStyle w:val="TAC"/>
              <w:keepNext w:val="0"/>
              <w:rPr>
                <w:rFonts w:eastAsia="Malgun Gothic"/>
                <w:szCs w:val="18"/>
                <w:lang w:val="en-US" w:eastAsia="ko-KR"/>
              </w:rPr>
            </w:pPr>
            <w:r w:rsidRPr="00DF6DD6">
              <w:t>1866.6</w:t>
            </w:r>
          </w:p>
        </w:tc>
        <w:tc>
          <w:tcPr>
            <w:tcW w:w="667" w:type="dxa"/>
            <w:shd w:val="clear" w:color="auto" w:fill="auto"/>
          </w:tcPr>
          <w:p w14:paraId="78B56484" w14:textId="77777777" w:rsidR="007D4F18" w:rsidRPr="00DF6DD6" w:rsidRDefault="007D4F18" w:rsidP="007D4F18">
            <w:pPr>
              <w:pStyle w:val="TAC"/>
              <w:keepNext w:val="0"/>
              <w:rPr>
                <w:lang w:eastAsia="zh-CN"/>
              </w:rPr>
            </w:pPr>
            <w:r w:rsidRPr="00DF6DD6">
              <w:t>3.4</w:t>
            </w:r>
          </w:p>
        </w:tc>
        <w:tc>
          <w:tcPr>
            <w:tcW w:w="1096" w:type="dxa"/>
            <w:shd w:val="clear" w:color="auto" w:fill="auto"/>
          </w:tcPr>
          <w:p w14:paraId="61DE2512" w14:textId="77777777" w:rsidR="007D4F18" w:rsidRPr="00DF6DD6" w:rsidRDefault="007D4F18" w:rsidP="007D4F18">
            <w:pPr>
              <w:pStyle w:val="TAC"/>
              <w:keepNext w:val="0"/>
              <w:rPr>
                <w:lang w:eastAsia="zh-CN"/>
              </w:rPr>
            </w:pPr>
            <w:r w:rsidRPr="00DF6DD6">
              <w:t>IMD5</w:t>
            </w:r>
          </w:p>
        </w:tc>
      </w:tr>
      <w:tr w:rsidR="007D4F18" w:rsidRPr="00DF6DD6" w14:paraId="141331D1" w14:textId="77777777" w:rsidTr="007D4F18">
        <w:trPr>
          <w:trHeight w:val="54"/>
          <w:jc w:val="center"/>
        </w:trPr>
        <w:tc>
          <w:tcPr>
            <w:tcW w:w="1928" w:type="dxa"/>
            <w:vMerge/>
            <w:shd w:val="clear" w:color="auto" w:fill="auto"/>
            <w:vAlign w:val="center"/>
          </w:tcPr>
          <w:p w14:paraId="349B2903" w14:textId="77777777" w:rsidR="007D4F18" w:rsidRPr="00DF6DD6" w:rsidRDefault="007D4F18" w:rsidP="007D4F18">
            <w:pPr>
              <w:pStyle w:val="TAC"/>
              <w:keepNext w:val="0"/>
              <w:rPr>
                <w:rFonts w:eastAsia="MS Mincho"/>
              </w:rPr>
            </w:pPr>
          </w:p>
        </w:tc>
        <w:tc>
          <w:tcPr>
            <w:tcW w:w="1146" w:type="dxa"/>
            <w:shd w:val="clear" w:color="auto" w:fill="auto"/>
          </w:tcPr>
          <w:p w14:paraId="3F81244B" w14:textId="77777777" w:rsidR="007D4F18" w:rsidRPr="00DF6DD6" w:rsidRDefault="007D4F18" w:rsidP="007D4F18">
            <w:pPr>
              <w:pStyle w:val="TAC"/>
              <w:keepNext w:val="0"/>
              <w:rPr>
                <w:rFonts w:eastAsia="Malgun Gothic"/>
                <w:szCs w:val="18"/>
                <w:lang w:val="en-US" w:eastAsia="ko-KR"/>
              </w:rPr>
            </w:pPr>
            <w:r w:rsidRPr="00DF6DD6">
              <w:t>21</w:t>
            </w:r>
          </w:p>
        </w:tc>
        <w:tc>
          <w:tcPr>
            <w:tcW w:w="1167" w:type="dxa"/>
            <w:shd w:val="clear" w:color="auto" w:fill="auto"/>
            <w:noWrap/>
          </w:tcPr>
          <w:p w14:paraId="585A20AB" w14:textId="77777777" w:rsidR="007D4F18" w:rsidRPr="00DF6DD6" w:rsidRDefault="007D4F18" w:rsidP="007D4F18">
            <w:pPr>
              <w:pStyle w:val="TAC"/>
              <w:keepNext w:val="0"/>
              <w:rPr>
                <w:rFonts w:eastAsia="Malgun Gothic"/>
                <w:szCs w:val="18"/>
                <w:lang w:val="en-US" w:eastAsia="ko-KR"/>
              </w:rPr>
            </w:pPr>
            <w:r w:rsidRPr="00DF6DD6">
              <w:t>1450.4</w:t>
            </w:r>
          </w:p>
        </w:tc>
        <w:tc>
          <w:tcPr>
            <w:tcW w:w="746" w:type="dxa"/>
            <w:shd w:val="clear" w:color="auto" w:fill="auto"/>
            <w:noWrap/>
          </w:tcPr>
          <w:p w14:paraId="14A42EA5" w14:textId="77777777" w:rsidR="007D4F18" w:rsidRPr="00DF6DD6" w:rsidRDefault="007D4F18" w:rsidP="007D4F18">
            <w:pPr>
              <w:pStyle w:val="TAC"/>
              <w:keepNext w:val="0"/>
              <w:rPr>
                <w:rFonts w:eastAsia="Malgun Gothic"/>
                <w:szCs w:val="18"/>
                <w:lang w:val="en-US" w:eastAsia="ko-KR"/>
              </w:rPr>
            </w:pPr>
            <w:r w:rsidRPr="00DF6DD6">
              <w:t>5</w:t>
            </w:r>
          </w:p>
        </w:tc>
        <w:tc>
          <w:tcPr>
            <w:tcW w:w="877" w:type="dxa"/>
            <w:shd w:val="clear" w:color="auto" w:fill="auto"/>
            <w:noWrap/>
          </w:tcPr>
          <w:p w14:paraId="799E2058" w14:textId="77777777" w:rsidR="007D4F18" w:rsidRPr="00DF6DD6" w:rsidRDefault="007D4F18" w:rsidP="007D4F18">
            <w:pPr>
              <w:pStyle w:val="TAC"/>
              <w:keepNext w:val="0"/>
              <w:rPr>
                <w:rFonts w:eastAsia="Malgun Gothic"/>
                <w:szCs w:val="18"/>
                <w:lang w:val="en-US" w:eastAsia="ko-KR"/>
              </w:rPr>
            </w:pPr>
            <w:r w:rsidRPr="00DF6DD6">
              <w:t>25</w:t>
            </w:r>
          </w:p>
        </w:tc>
        <w:tc>
          <w:tcPr>
            <w:tcW w:w="1299" w:type="dxa"/>
            <w:shd w:val="clear" w:color="auto" w:fill="auto"/>
            <w:noWrap/>
          </w:tcPr>
          <w:p w14:paraId="424BB6D8" w14:textId="77777777" w:rsidR="007D4F18" w:rsidRPr="00DF6DD6" w:rsidRDefault="007D4F18" w:rsidP="007D4F18">
            <w:pPr>
              <w:pStyle w:val="TAC"/>
              <w:keepNext w:val="0"/>
              <w:rPr>
                <w:rFonts w:eastAsia="Malgun Gothic"/>
                <w:szCs w:val="18"/>
                <w:lang w:val="en-US" w:eastAsia="ko-KR"/>
              </w:rPr>
            </w:pPr>
            <w:r w:rsidRPr="00DF6DD6">
              <w:t>1498.4</w:t>
            </w:r>
          </w:p>
        </w:tc>
        <w:tc>
          <w:tcPr>
            <w:tcW w:w="667" w:type="dxa"/>
            <w:shd w:val="clear" w:color="auto" w:fill="auto"/>
          </w:tcPr>
          <w:p w14:paraId="6DB26571" w14:textId="77777777" w:rsidR="007D4F18" w:rsidRPr="00DF6DD6" w:rsidRDefault="007D4F18" w:rsidP="007D4F18">
            <w:pPr>
              <w:pStyle w:val="TAC"/>
              <w:keepNext w:val="0"/>
              <w:rPr>
                <w:lang w:eastAsia="zh-CN"/>
              </w:rPr>
            </w:pPr>
            <w:r w:rsidRPr="00DF6DD6">
              <w:t>N/A</w:t>
            </w:r>
          </w:p>
        </w:tc>
        <w:tc>
          <w:tcPr>
            <w:tcW w:w="1096" w:type="dxa"/>
            <w:shd w:val="clear" w:color="auto" w:fill="auto"/>
          </w:tcPr>
          <w:p w14:paraId="6FEA8C3F" w14:textId="77777777" w:rsidR="007D4F18" w:rsidRPr="00DF6DD6" w:rsidRDefault="007D4F18" w:rsidP="007D4F18">
            <w:pPr>
              <w:pStyle w:val="TAC"/>
              <w:keepNext w:val="0"/>
              <w:rPr>
                <w:lang w:eastAsia="zh-CN"/>
              </w:rPr>
            </w:pPr>
            <w:r w:rsidRPr="00DF6DD6">
              <w:t>N/A</w:t>
            </w:r>
          </w:p>
        </w:tc>
      </w:tr>
      <w:tr w:rsidR="007D4F18" w:rsidRPr="00DF6DD6" w14:paraId="29F37D62" w14:textId="77777777" w:rsidTr="007D4F18">
        <w:trPr>
          <w:trHeight w:val="54"/>
          <w:jc w:val="center"/>
        </w:trPr>
        <w:tc>
          <w:tcPr>
            <w:tcW w:w="1928" w:type="dxa"/>
            <w:vMerge/>
            <w:shd w:val="clear" w:color="auto" w:fill="auto"/>
            <w:vAlign w:val="center"/>
          </w:tcPr>
          <w:p w14:paraId="3F6AEC2D" w14:textId="77777777" w:rsidR="007D4F18" w:rsidRPr="00DF6DD6" w:rsidRDefault="007D4F18" w:rsidP="007D4F18">
            <w:pPr>
              <w:pStyle w:val="TAC"/>
              <w:keepNext w:val="0"/>
              <w:rPr>
                <w:rFonts w:eastAsia="MS Mincho"/>
              </w:rPr>
            </w:pPr>
          </w:p>
        </w:tc>
        <w:tc>
          <w:tcPr>
            <w:tcW w:w="1146" w:type="dxa"/>
            <w:shd w:val="clear" w:color="auto" w:fill="auto"/>
          </w:tcPr>
          <w:p w14:paraId="03F35E9B" w14:textId="77777777" w:rsidR="007D4F18" w:rsidRPr="00DF6DD6" w:rsidRDefault="007D4F18" w:rsidP="007D4F18">
            <w:pPr>
              <w:pStyle w:val="TAC"/>
              <w:keepNext w:val="0"/>
              <w:rPr>
                <w:rFonts w:eastAsia="Malgun Gothic"/>
                <w:szCs w:val="18"/>
                <w:lang w:val="en-US" w:eastAsia="ko-KR"/>
              </w:rPr>
            </w:pPr>
            <w:r w:rsidRPr="00DF6DD6">
              <w:t>n77</w:t>
            </w:r>
          </w:p>
        </w:tc>
        <w:tc>
          <w:tcPr>
            <w:tcW w:w="1167" w:type="dxa"/>
            <w:shd w:val="clear" w:color="auto" w:fill="auto"/>
            <w:noWrap/>
          </w:tcPr>
          <w:p w14:paraId="2A811522" w14:textId="77777777" w:rsidR="007D4F18" w:rsidRPr="00DF6DD6" w:rsidRDefault="007D4F18" w:rsidP="007D4F18">
            <w:pPr>
              <w:pStyle w:val="TAC"/>
              <w:keepNext w:val="0"/>
              <w:rPr>
                <w:rFonts w:eastAsia="Malgun Gothic"/>
                <w:szCs w:val="18"/>
                <w:lang w:val="en-US" w:eastAsia="ko-KR"/>
              </w:rPr>
            </w:pPr>
            <w:r w:rsidRPr="00DF6DD6">
              <w:t>3935</w:t>
            </w:r>
          </w:p>
        </w:tc>
        <w:tc>
          <w:tcPr>
            <w:tcW w:w="746" w:type="dxa"/>
            <w:shd w:val="clear" w:color="auto" w:fill="auto"/>
            <w:noWrap/>
          </w:tcPr>
          <w:p w14:paraId="3514955D" w14:textId="77777777" w:rsidR="007D4F18" w:rsidRPr="00DF6DD6" w:rsidRDefault="007D4F18" w:rsidP="007D4F18">
            <w:pPr>
              <w:pStyle w:val="TAC"/>
              <w:keepNext w:val="0"/>
              <w:rPr>
                <w:rFonts w:eastAsia="Malgun Gothic"/>
                <w:szCs w:val="18"/>
                <w:lang w:val="en-US" w:eastAsia="ko-KR"/>
              </w:rPr>
            </w:pPr>
            <w:r w:rsidRPr="00DF6DD6">
              <w:t>10</w:t>
            </w:r>
          </w:p>
        </w:tc>
        <w:tc>
          <w:tcPr>
            <w:tcW w:w="877" w:type="dxa"/>
            <w:shd w:val="clear" w:color="auto" w:fill="auto"/>
            <w:noWrap/>
          </w:tcPr>
          <w:p w14:paraId="71B2ECB8" w14:textId="77777777" w:rsidR="007D4F18" w:rsidRPr="00DF6DD6" w:rsidRDefault="007D4F18" w:rsidP="007D4F18">
            <w:pPr>
              <w:pStyle w:val="TAC"/>
              <w:keepNext w:val="0"/>
              <w:rPr>
                <w:rFonts w:eastAsia="Malgun Gothic"/>
                <w:szCs w:val="18"/>
                <w:lang w:val="en-US" w:eastAsia="ko-KR"/>
              </w:rPr>
            </w:pPr>
            <w:r w:rsidRPr="00DF6DD6">
              <w:t>50</w:t>
            </w:r>
          </w:p>
        </w:tc>
        <w:tc>
          <w:tcPr>
            <w:tcW w:w="1299" w:type="dxa"/>
            <w:shd w:val="clear" w:color="auto" w:fill="auto"/>
            <w:noWrap/>
          </w:tcPr>
          <w:p w14:paraId="78304A2C" w14:textId="77777777" w:rsidR="007D4F18" w:rsidRPr="00DF6DD6" w:rsidRDefault="007D4F18" w:rsidP="007D4F18">
            <w:pPr>
              <w:pStyle w:val="TAC"/>
              <w:keepNext w:val="0"/>
              <w:rPr>
                <w:rFonts w:eastAsia="Malgun Gothic"/>
                <w:szCs w:val="18"/>
                <w:lang w:val="en-US" w:eastAsia="ko-KR"/>
              </w:rPr>
            </w:pPr>
            <w:r w:rsidRPr="00DF6DD6">
              <w:t>3935</w:t>
            </w:r>
          </w:p>
        </w:tc>
        <w:tc>
          <w:tcPr>
            <w:tcW w:w="667" w:type="dxa"/>
            <w:shd w:val="clear" w:color="auto" w:fill="auto"/>
          </w:tcPr>
          <w:p w14:paraId="6F9A7996" w14:textId="77777777" w:rsidR="007D4F18" w:rsidRPr="00DF6DD6" w:rsidRDefault="007D4F18" w:rsidP="007D4F18">
            <w:pPr>
              <w:pStyle w:val="TAC"/>
              <w:keepNext w:val="0"/>
              <w:rPr>
                <w:lang w:eastAsia="zh-CN"/>
              </w:rPr>
            </w:pPr>
            <w:r w:rsidRPr="00DF6DD6">
              <w:t>N/A</w:t>
            </w:r>
          </w:p>
        </w:tc>
        <w:tc>
          <w:tcPr>
            <w:tcW w:w="1096" w:type="dxa"/>
            <w:shd w:val="clear" w:color="auto" w:fill="auto"/>
          </w:tcPr>
          <w:p w14:paraId="14375639" w14:textId="77777777" w:rsidR="007D4F18" w:rsidRPr="00DF6DD6" w:rsidRDefault="007D4F18" w:rsidP="007D4F18">
            <w:pPr>
              <w:pStyle w:val="TAC"/>
              <w:keepNext w:val="0"/>
              <w:rPr>
                <w:lang w:eastAsia="zh-CN"/>
              </w:rPr>
            </w:pPr>
            <w:r w:rsidRPr="00DF6DD6">
              <w:t>N/A</w:t>
            </w:r>
          </w:p>
        </w:tc>
      </w:tr>
      <w:tr w:rsidR="007D4F18" w:rsidRPr="00DF6DD6" w14:paraId="2D3AAA4B" w14:textId="77777777" w:rsidTr="007D4F18">
        <w:trPr>
          <w:trHeight w:val="54"/>
          <w:jc w:val="center"/>
        </w:trPr>
        <w:tc>
          <w:tcPr>
            <w:tcW w:w="1928" w:type="dxa"/>
            <w:vMerge w:val="restart"/>
            <w:shd w:val="clear" w:color="auto" w:fill="auto"/>
            <w:vAlign w:val="center"/>
          </w:tcPr>
          <w:p w14:paraId="7D1DE6AC" w14:textId="77777777" w:rsidR="007D4F18" w:rsidRPr="00DF6DD6" w:rsidRDefault="007D4F18" w:rsidP="007D4F18">
            <w:pPr>
              <w:pStyle w:val="TAC"/>
              <w:keepNext w:val="0"/>
              <w:rPr>
                <w:rFonts w:eastAsia="MS Mincho"/>
              </w:rPr>
            </w:pPr>
            <w:r w:rsidRPr="00DF6DD6">
              <w:rPr>
                <w:rFonts w:eastAsia="MS Mincho"/>
              </w:rPr>
              <w:t>DC_3A-21A_n79A</w:t>
            </w:r>
          </w:p>
        </w:tc>
        <w:tc>
          <w:tcPr>
            <w:tcW w:w="1146" w:type="dxa"/>
            <w:shd w:val="clear" w:color="auto" w:fill="auto"/>
          </w:tcPr>
          <w:p w14:paraId="7F275F06" w14:textId="77777777" w:rsidR="007D4F18" w:rsidRPr="00DF6DD6" w:rsidRDefault="007D4F18" w:rsidP="007D4F18">
            <w:pPr>
              <w:pStyle w:val="TAC"/>
              <w:keepNext w:val="0"/>
              <w:rPr>
                <w:rFonts w:eastAsia="Malgun Gothic"/>
                <w:szCs w:val="18"/>
                <w:lang w:val="en-US" w:eastAsia="ko-KR"/>
              </w:rPr>
            </w:pPr>
            <w:r w:rsidRPr="00DF6DD6">
              <w:t>3</w:t>
            </w:r>
          </w:p>
        </w:tc>
        <w:tc>
          <w:tcPr>
            <w:tcW w:w="1167" w:type="dxa"/>
            <w:shd w:val="clear" w:color="auto" w:fill="auto"/>
            <w:noWrap/>
          </w:tcPr>
          <w:p w14:paraId="247563D7" w14:textId="77777777" w:rsidR="007D4F18" w:rsidRPr="00DF6DD6" w:rsidRDefault="007D4F18" w:rsidP="007D4F18">
            <w:pPr>
              <w:pStyle w:val="TAC"/>
              <w:keepNext w:val="0"/>
              <w:rPr>
                <w:rFonts w:eastAsia="Malgun Gothic"/>
                <w:szCs w:val="18"/>
                <w:lang w:val="en-US" w:eastAsia="ko-KR"/>
              </w:rPr>
            </w:pPr>
            <w:r w:rsidRPr="00DF6DD6">
              <w:t>1774.2</w:t>
            </w:r>
          </w:p>
        </w:tc>
        <w:tc>
          <w:tcPr>
            <w:tcW w:w="746" w:type="dxa"/>
            <w:shd w:val="clear" w:color="auto" w:fill="auto"/>
            <w:noWrap/>
          </w:tcPr>
          <w:p w14:paraId="4683EFEB" w14:textId="77777777" w:rsidR="007D4F18" w:rsidRPr="00DF6DD6" w:rsidRDefault="007D4F18" w:rsidP="007D4F18">
            <w:pPr>
              <w:pStyle w:val="TAC"/>
              <w:keepNext w:val="0"/>
              <w:rPr>
                <w:rFonts w:eastAsia="Malgun Gothic"/>
                <w:szCs w:val="18"/>
                <w:lang w:val="en-US" w:eastAsia="ko-KR"/>
              </w:rPr>
            </w:pPr>
            <w:r w:rsidRPr="00DF6DD6">
              <w:t>5</w:t>
            </w:r>
          </w:p>
        </w:tc>
        <w:tc>
          <w:tcPr>
            <w:tcW w:w="877" w:type="dxa"/>
            <w:shd w:val="clear" w:color="auto" w:fill="auto"/>
            <w:noWrap/>
          </w:tcPr>
          <w:p w14:paraId="4E97E8C8" w14:textId="77777777" w:rsidR="007D4F18" w:rsidRPr="00DF6DD6" w:rsidRDefault="007D4F18" w:rsidP="007D4F18">
            <w:pPr>
              <w:pStyle w:val="TAC"/>
              <w:keepNext w:val="0"/>
              <w:rPr>
                <w:rFonts w:eastAsia="Malgun Gothic"/>
                <w:szCs w:val="18"/>
                <w:lang w:val="en-US" w:eastAsia="ko-KR"/>
              </w:rPr>
            </w:pPr>
            <w:r w:rsidRPr="00DF6DD6">
              <w:t>25</w:t>
            </w:r>
          </w:p>
        </w:tc>
        <w:tc>
          <w:tcPr>
            <w:tcW w:w="1299" w:type="dxa"/>
            <w:shd w:val="clear" w:color="auto" w:fill="auto"/>
            <w:noWrap/>
          </w:tcPr>
          <w:p w14:paraId="34CA1567" w14:textId="77777777" w:rsidR="007D4F18" w:rsidRPr="00DF6DD6" w:rsidRDefault="007D4F18" w:rsidP="007D4F18">
            <w:pPr>
              <w:pStyle w:val="TAC"/>
              <w:keepNext w:val="0"/>
              <w:rPr>
                <w:rFonts w:eastAsia="Malgun Gothic"/>
                <w:szCs w:val="18"/>
                <w:lang w:val="en-US" w:eastAsia="ko-KR"/>
              </w:rPr>
            </w:pPr>
            <w:r w:rsidRPr="00DF6DD6">
              <w:t>1869.2</w:t>
            </w:r>
          </w:p>
        </w:tc>
        <w:tc>
          <w:tcPr>
            <w:tcW w:w="667" w:type="dxa"/>
            <w:shd w:val="clear" w:color="auto" w:fill="auto"/>
          </w:tcPr>
          <w:p w14:paraId="47A3D49A" w14:textId="77777777" w:rsidR="007D4F18" w:rsidRPr="00DF6DD6" w:rsidRDefault="007D4F18" w:rsidP="007D4F18">
            <w:pPr>
              <w:pStyle w:val="TAC"/>
              <w:keepNext w:val="0"/>
              <w:rPr>
                <w:lang w:eastAsia="zh-CN"/>
              </w:rPr>
            </w:pPr>
            <w:r w:rsidRPr="00DF6DD6">
              <w:t>17.8</w:t>
            </w:r>
          </w:p>
        </w:tc>
        <w:tc>
          <w:tcPr>
            <w:tcW w:w="1096" w:type="dxa"/>
            <w:shd w:val="clear" w:color="auto" w:fill="auto"/>
          </w:tcPr>
          <w:p w14:paraId="731FFD05" w14:textId="77777777" w:rsidR="007D4F18" w:rsidRPr="00DF6DD6" w:rsidRDefault="007D4F18" w:rsidP="007D4F18">
            <w:pPr>
              <w:pStyle w:val="TAC"/>
              <w:keepNext w:val="0"/>
              <w:rPr>
                <w:lang w:eastAsia="zh-CN"/>
              </w:rPr>
            </w:pPr>
            <w:r w:rsidRPr="00DF6DD6">
              <w:t>IMD3</w:t>
            </w:r>
          </w:p>
        </w:tc>
      </w:tr>
      <w:tr w:rsidR="007D4F18" w:rsidRPr="00DF6DD6" w14:paraId="1DAD6834" w14:textId="77777777" w:rsidTr="007D4F18">
        <w:trPr>
          <w:trHeight w:val="54"/>
          <w:jc w:val="center"/>
        </w:trPr>
        <w:tc>
          <w:tcPr>
            <w:tcW w:w="1928" w:type="dxa"/>
            <w:vMerge/>
            <w:shd w:val="clear" w:color="auto" w:fill="auto"/>
            <w:vAlign w:val="center"/>
          </w:tcPr>
          <w:p w14:paraId="3EA3D44A" w14:textId="77777777" w:rsidR="007D4F18" w:rsidRPr="00DF6DD6" w:rsidRDefault="007D4F18" w:rsidP="007D4F18">
            <w:pPr>
              <w:pStyle w:val="TAC"/>
              <w:keepNext w:val="0"/>
              <w:rPr>
                <w:rFonts w:eastAsia="MS Mincho"/>
              </w:rPr>
            </w:pPr>
          </w:p>
        </w:tc>
        <w:tc>
          <w:tcPr>
            <w:tcW w:w="1146" w:type="dxa"/>
            <w:shd w:val="clear" w:color="auto" w:fill="auto"/>
            <w:vAlign w:val="center"/>
          </w:tcPr>
          <w:p w14:paraId="2E13FAF1" w14:textId="77777777" w:rsidR="007D4F18" w:rsidRPr="00DF6DD6" w:rsidRDefault="007D4F18" w:rsidP="007D4F18">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4F8EC425" w14:textId="77777777" w:rsidR="007D4F18" w:rsidRPr="00DF6DD6" w:rsidRDefault="007D4F18" w:rsidP="007D4F18">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33079C0E" w14:textId="77777777" w:rsidR="007D4F18" w:rsidRPr="00DF6DD6" w:rsidRDefault="007D4F18" w:rsidP="007D4F18">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45FA8C0B" w14:textId="77777777" w:rsidR="007D4F18" w:rsidRPr="00DF6DD6" w:rsidRDefault="007D4F18" w:rsidP="007D4F18">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37DB5C5C" w14:textId="77777777" w:rsidR="007D4F18" w:rsidRPr="00DF6DD6" w:rsidRDefault="007D4F18" w:rsidP="007D4F18">
            <w:pPr>
              <w:pStyle w:val="TAC"/>
              <w:keepNext w:val="0"/>
              <w:rPr>
                <w:rFonts w:eastAsia="Malgun Gothic"/>
                <w:szCs w:val="18"/>
                <w:lang w:val="en-US" w:eastAsia="ko-KR"/>
              </w:rPr>
            </w:pPr>
            <w:r w:rsidRPr="00DF6DD6">
              <w:rPr>
                <w:rFonts w:eastAsia="MS Mincho"/>
              </w:rPr>
              <w:t>1498.4</w:t>
            </w:r>
          </w:p>
        </w:tc>
        <w:tc>
          <w:tcPr>
            <w:tcW w:w="667" w:type="dxa"/>
            <w:shd w:val="clear" w:color="auto" w:fill="auto"/>
            <w:vAlign w:val="center"/>
          </w:tcPr>
          <w:p w14:paraId="75731181" w14:textId="77777777" w:rsidR="007D4F18" w:rsidRPr="00DF6DD6" w:rsidRDefault="007D4F18" w:rsidP="007D4F18">
            <w:pPr>
              <w:pStyle w:val="TAC"/>
              <w:keepNext w:val="0"/>
              <w:rPr>
                <w:lang w:eastAsia="zh-CN"/>
              </w:rPr>
            </w:pPr>
            <w:r w:rsidRPr="00DF6DD6">
              <w:t>N/A</w:t>
            </w:r>
          </w:p>
        </w:tc>
        <w:tc>
          <w:tcPr>
            <w:tcW w:w="1096" w:type="dxa"/>
            <w:shd w:val="clear" w:color="auto" w:fill="auto"/>
          </w:tcPr>
          <w:p w14:paraId="5A738B21" w14:textId="77777777" w:rsidR="007D4F18" w:rsidRPr="00DF6DD6" w:rsidRDefault="007D4F18" w:rsidP="007D4F18">
            <w:pPr>
              <w:pStyle w:val="TAC"/>
              <w:keepNext w:val="0"/>
              <w:rPr>
                <w:lang w:eastAsia="zh-CN"/>
              </w:rPr>
            </w:pPr>
            <w:r w:rsidRPr="00DF6DD6">
              <w:t>N/A</w:t>
            </w:r>
          </w:p>
        </w:tc>
      </w:tr>
      <w:tr w:rsidR="007D4F18" w:rsidRPr="00DF6DD6" w14:paraId="0977AFED" w14:textId="77777777" w:rsidTr="007D4F18">
        <w:trPr>
          <w:trHeight w:val="54"/>
          <w:jc w:val="center"/>
        </w:trPr>
        <w:tc>
          <w:tcPr>
            <w:tcW w:w="1928" w:type="dxa"/>
            <w:vMerge/>
            <w:shd w:val="clear" w:color="auto" w:fill="auto"/>
            <w:vAlign w:val="center"/>
          </w:tcPr>
          <w:p w14:paraId="208345FE" w14:textId="77777777" w:rsidR="007D4F18" w:rsidRPr="00DF6DD6" w:rsidRDefault="007D4F18" w:rsidP="007D4F18">
            <w:pPr>
              <w:pStyle w:val="TAC"/>
              <w:keepNext w:val="0"/>
              <w:rPr>
                <w:rFonts w:eastAsia="MS Mincho"/>
              </w:rPr>
            </w:pPr>
          </w:p>
        </w:tc>
        <w:tc>
          <w:tcPr>
            <w:tcW w:w="1146" w:type="dxa"/>
            <w:shd w:val="clear" w:color="auto" w:fill="auto"/>
          </w:tcPr>
          <w:p w14:paraId="6720F677" w14:textId="77777777" w:rsidR="007D4F18" w:rsidRPr="00DF6DD6" w:rsidRDefault="007D4F18" w:rsidP="007D4F18">
            <w:pPr>
              <w:pStyle w:val="TAC"/>
              <w:keepNext w:val="0"/>
              <w:rPr>
                <w:rFonts w:eastAsia="Malgun Gothic"/>
                <w:szCs w:val="18"/>
                <w:lang w:val="en-US" w:eastAsia="ko-KR"/>
              </w:rPr>
            </w:pPr>
            <w:r w:rsidRPr="00DF6DD6">
              <w:t>n79</w:t>
            </w:r>
          </w:p>
        </w:tc>
        <w:tc>
          <w:tcPr>
            <w:tcW w:w="1167" w:type="dxa"/>
            <w:shd w:val="clear" w:color="auto" w:fill="auto"/>
            <w:noWrap/>
          </w:tcPr>
          <w:p w14:paraId="769C2139" w14:textId="77777777" w:rsidR="007D4F18" w:rsidRPr="00DF6DD6" w:rsidRDefault="007D4F18" w:rsidP="007D4F18">
            <w:pPr>
              <w:pStyle w:val="TAC"/>
              <w:keepNext w:val="0"/>
              <w:rPr>
                <w:rFonts w:eastAsia="Malgun Gothic"/>
                <w:szCs w:val="18"/>
                <w:lang w:val="en-US" w:eastAsia="ko-KR"/>
              </w:rPr>
            </w:pPr>
            <w:r w:rsidRPr="00DF6DD6">
              <w:t>4770</w:t>
            </w:r>
          </w:p>
        </w:tc>
        <w:tc>
          <w:tcPr>
            <w:tcW w:w="746" w:type="dxa"/>
            <w:shd w:val="clear" w:color="auto" w:fill="auto"/>
            <w:noWrap/>
          </w:tcPr>
          <w:p w14:paraId="5EB37A6C" w14:textId="77777777" w:rsidR="007D4F18" w:rsidRPr="00DF6DD6" w:rsidRDefault="007D4F18" w:rsidP="007D4F18">
            <w:pPr>
              <w:pStyle w:val="TAC"/>
              <w:keepNext w:val="0"/>
              <w:rPr>
                <w:rFonts w:eastAsia="Malgun Gothic"/>
                <w:szCs w:val="18"/>
                <w:lang w:val="en-US" w:eastAsia="ko-KR"/>
              </w:rPr>
            </w:pPr>
            <w:r w:rsidRPr="00DF6DD6">
              <w:t>40</w:t>
            </w:r>
          </w:p>
        </w:tc>
        <w:tc>
          <w:tcPr>
            <w:tcW w:w="877" w:type="dxa"/>
            <w:shd w:val="clear" w:color="auto" w:fill="auto"/>
            <w:noWrap/>
          </w:tcPr>
          <w:p w14:paraId="266C5EAC" w14:textId="77777777" w:rsidR="007D4F18" w:rsidRPr="00DF6DD6" w:rsidRDefault="007D4F18" w:rsidP="007D4F18">
            <w:pPr>
              <w:pStyle w:val="TAC"/>
              <w:keepNext w:val="0"/>
              <w:rPr>
                <w:rFonts w:eastAsia="Malgun Gothic"/>
                <w:szCs w:val="18"/>
                <w:lang w:val="en-US" w:eastAsia="ko-KR"/>
              </w:rPr>
            </w:pPr>
            <w:r w:rsidRPr="00DF6DD6">
              <w:t>216</w:t>
            </w:r>
          </w:p>
        </w:tc>
        <w:tc>
          <w:tcPr>
            <w:tcW w:w="1299" w:type="dxa"/>
            <w:shd w:val="clear" w:color="auto" w:fill="auto"/>
            <w:noWrap/>
          </w:tcPr>
          <w:p w14:paraId="2678B35E" w14:textId="77777777" w:rsidR="007D4F18" w:rsidRPr="00DF6DD6" w:rsidRDefault="007D4F18" w:rsidP="007D4F18">
            <w:pPr>
              <w:pStyle w:val="TAC"/>
              <w:keepNext w:val="0"/>
              <w:rPr>
                <w:rFonts w:eastAsia="Malgun Gothic"/>
                <w:szCs w:val="18"/>
                <w:lang w:val="en-US" w:eastAsia="ko-KR"/>
              </w:rPr>
            </w:pPr>
            <w:r w:rsidRPr="00DF6DD6">
              <w:t>4770</w:t>
            </w:r>
          </w:p>
        </w:tc>
        <w:tc>
          <w:tcPr>
            <w:tcW w:w="667" w:type="dxa"/>
            <w:shd w:val="clear" w:color="auto" w:fill="auto"/>
          </w:tcPr>
          <w:p w14:paraId="7F85F08A" w14:textId="77777777" w:rsidR="007D4F18" w:rsidRPr="00DF6DD6" w:rsidRDefault="007D4F18" w:rsidP="007D4F18">
            <w:pPr>
              <w:pStyle w:val="TAC"/>
              <w:keepNext w:val="0"/>
              <w:rPr>
                <w:lang w:eastAsia="zh-CN"/>
              </w:rPr>
            </w:pPr>
            <w:r w:rsidRPr="00DF6DD6">
              <w:t>N/A</w:t>
            </w:r>
          </w:p>
        </w:tc>
        <w:tc>
          <w:tcPr>
            <w:tcW w:w="1096" w:type="dxa"/>
            <w:shd w:val="clear" w:color="auto" w:fill="auto"/>
          </w:tcPr>
          <w:p w14:paraId="5069E4B4" w14:textId="77777777" w:rsidR="007D4F18" w:rsidRPr="00DF6DD6" w:rsidRDefault="007D4F18" w:rsidP="007D4F18">
            <w:pPr>
              <w:pStyle w:val="TAC"/>
              <w:keepNext w:val="0"/>
              <w:rPr>
                <w:lang w:eastAsia="zh-CN"/>
              </w:rPr>
            </w:pPr>
            <w:r w:rsidRPr="00DF6DD6">
              <w:t>N/A</w:t>
            </w:r>
          </w:p>
        </w:tc>
      </w:tr>
      <w:tr w:rsidR="007D4F18" w:rsidRPr="00DF6DD6" w14:paraId="4580F565" w14:textId="77777777" w:rsidTr="007D4F18">
        <w:trPr>
          <w:trHeight w:val="54"/>
          <w:jc w:val="center"/>
        </w:trPr>
        <w:tc>
          <w:tcPr>
            <w:tcW w:w="1928" w:type="dxa"/>
            <w:vMerge w:val="restart"/>
            <w:shd w:val="clear" w:color="auto" w:fill="auto"/>
            <w:vAlign w:val="center"/>
          </w:tcPr>
          <w:p w14:paraId="4FA4C51A" w14:textId="77777777" w:rsidR="007D4F18" w:rsidRPr="00DF6DD6" w:rsidRDefault="007D4F18" w:rsidP="007D4F18">
            <w:pPr>
              <w:pStyle w:val="TAC"/>
              <w:keepNext w:val="0"/>
              <w:rPr>
                <w:lang w:eastAsia="ja-JP"/>
              </w:rPr>
            </w:pPr>
            <w:r w:rsidRPr="00DF6DD6">
              <w:rPr>
                <w:rFonts w:eastAsia="Malgun Gothic"/>
                <w:szCs w:val="18"/>
                <w:lang w:val="en-US"/>
              </w:rPr>
              <w:t>DC_3A-28A_n77A</w:t>
            </w:r>
          </w:p>
        </w:tc>
        <w:tc>
          <w:tcPr>
            <w:tcW w:w="1146" w:type="dxa"/>
            <w:shd w:val="clear" w:color="auto" w:fill="auto"/>
            <w:vAlign w:val="center"/>
          </w:tcPr>
          <w:p w14:paraId="7F2A6483" w14:textId="77777777" w:rsidR="007D4F18" w:rsidRPr="00DF6DD6" w:rsidRDefault="007D4F18" w:rsidP="007D4F18">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185EEF47" w14:textId="77777777" w:rsidR="007D4F18" w:rsidRPr="00DF6DD6" w:rsidRDefault="007D4F18" w:rsidP="007D4F18">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D0E29AC" w14:textId="77777777" w:rsidR="007D4F18" w:rsidRPr="00DF6DD6" w:rsidRDefault="007D4F18" w:rsidP="007D4F18">
            <w:pPr>
              <w:pStyle w:val="TAC"/>
              <w:keepNext w:val="0"/>
              <w:rPr>
                <w:szCs w:val="18"/>
              </w:rPr>
            </w:pPr>
            <w:r w:rsidRPr="00DF6DD6">
              <w:rPr>
                <w:rFonts w:eastAsia="Yu Gothic"/>
                <w:szCs w:val="18"/>
                <w:lang w:val="en-US"/>
              </w:rPr>
              <w:t>5</w:t>
            </w:r>
          </w:p>
        </w:tc>
        <w:tc>
          <w:tcPr>
            <w:tcW w:w="877" w:type="dxa"/>
            <w:shd w:val="clear" w:color="auto" w:fill="auto"/>
            <w:noWrap/>
            <w:vAlign w:val="center"/>
          </w:tcPr>
          <w:p w14:paraId="73616BC5" w14:textId="77777777" w:rsidR="007D4F18" w:rsidRPr="00DF6DD6" w:rsidRDefault="007D4F18" w:rsidP="007D4F18">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705EEC" w14:textId="77777777" w:rsidR="007D4F18" w:rsidRPr="00DF6DD6" w:rsidRDefault="007D4F18" w:rsidP="007D4F18">
            <w:pPr>
              <w:pStyle w:val="TAC"/>
              <w:keepNext w:val="0"/>
              <w:rPr>
                <w:szCs w:val="18"/>
                <w:lang w:eastAsia="ja-JP"/>
              </w:rPr>
            </w:pPr>
            <w:r w:rsidRPr="00DF6DD6">
              <w:rPr>
                <w:rFonts w:eastAsia="Yu Gothic"/>
                <w:szCs w:val="18"/>
                <w:lang w:val="en-US"/>
              </w:rPr>
              <w:t>1807.5</w:t>
            </w:r>
          </w:p>
        </w:tc>
        <w:tc>
          <w:tcPr>
            <w:tcW w:w="667" w:type="dxa"/>
            <w:shd w:val="clear" w:color="auto" w:fill="auto"/>
            <w:vAlign w:val="center"/>
          </w:tcPr>
          <w:p w14:paraId="20F67567" w14:textId="77777777" w:rsidR="007D4F18" w:rsidRPr="00DF6DD6" w:rsidRDefault="007D4F18" w:rsidP="007D4F18">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2A02B906" w14:textId="77777777" w:rsidR="007D4F18" w:rsidRPr="00DF6DD6" w:rsidRDefault="007D4F18" w:rsidP="007D4F18">
            <w:pPr>
              <w:pStyle w:val="TAC"/>
              <w:keepNext w:val="0"/>
              <w:rPr>
                <w:lang w:eastAsia="ja-JP"/>
              </w:rPr>
            </w:pPr>
            <w:r w:rsidRPr="00DF6DD6">
              <w:rPr>
                <w:szCs w:val="18"/>
                <w:lang w:eastAsia="ja-JP"/>
              </w:rPr>
              <w:t>N/A</w:t>
            </w:r>
          </w:p>
        </w:tc>
      </w:tr>
      <w:tr w:rsidR="007D4F18" w:rsidRPr="00DF6DD6" w14:paraId="329208C5" w14:textId="77777777" w:rsidTr="007D4F18">
        <w:trPr>
          <w:trHeight w:val="54"/>
          <w:jc w:val="center"/>
        </w:trPr>
        <w:tc>
          <w:tcPr>
            <w:tcW w:w="1928" w:type="dxa"/>
            <w:vMerge/>
            <w:shd w:val="clear" w:color="auto" w:fill="auto"/>
            <w:vAlign w:val="center"/>
          </w:tcPr>
          <w:p w14:paraId="7F52F1D7" w14:textId="77777777" w:rsidR="007D4F18" w:rsidRPr="00DF6DD6" w:rsidRDefault="007D4F18" w:rsidP="007D4F18">
            <w:pPr>
              <w:pStyle w:val="TAC"/>
              <w:keepNext w:val="0"/>
              <w:rPr>
                <w:lang w:eastAsia="ja-JP"/>
              </w:rPr>
            </w:pPr>
          </w:p>
        </w:tc>
        <w:tc>
          <w:tcPr>
            <w:tcW w:w="1146" w:type="dxa"/>
            <w:shd w:val="clear" w:color="auto" w:fill="auto"/>
            <w:vAlign w:val="center"/>
          </w:tcPr>
          <w:p w14:paraId="2C14B041" w14:textId="77777777" w:rsidR="007D4F18" w:rsidRPr="00DF6DD6" w:rsidRDefault="007D4F18" w:rsidP="007D4F18">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30BA7DDD" w14:textId="77777777" w:rsidR="007D4F18" w:rsidRPr="00DF6DD6" w:rsidRDefault="007D4F18" w:rsidP="007D4F18">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7D7B4F5D" w14:textId="77777777" w:rsidR="007D4F18" w:rsidRPr="00DF6DD6" w:rsidRDefault="007D4F18" w:rsidP="007D4F18">
            <w:pPr>
              <w:pStyle w:val="TAC"/>
              <w:keepNext w:val="0"/>
              <w:rPr>
                <w:szCs w:val="18"/>
              </w:rPr>
            </w:pPr>
            <w:r w:rsidRPr="00DF6DD6">
              <w:rPr>
                <w:rFonts w:eastAsia="Yu Gothic"/>
                <w:szCs w:val="18"/>
                <w:lang w:val="en-US"/>
              </w:rPr>
              <w:t>5</w:t>
            </w:r>
          </w:p>
        </w:tc>
        <w:tc>
          <w:tcPr>
            <w:tcW w:w="877" w:type="dxa"/>
            <w:shd w:val="clear" w:color="auto" w:fill="auto"/>
            <w:noWrap/>
            <w:vAlign w:val="center"/>
          </w:tcPr>
          <w:p w14:paraId="7EA098F2" w14:textId="77777777" w:rsidR="007D4F18" w:rsidRPr="00DF6DD6" w:rsidRDefault="007D4F18" w:rsidP="007D4F18">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21866FC" w14:textId="77777777" w:rsidR="007D4F18" w:rsidRPr="00DF6DD6" w:rsidRDefault="007D4F18" w:rsidP="007D4F18">
            <w:pPr>
              <w:pStyle w:val="TAC"/>
              <w:keepNext w:val="0"/>
              <w:rPr>
                <w:szCs w:val="18"/>
                <w:lang w:eastAsia="ja-JP"/>
              </w:rPr>
            </w:pPr>
            <w:r w:rsidRPr="00DF6DD6">
              <w:rPr>
                <w:rFonts w:eastAsia="Yu Gothic"/>
                <w:szCs w:val="18"/>
                <w:lang w:val="en-US"/>
              </w:rPr>
              <w:t>770</w:t>
            </w:r>
          </w:p>
        </w:tc>
        <w:tc>
          <w:tcPr>
            <w:tcW w:w="667" w:type="dxa"/>
            <w:shd w:val="clear" w:color="auto" w:fill="auto"/>
            <w:vAlign w:val="center"/>
          </w:tcPr>
          <w:p w14:paraId="2D33C11E" w14:textId="77777777" w:rsidR="007D4F18" w:rsidRPr="00DF6DD6" w:rsidRDefault="007D4F18" w:rsidP="007D4F18">
            <w:pPr>
              <w:pStyle w:val="TAC"/>
              <w:keepNext w:val="0"/>
              <w:rPr>
                <w:rFonts w:eastAsia="Malgun Gothic"/>
                <w:lang w:eastAsia="ko-KR"/>
              </w:rPr>
            </w:pPr>
            <w:r w:rsidRPr="00DF6DD6">
              <w:rPr>
                <w:rFonts w:eastAsia="Yu Gothic"/>
                <w:szCs w:val="18"/>
                <w:lang w:val="en-US"/>
              </w:rPr>
              <w:t>15.3</w:t>
            </w:r>
          </w:p>
        </w:tc>
        <w:tc>
          <w:tcPr>
            <w:tcW w:w="1096" w:type="dxa"/>
            <w:shd w:val="clear" w:color="auto" w:fill="auto"/>
            <w:vAlign w:val="center"/>
          </w:tcPr>
          <w:p w14:paraId="35846135" w14:textId="77777777" w:rsidR="007D4F18" w:rsidRPr="00DF6DD6" w:rsidRDefault="007D4F18" w:rsidP="007D4F18">
            <w:pPr>
              <w:pStyle w:val="TAC"/>
              <w:keepNext w:val="0"/>
              <w:rPr>
                <w:lang w:eastAsia="ja-JP"/>
              </w:rPr>
            </w:pPr>
            <w:r w:rsidRPr="00DF6DD6">
              <w:rPr>
                <w:rFonts w:eastAsia="Yu Gothic"/>
                <w:szCs w:val="18"/>
                <w:lang w:val="en-US"/>
              </w:rPr>
              <w:t>IMD3</w:t>
            </w:r>
          </w:p>
        </w:tc>
      </w:tr>
      <w:tr w:rsidR="007D4F18" w:rsidRPr="00DF6DD6" w14:paraId="19FF988C" w14:textId="77777777" w:rsidTr="007D4F18">
        <w:trPr>
          <w:trHeight w:val="54"/>
          <w:jc w:val="center"/>
        </w:trPr>
        <w:tc>
          <w:tcPr>
            <w:tcW w:w="1928" w:type="dxa"/>
            <w:vMerge/>
            <w:shd w:val="clear" w:color="auto" w:fill="auto"/>
            <w:vAlign w:val="center"/>
          </w:tcPr>
          <w:p w14:paraId="2767313A" w14:textId="77777777" w:rsidR="007D4F18" w:rsidRPr="00DF6DD6" w:rsidRDefault="007D4F18" w:rsidP="007D4F18">
            <w:pPr>
              <w:pStyle w:val="TAC"/>
              <w:keepNext w:val="0"/>
              <w:rPr>
                <w:lang w:eastAsia="ja-JP"/>
              </w:rPr>
            </w:pPr>
          </w:p>
        </w:tc>
        <w:tc>
          <w:tcPr>
            <w:tcW w:w="1146" w:type="dxa"/>
            <w:shd w:val="clear" w:color="auto" w:fill="auto"/>
            <w:vAlign w:val="center"/>
          </w:tcPr>
          <w:p w14:paraId="3CD858BC" w14:textId="77777777" w:rsidR="007D4F18" w:rsidRPr="00DF6DD6" w:rsidRDefault="007D4F18" w:rsidP="007D4F18">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52D0F5E5" w14:textId="77777777" w:rsidR="007D4F18" w:rsidRPr="00DF6DD6" w:rsidRDefault="007D4F18" w:rsidP="007D4F18">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3576249D" w14:textId="77777777" w:rsidR="007D4F18" w:rsidRPr="00DF6DD6" w:rsidRDefault="007D4F18" w:rsidP="007D4F18">
            <w:pPr>
              <w:pStyle w:val="TAC"/>
              <w:keepNext w:val="0"/>
              <w:rPr>
                <w:szCs w:val="18"/>
              </w:rPr>
            </w:pPr>
            <w:r w:rsidRPr="00DF6DD6">
              <w:rPr>
                <w:rFonts w:eastAsia="Yu Gothic"/>
                <w:szCs w:val="18"/>
                <w:lang w:val="en-US"/>
              </w:rPr>
              <w:t>10</w:t>
            </w:r>
          </w:p>
        </w:tc>
        <w:tc>
          <w:tcPr>
            <w:tcW w:w="877" w:type="dxa"/>
            <w:shd w:val="clear" w:color="auto" w:fill="auto"/>
            <w:noWrap/>
            <w:vAlign w:val="center"/>
          </w:tcPr>
          <w:p w14:paraId="10676D62" w14:textId="77777777" w:rsidR="007D4F18" w:rsidRPr="00DF6DD6" w:rsidRDefault="007D4F18" w:rsidP="007D4F18">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6ADC13FA" w14:textId="77777777" w:rsidR="007D4F18" w:rsidRPr="00DF6DD6" w:rsidRDefault="007D4F18" w:rsidP="007D4F18">
            <w:pPr>
              <w:pStyle w:val="TAC"/>
              <w:keepNext w:val="0"/>
              <w:rPr>
                <w:szCs w:val="18"/>
                <w:lang w:eastAsia="ja-JP"/>
              </w:rPr>
            </w:pPr>
            <w:r w:rsidRPr="00DF6DD6">
              <w:rPr>
                <w:rFonts w:eastAsia="Yu Gothic"/>
                <w:szCs w:val="18"/>
                <w:lang w:val="en-US"/>
              </w:rPr>
              <w:t>4195</w:t>
            </w:r>
          </w:p>
        </w:tc>
        <w:tc>
          <w:tcPr>
            <w:tcW w:w="667" w:type="dxa"/>
            <w:shd w:val="clear" w:color="auto" w:fill="auto"/>
            <w:vAlign w:val="center"/>
          </w:tcPr>
          <w:p w14:paraId="17F753AF" w14:textId="77777777" w:rsidR="007D4F18" w:rsidRPr="00DF6DD6" w:rsidRDefault="007D4F18" w:rsidP="007D4F18">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06522FC7" w14:textId="77777777" w:rsidR="007D4F18" w:rsidRPr="00DF6DD6" w:rsidRDefault="007D4F18" w:rsidP="007D4F18">
            <w:pPr>
              <w:pStyle w:val="TAC"/>
              <w:keepNext w:val="0"/>
              <w:rPr>
                <w:lang w:eastAsia="ja-JP"/>
              </w:rPr>
            </w:pPr>
            <w:r w:rsidRPr="00DF6DD6">
              <w:rPr>
                <w:szCs w:val="18"/>
                <w:lang w:eastAsia="ja-JP"/>
              </w:rPr>
              <w:t>N/A</w:t>
            </w:r>
          </w:p>
        </w:tc>
      </w:tr>
      <w:tr w:rsidR="007D4F18" w:rsidRPr="00DF6DD6" w14:paraId="788C0EDE" w14:textId="77777777" w:rsidTr="007D4F18">
        <w:trPr>
          <w:trHeight w:val="54"/>
          <w:jc w:val="center"/>
        </w:trPr>
        <w:tc>
          <w:tcPr>
            <w:tcW w:w="1928" w:type="dxa"/>
            <w:vMerge/>
            <w:shd w:val="clear" w:color="auto" w:fill="auto"/>
            <w:vAlign w:val="center"/>
          </w:tcPr>
          <w:p w14:paraId="7D8BEF9F" w14:textId="77777777" w:rsidR="007D4F18" w:rsidRPr="00DF6DD6" w:rsidRDefault="007D4F18" w:rsidP="007D4F18">
            <w:pPr>
              <w:pStyle w:val="TAC"/>
              <w:keepNext w:val="0"/>
              <w:rPr>
                <w:lang w:eastAsia="ja-JP"/>
              </w:rPr>
            </w:pPr>
          </w:p>
        </w:tc>
        <w:tc>
          <w:tcPr>
            <w:tcW w:w="1146" w:type="dxa"/>
            <w:shd w:val="clear" w:color="auto" w:fill="auto"/>
            <w:vAlign w:val="center"/>
          </w:tcPr>
          <w:p w14:paraId="7C74B2E0" w14:textId="77777777" w:rsidR="007D4F18" w:rsidRPr="00DF6DD6" w:rsidRDefault="007D4F18" w:rsidP="007D4F18">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3FF2EFE" w14:textId="77777777" w:rsidR="007D4F18" w:rsidRPr="00DF6DD6" w:rsidRDefault="007D4F18" w:rsidP="007D4F18">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0FBA843E" w14:textId="77777777" w:rsidR="007D4F18" w:rsidRPr="00DF6DD6" w:rsidRDefault="007D4F18" w:rsidP="007D4F18">
            <w:pPr>
              <w:pStyle w:val="TAC"/>
              <w:keepNext w:val="0"/>
              <w:rPr>
                <w:szCs w:val="18"/>
              </w:rPr>
            </w:pPr>
            <w:r w:rsidRPr="00DF6DD6">
              <w:rPr>
                <w:rFonts w:eastAsia="Yu Gothic"/>
                <w:szCs w:val="18"/>
                <w:lang w:val="en-US"/>
              </w:rPr>
              <w:t>5</w:t>
            </w:r>
          </w:p>
        </w:tc>
        <w:tc>
          <w:tcPr>
            <w:tcW w:w="877" w:type="dxa"/>
            <w:shd w:val="clear" w:color="auto" w:fill="auto"/>
            <w:noWrap/>
            <w:vAlign w:val="center"/>
          </w:tcPr>
          <w:p w14:paraId="016FFA52" w14:textId="77777777" w:rsidR="007D4F18" w:rsidRPr="00DF6DD6" w:rsidRDefault="007D4F18" w:rsidP="007D4F18">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FE2CD51" w14:textId="77777777" w:rsidR="007D4F18" w:rsidRPr="00DF6DD6" w:rsidRDefault="007D4F18" w:rsidP="007D4F18">
            <w:pPr>
              <w:pStyle w:val="TAC"/>
              <w:keepNext w:val="0"/>
              <w:rPr>
                <w:szCs w:val="18"/>
                <w:lang w:eastAsia="ja-JP"/>
              </w:rPr>
            </w:pPr>
            <w:r w:rsidRPr="00DF6DD6">
              <w:rPr>
                <w:rFonts w:eastAsia="Yu Gothic"/>
                <w:szCs w:val="18"/>
                <w:lang w:val="en-US"/>
              </w:rPr>
              <w:t>1850</w:t>
            </w:r>
          </w:p>
        </w:tc>
        <w:tc>
          <w:tcPr>
            <w:tcW w:w="667" w:type="dxa"/>
            <w:shd w:val="clear" w:color="auto" w:fill="auto"/>
            <w:vAlign w:val="center"/>
          </w:tcPr>
          <w:p w14:paraId="7AEB78BC" w14:textId="77777777" w:rsidR="007D4F18" w:rsidRPr="00DF6DD6" w:rsidRDefault="007D4F18" w:rsidP="007D4F18">
            <w:pPr>
              <w:pStyle w:val="TAC"/>
              <w:keepNext w:val="0"/>
              <w:rPr>
                <w:rFonts w:eastAsia="Malgun Gothic"/>
                <w:lang w:eastAsia="ko-KR"/>
              </w:rPr>
            </w:pPr>
            <w:r w:rsidRPr="00DF6DD6">
              <w:rPr>
                <w:rFonts w:eastAsia="Yu Gothic"/>
                <w:szCs w:val="18"/>
                <w:lang w:val="en-US"/>
              </w:rPr>
              <w:t>17.0</w:t>
            </w:r>
          </w:p>
        </w:tc>
        <w:tc>
          <w:tcPr>
            <w:tcW w:w="1096" w:type="dxa"/>
            <w:shd w:val="clear" w:color="auto" w:fill="auto"/>
            <w:vAlign w:val="center"/>
          </w:tcPr>
          <w:p w14:paraId="3683C792" w14:textId="77777777" w:rsidR="007D4F18" w:rsidRPr="00DF6DD6" w:rsidRDefault="007D4F18" w:rsidP="007D4F18">
            <w:pPr>
              <w:pStyle w:val="TAC"/>
              <w:keepNext w:val="0"/>
              <w:rPr>
                <w:lang w:eastAsia="ja-JP"/>
              </w:rPr>
            </w:pPr>
            <w:r w:rsidRPr="00DF6DD6">
              <w:rPr>
                <w:rFonts w:eastAsia="Yu Gothic"/>
                <w:szCs w:val="18"/>
                <w:lang w:val="en-US"/>
              </w:rPr>
              <w:t>IMD3</w:t>
            </w:r>
          </w:p>
        </w:tc>
      </w:tr>
      <w:tr w:rsidR="007D4F18" w:rsidRPr="00DF6DD6" w14:paraId="558CFE6F" w14:textId="77777777" w:rsidTr="007D4F18">
        <w:trPr>
          <w:trHeight w:val="54"/>
          <w:jc w:val="center"/>
        </w:trPr>
        <w:tc>
          <w:tcPr>
            <w:tcW w:w="1928" w:type="dxa"/>
            <w:vMerge/>
            <w:shd w:val="clear" w:color="auto" w:fill="auto"/>
            <w:vAlign w:val="center"/>
          </w:tcPr>
          <w:p w14:paraId="30234AE4" w14:textId="77777777" w:rsidR="007D4F18" w:rsidRPr="00DF6DD6" w:rsidRDefault="007D4F18" w:rsidP="007D4F18">
            <w:pPr>
              <w:pStyle w:val="TAC"/>
              <w:keepNext w:val="0"/>
              <w:rPr>
                <w:lang w:eastAsia="ja-JP"/>
              </w:rPr>
            </w:pPr>
          </w:p>
        </w:tc>
        <w:tc>
          <w:tcPr>
            <w:tcW w:w="1146" w:type="dxa"/>
            <w:shd w:val="clear" w:color="auto" w:fill="auto"/>
            <w:vAlign w:val="center"/>
          </w:tcPr>
          <w:p w14:paraId="54FCEA90" w14:textId="77777777" w:rsidR="007D4F18" w:rsidRPr="00DF6DD6" w:rsidRDefault="007D4F18" w:rsidP="007D4F18">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05BF7912" w14:textId="77777777" w:rsidR="007D4F18" w:rsidRPr="00DF6DD6" w:rsidRDefault="007D4F18" w:rsidP="007D4F18">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1D946A74" w14:textId="77777777" w:rsidR="007D4F18" w:rsidRPr="00DF6DD6" w:rsidRDefault="007D4F18" w:rsidP="007D4F18">
            <w:pPr>
              <w:pStyle w:val="TAC"/>
              <w:keepNext w:val="0"/>
              <w:rPr>
                <w:szCs w:val="18"/>
              </w:rPr>
            </w:pPr>
            <w:r w:rsidRPr="00DF6DD6">
              <w:rPr>
                <w:rFonts w:eastAsia="Yu Gothic"/>
                <w:szCs w:val="18"/>
                <w:lang w:val="en-US"/>
              </w:rPr>
              <w:t>5</w:t>
            </w:r>
          </w:p>
        </w:tc>
        <w:tc>
          <w:tcPr>
            <w:tcW w:w="877" w:type="dxa"/>
            <w:shd w:val="clear" w:color="auto" w:fill="auto"/>
            <w:noWrap/>
            <w:vAlign w:val="center"/>
          </w:tcPr>
          <w:p w14:paraId="61C49F7B" w14:textId="77777777" w:rsidR="007D4F18" w:rsidRPr="00DF6DD6" w:rsidRDefault="007D4F18" w:rsidP="007D4F18">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4F272C7E" w14:textId="77777777" w:rsidR="007D4F18" w:rsidRPr="00DF6DD6" w:rsidRDefault="007D4F18" w:rsidP="007D4F18">
            <w:pPr>
              <w:pStyle w:val="TAC"/>
              <w:keepNext w:val="0"/>
              <w:rPr>
                <w:szCs w:val="18"/>
                <w:lang w:eastAsia="ja-JP"/>
              </w:rPr>
            </w:pPr>
            <w:r w:rsidRPr="00DF6DD6">
              <w:rPr>
                <w:rFonts w:eastAsia="Yu Gothic"/>
                <w:szCs w:val="18"/>
                <w:lang w:val="en-US"/>
              </w:rPr>
              <w:t>790</w:t>
            </w:r>
          </w:p>
        </w:tc>
        <w:tc>
          <w:tcPr>
            <w:tcW w:w="667" w:type="dxa"/>
            <w:shd w:val="clear" w:color="auto" w:fill="auto"/>
            <w:vAlign w:val="center"/>
          </w:tcPr>
          <w:p w14:paraId="2CE2AC73" w14:textId="77777777" w:rsidR="007D4F18" w:rsidRPr="00DF6DD6" w:rsidRDefault="007D4F18" w:rsidP="007D4F18">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0EFE86FB" w14:textId="77777777" w:rsidR="007D4F18" w:rsidRPr="00DF6DD6" w:rsidRDefault="007D4F18" w:rsidP="007D4F18">
            <w:pPr>
              <w:pStyle w:val="TAC"/>
              <w:keepNext w:val="0"/>
              <w:rPr>
                <w:lang w:eastAsia="ja-JP"/>
              </w:rPr>
            </w:pPr>
            <w:r w:rsidRPr="00DF6DD6">
              <w:rPr>
                <w:szCs w:val="18"/>
                <w:lang w:eastAsia="ja-JP"/>
              </w:rPr>
              <w:t>N/A</w:t>
            </w:r>
          </w:p>
        </w:tc>
      </w:tr>
      <w:tr w:rsidR="007D4F18" w:rsidRPr="00DF6DD6" w14:paraId="509A9FC5" w14:textId="77777777" w:rsidTr="007D4F18">
        <w:trPr>
          <w:trHeight w:val="54"/>
          <w:jc w:val="center"/>
        </w:trPr>
        <w:tc>
          <w:tcPr>
            <w:tcW w:w="1928" w:type="dxa"/>
            <w:vMerge/>
            <w:shd w:val="clear" w:color="auto" w:fill="auto"/>
            <w:vAlign w:val="center"/>
          </w:tcPr>
          <w:p w14:paraId="1D09CB75" w14:textId="77777777" w:rsidR="007D4F18" w:rsidRPr="00DF6DD6" w:rsidRDefault="007D4F18" w:rsidP="007D4F18">
            <w:pPr>
              <w:pStyle w:val="TAC"/>
              <w:keepNext w:val="0"/>
              <w:rPr>
                <w:lang w:eastAsia="ja-JP"/>
              </w:rPr>
            </w:pPr>
          </w:p>
        </w:tc>
        <w:tc>
          <w:tcPr>
            <w:tcW w:w="1146" w:type="dxa"/>
            <w:shd w:val="clear" w:color="auto" w:fill="auto"/>
            <w:vAlign w:val="center"/>
          </w:tcPr>
          <w:p w14:paraId="1BCF06E5" w14:textId="77777777" w:rsidR="007D4F18" w:rsidRPr="00DF6DD6" w:rsidRDefault="007D4F18" w:rsidP="007D4F18">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70484C4A" w14:textId="77777777" w:rsidR="007D4F18" w:rsidRPr="00DF6DD6" w:rsidRDefault="007D4F18" w:rsidP="007D4F18">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20A3AF91" w14:textId="77777777" w:rsidR="007D4F18" w:rsidRPr="00DF6DD6" w:rsidRDefault="007D4F18" w:rsidP="007D4F18">
            <w:pPr>
              <w:pStyle w:val="TAC"/>
              <w:keepNext w:val="0"/>
              <w:rPr>
                <w:szCs w:val="18"/>
              </w:rPr>
            </w:pPr>
            <w:r w:rsidRPr="00DF6DD6">
              <w:rPr>
                <w:rFonts w:eastAsia="Yu Gothic"/>
                <w:szCs w:val="18"/>
                <w:lang w:val="en-US"/>
              </w:rPr>
              <w:t>10</w:t>
            </w:r>
          </w:p>
        </w:tc>
        <w:tc>
          <w:tcPr>
            <w:tcW w:w="877" w:type="dxa"/>
            <w:shd w:val="clear" w:color="auto" w:fill="auto"/>
            <w:noWrap/>
            <w:vAlign w:val="center"/>
          </w:tcPr>
          <w:p w14:paraId="42930ABE" w14:textId="77777777" w:rsidR="007D4F18" w:rsidRPr="00DF6DD6" w:rsidRDefault="007D4F18" w:rsidP="007D4F18">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1E0FF64A" w14:textId="77777777" w:rsidR="007D4F18" w:rsidRPr="00DF6DD6" w:rsidRDefault="007D4F18" w:rsidP="007D4F18">
            <w:pPr>
              <w:pStyle w:val="TAC"/>
              <w:keepNext w:val="0"/>
              <w:rPr>
                <w:szCs w:val="18"/>
                <w:lang w:eastAsia="ja-JP"/>
              </w:rPr>
            </w:pPr>
            <w:r w:rsidRPr="00DF6DD6">
              <w:rPr>
                <w:rFonts w:eastAsia="Yu Gothic"/>
                <w:szCs w:val="18"/>
                <w:lang w:val="en-US"/>
              </w:rPr>
              <w:t>3320</w:t>
            </w:r>
          </w:p>
        </w:tc>
        <w:tc>
          <w:tcPr>
            <w:tcW w:w="667" w:type="dxa"/>
            <w:shd w:val="clear" w:color="auto" w:fill="auto"/>
            <w:vAlign w:val="center"/>
          </w:tcPr>
          <w:p w14:paraId="6568317F" w14:textId="77777777" w:rsidR="007D4F18" w:rsidRPr="00DF6DD6" w:rsidRDefault="007D4F18" w:rsidP="007D4F18">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693FD350" w14:textId="77777777" w:rsidR="007D4F18" w:rsidRPr="00DF6DD6" w:rsidRDefault="007D4F18" w:rsidP="007D4F18">
            <w:pPr>
              <w:pStyle w:val="TAC"/>
              <w:keepNext w:val="0"/>
              <w:rPr>
                <w:lang w:eastAsia="ja-JP"/>
              </w:rPr>
            </w:pPr>
            <w:r w:rsidRPr="00DF6DD6">
              <w:rPr>
                <w:szCs w:val="18"/>
                <w:lang w:eastAsia="ja-JP"/>
              </w:rPr>
              <w:t>N/A</w:t>
            </w:r>
          </w:p>
        </w:tc>
      </w:tr>
      <w:tr w:rsidR="007D4F18" w:rsidRPr="00DF6DD6" w14:paraId="47D7673F" w14:textId="77777777" w:rsidTr="007D4F18">
        <w:trPr>
          <w:trHeight w:val="54"/>
          <w:jc w:val="center"/>
        </w:trPr>
        <w:tc>
          <w:tcPr>
            <w:tcW w:w="1928" w:type="dxa"/>
            <w:vMerge w:val="restart"/>
            <w:shd w:val="clear" w:color="auto" w:fill="auto"/>
            <w:vAlign w:val="center"/>
          </w:tcPr>
          <w:p w14:paraId="56F01E22" w14:textId="77777777" w:rsidR="007D4F18" w:rsidRPr="00DF6DD6" w:rsidRDefault="007D4F18" w:rsidP="007D4F18">
            <w:pPr>
              <w:pStyle w:val="TAC"/>
              <w:keepNext w:val="0"/>
              <w:rPr>
                <w:rFonts w:eastAsia="MS Mincho"/>
              </w:rPr>
            </w:pPr>
            <w:r w:rsidRPr="00DF6DD6">
              <w:rPr>
                <w:lang w:eastAsia="ja-JP"/>
              </w:rPr>
              <w:t>DC_3A-28A_n78A</w:t>
            </w:r>
          </w:p>
        </w:tc>
        <w:tc>
          <w:tcPr>
            <w:tcW w:w="1146" w:type="dxa"/>
            <w:shd w:val="clear" w:color="auto" w:fill="auto"/>
            <w:vAlign w:val="center"/>
          </w:tcPr>
          <w:p w14:paraId="54C0E8D3" w14:textId="77777777" w:rsidR="007D4F18" w:rsidRPr="00DF6DD6" w:rsidRDefault="007D4F18" w:rsidP="007D4F18">
            <w:pPr>
              <w:pStyle w:val="TAC"/>
              <w:keepNext w:val="0"/>
              <w:rPr>
                <w:rFonts w:eastAsia="MS Mincho"/>
              </w:rPr>
            </w:pPr>
            <w:r w:rsidRPr="00DF6DD6">
              <w:rPr>
                <w:szCs w:val="18"/>
                <w:lang w:eastAsia="ja-JP"/>
              </w:rPr>
              <w:t>3</w:t>
            </w:r>
          </w:p>
        </w:tc>
        <w:tc>
          <w:tcPr>
            <w:tcW w:w="1167" w:type="dxa"/>
            <w:shd w:val="clear" w:color="auto" w:fill="auto"/>
            <w:noWrap/>
            <w:vAlign w:val="center"/>
          </w:tcPr>
          <w:p w14:paraId="07B0C4C4" w14:textId="77777777" w:rsidR="007D4F18" w:rsidRPr="00DF6DD6" w:rsidRDefault="007D4F18" w:rsidP="007D4F18">
            <w:pPr>
              <w:pStyle w:val="TAC"/>
              <w:keepNext w:val="0"/>
              <w:rPr>
                <w:rFonts w:eastAsia="MS Mincho"/>
              </w:rPr>
            </w:pPr>
            <w:r w:rsidRPr="00DF6DD6">
              <w:rPr>
                <w:szCs w:val="18"/>
              </w:rPr>
              <w:t>1775</w:t>
            </w:r>
          </w:p>
        </w:tc>
        <w:tc>
          <w:tcPr>
            <w:tcW w:w="746" w:type="dxa"/>
            <w:shd w:val="clear" w:color="auto" w:fill="auto"/>
            <w:noWrap/>
            <w:vAlign w:val="center"/>
          </w:tcPr>
          <w:p w14:paraId="23794C13" w14:textId="77777777" w:rsidR="007D4F18" w:rsidRPr="00DF6DD6" w:rsidRDefault="007D4F18" w:rsidP="007D4F18">
            <w:pPr>
              <w:pStyle w:val="TAC"/>
              <w:keepNext w:val="0"/>
              <w:rPr>
                <w:rFonts w:eastAsia="MS Mincho"/>
              </w:rPr>
            </w:pPr>
            <w:r w:rsidRPr="00DF6DD6">
              <w:rPr>
                <w:szCs w:val="18"/>
              </w:rPr>
              <w:t>5</w:t>
            </w:r>
          </w:p>
        </w:tc>
        <w:tc>
          <w:tcPr>
            <w:tcW w:w="877" w:type="dxa"/>
            <w:shd w:val="clear" w:color="auto" w:fill="auto"/>
            <w:noWrap/>
            <w:vAlign w:val="center"/>
          </w:tcPr>
          <w:p w14:paraId="7F684991" w14:textId="77777777" w:rsidR="007D4F18" w:rsidRPr="00DF6DD6" w:rsidRDefault="007D4F18" w:rsidP="007D4F18">
            <w:pPr>
              <w:pStyle w:val="TAC"/>
              <w:keepNext w:val="0"/>
              <w:rPr>
                <w:rFonts w:eastAsia="MS Mincho"/>
              </w:rPr>
            </w:pPr>
            <w:r w:rsidRPr="00DF6DD6">
              <w:rPr>
                <w:szCs w:val="18"/>
              </w:rPr>
              <w:t>25</w:t>
            </w:r>
          </w:p>
        </w:tc>
        <w:tc>
          <w:tcPr>
            <w:tcW w:w="1299" w:type="dxa"/>
            <w:shd w:val="clear" w:color="auto" w:fill="auto"/>
            <w:noWrap/>
            <w:vAlign w:val="center"/>
          </w:tcPr>
          <w:p w14:paraId="5EDB499E" w14:textId="77777777" w:rsidR="007D4F18" w:rsidRPr="00DF6DD6" w:rsidRDefault="007D4F18" w:rsidP="007D4F18">
            <w:pPr>
              <w:pStyle w:val="TAC"/>
              <w:keepNext w:val="0"/>
              <w:rPr>
                <w:rFonts w:eastAsia="MS Mincho"/>
              </w:rPr>
            </w:pPr>
            <w:r w:rsidRPr="00DF6DD6">
              <w:rPr>
                <w:szCs w:val="18"/>
              </w:rPr>
              <w:t>1870</w:t>
            </w:r>
          </w:p>
        </w:tc>
        <w:tc>
          <w:tcPr>
            <w:tcW w:w="667" w:type="dxa"/>
            <w:shd w:val="clear" w:color="auto" w:fill="auto"/>
            <w:vAlign w:val="center"/>
          </w:tcPr>
          <w:p w14:paraId="1DA41BAD" w14:textId="77777777" w:rsidR="007D4F18" w:rsidRPr="00DF6DD6" w:rsidRDefault="007D4F18" w:rsidP="007D4F18">
            <w:pPr>
              <w:pStyle w:val="TAC"/>
              <w:keepNext w:val="0"/>
              <w:rPr>
                <w:rFonts w:eastAsia="Malgun Gothic"/>
                <w:lang w:eastAsia="ko-KR"/>
              </w:rPr>
            </w:pPr>
            <w:r w:rsidRPr="00DF6DD6">
              <w:rPr>
                <w:szCs w:val="18"/>
                <w:lang w:eastAsia="ja-JP"/>
              </w:rPr>
              <w:t>17.3</w:t>
            </w:r>
          </w:p>
        </w:tc>
        <w:tc>
          <w:tcPr>
            <w:tcW w:w="1096" w:type="dxa"/>
            <w:shd w:val="clear" w:color="auto" w:fill="auto"/>
            <w:vAlign w:val="center"/>
          </w:tcPr>
          <w:p w14:paraId="3BC67731" w14:textId="77777777" w:rsidR="007D4F18" w:rsidRPr="00DF6DD6" w:rsidRDefault="007D4F18" w:rsidP="007D4F18">
            <w:pPr>
              <w:pStyle w:val="TAC"/>
              <w:keepNext w:val="0"/>
            </w:pPr>
            <w:r w:rsidRPr="00DF6DD6">
              <w:rPr>
                <w:lang w:eastAsia="ja-JP"/>
              </w:rPr>
              <w:t>IMD3</w:t>
            </w:r>
          </w:p>
        </w:tc>
      </w:tr>
      <w:tr w:rsidR="007D4F18" w:rsidRPr="00DF6DD6" w14:paraId="3F0A3E86" w14:textId="77777777" w:rsidTr="007D4F18">
        <w:trPr>
          <w:trHeight w:val="54"/>
          <w:jc w:val="center"/>
        </w:trPr>
        <w:tc>
          <w:tcPr>
            <w:tcW w:w="1928" w:type="dxa"/>
            <w:vMerge/>
            <w:shd w:val="clear" w:color="auto" w:fill="auto"/>
            <w:vAlign w:val="center"/>
          </w:tcPr>
          <w:p w14:paraId="2DA0AA90" w14:textId="77777777" w:rsidR="007D4F18" w:rsidRPr="00DF6DD6" w:rsidRDefault="007D4F18" w:rsidP="007D4F18">
            <w:pPr>
              <w:pStyle w:val="TAC"/>
              <w:keepNext w:val="0"/>
              <w:rPr>
                <w:rFonts w:eastAsia="MS Mincho"/>
              </w:rPr>
            </w:pPr>
          </w:p>
        </w:tc>
        <w:tc>
          <w:tcPr>
            <w:tcW w:w="1146" w:type="dxa"/>
            <w:shd w:val="clear" w:color="auto" w:fill="auto"/>
            <w:vAlign w:val="center"/>
          </w:tcPr>
          <w:p w14:paraId="07BC2584" w14:textId="77777777" w:rsidR="007D4F18" w:rsidRPr="00DF6DD6" w:rsidRDefault="007D4F18" w:rsidP="007D4F18">
            <w:pPr>
              <w:pStyle w:val="TAC"/>
              <w:keepNext w:val="0"/>
              <w:rPr>
                <w:rFonts w:eastAsia="MS Mincho"/>
              </w:rPr>
            </w:pPr>
            <w:r w:rsidRPr="00DF6DD6">
              <w:rPr>
                <w:szCs w:val="18"/>
                <w:lang w:eastAsia="ja-JP"/>
              </w:rPr>
              <w:t>28</w:t>
            </w:r>
          </w:p>
        </w:tc>
        <w:tc>
          <w:tcPr>
            <w:tcW w:w="1167" w:type="dxa"/>
            <w:shd w:val="clear" w:color="auto" w:fill="auto"/>
            <w:noWrap/>
            <w:vAlign w:val="center"/>
          </w:tcPr>
          <w:p w14:paraId="57F7EC34" w14:textId="77777777" w:rsidR="007D4F18" w:rsidRPr="00DF6DD6" w:rsidRDefault="007D4F18" w:rsidP="007D4F18">
            <w:pPr>
              <w:pStyle w:val="TAC"/>
              <w:keepNext w:val="0"/>
              <w:rPr>
                <w:rFonts w:eastAsia="MS Mincho"/>
              </w:rPr>
            </w:pPr>
            <w:r w:rsidRPr="00DF6DD6">
              <w:rPr>
                <w:szCs w:val="18"/>
                <w:lang w:eastAsia="ja-JP"/>
              </w:rPr>
              <w:t>740</w:t>
            </w:r>
          </w:p>
        </w:tc>
        <w:tc>
          <w:tcPr>
            <w:tcW w:w="746" w:type="dxa"/>
            <w:shd w:val="clear" w:color="auto" w:fill="auto"/>
            <w:noWrap/>
            <w:vAlign w:val="center"/>
          </w:tcPr>
          <w:p w14:paraId="5D2D6A05" w14:textId="77777777" w:rsidR="007D4F18" w:rsidRPr="00DF6DD6" w:rsidRDefault="007D4F18" w:rsidP="007D4F18">
            <w:pPr>
              <w:pStyle w:val="TAC"/>
              <w:keepNext w:val="0"/>
              <w:rPr>
                <w:rFonts w:eastAsia="MS Mincho"/>
              </w:rPr>
            </w:pPr>
            <w:r w:rsidRPr="00DF6DD6">
              <w:rPr>
                <w:szCs w:val="18"/>
                <w:lang w:eastAsia="ja-JP"/>
              </w:rPr>
              <w:t>5</w:t>
            </w:r>
          </w:p>
        </w:tc>
        <w:tc>
          <w:tcPr>
            <w:tcW w:w="877" w:type="dxa"/>
            <w:shd w:val="clear" w:color="auto" w:fill="auto"/>
            <w:noWrap/>
            <w:vAlign w:val="center"/>
          </w:tcPr>
          <w:p w14:paraId="32492792" w14:textId="77777777" w:rsidR="007D4F18" w:rsidRPr="00DF6DD6" w:rsidRDefault="007D4F18" w:rsidP="007D4F18">
            <w:pPr>
              <w:pStyle w:val="TAC"/>
              <w:keepNext w:val="0"/>
              <w:rPr>
                <w:rFonts w:eastAsia="MS Mincho"/>
              </w:rPr>
            </w:pPr>
            <w:r w:rsidRPr="00DF6DD6">
              <w:rPr>
                <w:szCs w:val="18"/>
                <w:lang w:eastAsia="ja-JP"/>
              </w:rPr>
              <w:t>25</w:t>
            </w:r>
          </w:p>
        </w:tc>
        <w:tc>
          <w:tcPr>
            <w:tcW w:w="1299" w:type="dxa"/>
            <w:shd w:val="clear" w:color="auto" w:fill="auto"/>
            <w:noWrap/>
            <w:vAlign w:val="center"/>
          </w:tcPr>
          <w:p w14:paraId="3B7FD924" w14:textId="77777777" w:rsidR="007D4F18" w:rsidRPr="00DF6DD6" w:rsidRDefault="007D4F18" w:rsidP="007D4F18">
            <w:pPr>
              <w:pStyle w:val="TAC"/>
              <w:keepNext w:val="0"/>
              <w:rPr>
                <w:rFonts w:eastAsia="MS Mincho"/>
              </w:rPr>
            </w:pPr>
            <w:r w:rsidRPr="00DF6DD6">
              <w:rPr>
                <w:szCs w:val="18"/>
                <w:lang w:eastAsia="ja-JP"/>
              </w:rPr>
              <w:t>760</w:t>
            </w:r>
          </w:p>
        </w:tc>
        <w:tc>
          <w:tcPr>
            <w:tcW w:w="667" w:type="dxa"/>
            <w:shd w:val="clear" w:color="auto" w:fill="auto"/>
            <w:vAlign w:val="center"/>
          </w:tcPr>
          <w:p w14:paraId="32BA1066" w14:textId="77777777" w:rsidR="007D4F18" w:rsidRPr="00DF6DD6" w:rsidRDefault="007D4F18" w:rsidP="007D4F18">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2713D620" w14:textId="77777777" w:rsidR="007D4F18" w:rsidRPr="00DF6DD6" w:rsidRDefault="007D4F18" w:rsidP="007D4F18">
            <w:pPr>
              <w:pStyle w:val="TAC"/>
              <w:keepNext w:val="0"/>
            </w:pPr>
            <w:r w:rsidRPr="00DF6DD6">
              <w:rPr>
                <w:lang w:eastAsia="ja-JP"/>
              </w:rPr>
              <w:t>N/A</w:t>
            </w:r>
          </w:p>
        </w:tc>
      </w:tr>
      <w:tr w:rsidR="007D4F18" w:rsidRPr="00DF6DD6" w14:paraId="7153C78D" w14:textId="77777777" w:rsidTr="007D4F18">
        <w:trPr>
          <w:trHeight w:val="54"/>
          <w:jc w:val="center"/>
        </w:trPr>
        <w:tc>
          <w:tcPr>
            <w:tcW w:w="1928" w:type="dxa"/>
            <w:vMerge/>
            <w:shd w:val="clear" w:color="auto" w:fill="auto"/>
            <w:vAlign w:val="center"/>
          </w:tcPr>
          <w:p w14:paraId="070D7DAA" w14:textId="77777777" w:rsidR="007D4F18" w:rsidRPr="00DF6DD6" w:rsidRDefault="007D4F18" w:rsidP="007D4F18">
            <w:pPr>
              <w:pStyle w:val="TAC"/>
              <w:keepNext w:val="0"/>
              <w:rPr>
                <w:rFonts w:eastAsia="MS Mincho"/>
              </w:rPr>
            </w:pPr>
          </w:p>
        </w:tc>
        <w:tc>
          <w:tcPr>
            <w:tcW w:w="1146" w:type="dxa"/>
            <w:shd w:val="clear" w:color="auto" w:fill="auto"/>
            <w:vAlign w:val="center"/>
          </w:tcPr>
          <w:p w14:paraId="2B9A9436" w14:textId="77777777" w:rsidR="007D4F18" w:rsidRPr="00DF6DD6" w:rsidRDefault="007D4F18" w:rsidP="007D4F18">
            <w:pPr>
              <w:pStyle w:val="TAC"/>
              <w:keepNext w:val="0"/>
              <w:rPr>
                <w:rFonts w:eastAsia="MS Mincho"/>
              </w:rPr>
            </w:pPr>
            <w:r w:rsidRPr="00DF6DD6">
              <w:rPr>
                <w:szCs w:val="18"/>
                <w:lang w:eastAsia="ja-JP"/>
              </w:rPr>
              <w:t>n78</w:t>
            </w:r>
          </w:p>
        </w:tc>
        <w:tc>
          <w:tcPr>
            <w:tcW w:w="1167" w:type="dxa"/>
            <w:shd w:val="clear" w:color="auto" w:fill="auto"/>
            <w:noWrap/>
            <w:vAlign w:val="center"/>
          </w:tcPr>
          <w:p w14:paraId="6434B0F5" w14:textId="77777777" w:rsidR="007D4F18" w:rsidRPr="00DF6DD6" w:rsidRDefault="007D4F18" w:rsidP="007D4F18">
            <w:pPr>
              <w:pStyle w:val="TAC"/>
              <w:keepNext w:val="0"/>
              <w:rPr>
                <w:rFonts w:eastAsia="MS Mincho"/>
              </w:rPr>
            </w:pPr>
            <w:r w:rsidRPr="00DF6DD6">
              <w:rPr>
                <w:szCs w:val="18"/>
                <w:lang w:eastAsia="ja-JP"/>
              </w:rPr>
              <w:t>3350</w:t>
            </w:r>
          </w:p>
        </w:tc>
        <w:tc>
          <w:tcPr>
            <w:tcW w:w="746" w:type="dxa"/>
            <w:shd w:val="clear" w:color="auto" w:fill="auto"/>
            <w:noWrap/>
            <w:vAlign w:val="center"/>
          </w:tcPr>
          <w:p w14:paraId="5475A2EF" w14:textId="77777777" w:rsidR="007D4F18" w:rsidRPr="00DF6DD6" w:rsidRDefault="007D4F18" w:rsidP="007D4F18">
            <w:pPr>
              <w:pStyle w:val="TAC"/>
              <w:keepNext w:val="0"/>
              <w:rPr>
                <w:rFonts w:eastAsia="MS Mincho"/>
              </w:rPr>
            </w:pPr>
            <w:r w:rsidRPr="00DF6DD6">
              <w:rPr>
                <w:szCs w:val="18"/>
                <w:lang w:eastAsia="ja-JP"/>
              </w:rPr>
              <w:t>10</w:t>
            </w:r>
          </w:p>
        </w:tc>
        <w:tc>
          <w:tcPr>
            <w:tcW w:w="877" w:type="dxa"/>
            <w:shd w:val="clear" w:color="auto" w:fill="auto"/>
            <w:noWrap/>
            <w:vAlign w:val="center"/>
          </w:tcPr>
          <w:p w14:paraId="3FF8954C" w14:textId="77777777" w:rsidR="007D4F18" w:rsidRPr="00DF6DD6" w:rsidRDefault="007D4F18" w:rsidP="007D4F18">
            <w:pPr>
              <w:pStyle w:val="TAC"/>
              <w:keepNext w:val="0"/>
              <w:rPr>
                <w:rFonts w:eastAsia="MS Mincho"/>
              </w:rPr>
            </w:pPr>
            <w:r w:rsidRPr="00DF6DD6">
              <w:rPr>
                <w:szCs w:val="18"/>
                <w:lang w:eastAsia="ja-JP"/>
              </w:rPr>
              <w:t>25</w:t>
            </w:r>
          </w:p>
        </w:tc>
        <w:tc>
          <w:tcPr>
            <w:tcW w:w="1299" w:type="dxa"/>
            <w:shd w:val="clear" w:color="auto" w:fill="auto"/>
            <w:noWrap/>
            <w:vAlign w:val="center"/>
          </w:tcPr>
          <w:p w14:paraId="3E8462B8" w14:textId="77777777" w:rsidR="007D4F18" w:rsidRPr="00DF6DD6" w:rsidRDefault="007D4F18" w:rsidP="007D4F18">
            <w:pPr>
              <w:pStyle w:val="TAC"/>
              <w:keepNext w:val="0"/>
              <w:rPr>
                <w:rFonts w:eastAsia="MS Mincho"/>
              </w:rPr>
            </w:pPr>
            <w:r w:rsidRPr="00DF6DD6">
              <w:rPr>
                <w:szCs w:val="18"/>
                <w:lang w:eastAsia="ja-JP"/>
              </w:rPr>
              <w:t>3350</w:t>
            </w:r>
          </w:p>
        </w:tc>
        <w:tc>
          <w:tcPr>
            <w:tcW w:w="667" w:type="dxa"/>
            <w:shd w:val="clear" w:color="auto" w:fill="auto"/>
            <w:vAlign w:val="center"/>
          </w:tcPr>
          <w:p w14:paraId="77CC0C13" w14:textId="77777777" w:rsidR="007D4F18" w:rsidRPr="00DF6DD6" w:rsidRDefault="007D4F18" w:rsidP="007D4F18">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69F82FEF" w14:textId="77777777" w:rsidR="007D4F18" w:rsidRPr="00DF6DD6" w:rsidRDefault="007D4F18" w:rsidP="007D4F18">
            <w:pPr>
              <w:pStyle w:val="TAC"/>
              <w:keepNext w:val="0"/>
            </w:pPr>
            <w:r w:rsidRPr="00DF6DD6">
              <w:t>N/A</w:t>
            </w:r>
          </w:p>
        </w:tc>
      </w:tr>
      <w:tr w:rsidR="007D4F18" w:rsidRPr="00DF6DD6" w14:paraId="168280A8" w14:textId="77777777" w:rsidTr="007D4F18">
        <w:trPr>
          <w:trHeight w:val="54"/>
          <w:jc w:val="center"/>
        </w:trPr>
        <w:tc>
          <w:tcPr>
            <w:tcW w:w="1928" w:type="dxa"/>
            <w:vMerge w:val="restart"/>
            <w:shd w:val="clear" w:color="auto" w:fill="auto"/>
            <w:vAlign w:val="center"/>
          </w:tcPr>
          <w:p w14:paraId="361B635C" w14:textId="77777777" w:rsidR="007D4F18" w:rsidRPr="00DF6DD6" w:rsidRDefault="007D4F18" w:rsidP="007D4F18">
            <w:pPr>
              <w:pStyle w:val="TAC"/>
              <w:keepNext w:val="0"/>
            </w:pPr>
            <w:r w:rsidRPr="00DF6DD6">
              <w:t>DC_3A-28A_n79A</w:t>
            </w:r>
          </w:p>
        </w:tc>
        <w:tc>
          <w:tcPr>
            <w:tcW w:w="1146" w:type="dxa"/>
            <w:shd w:val="clear" w:color="auto" w:fill="auto"/>
            <w:vAlign w:val="center"/>
          </w:tcPr>
          <w:p w14:paraId="53BF9311" w14:textId="77777777" w:rsidR="007D4F18" w:rsidRPr="00DF6DD6" w:rsidRDefault="007D4F18" w:rsidP="007D4F18">
            <w:pPr>
              <w:pStyle w:val="TAC"/>
              <w:keepNext w:val="0"/>
            </w:pPr>
            <w:r w:rsidRPr="00DF6DD6">
              <w:t>3</w:t>
            </w:r>
          </w:p>
        </w:tc>
        <w:tc>
          <w:tcPr>
            <w:tcW w:w="1167" w:type="dxa"/>
            <w:shd w:val="clear" w:color="auto" w:fill="auto"/>
            <w:noWrap/>
            <w:vAlign w:val="center"/>
          </w:tcPr>
          <w:p w14:paraId="7779DA6D" w14:textId="77777777" w:rsidR="007D4F18" w:rsidRPr="00DF6DD6" w:rsidRDefault="007D4F18" w:rsidP="007D4F18">
            <w:pPr>
              <w:pStyle w:val="TAC"/>
              <w:keepNext w:val="0"/>
            </w:pPr>
            <w:r w:rsidRPr="00DF6DD6">
              <w:t>1770</w:t>
            </w:r>
          </w:p>
        </w:tc>
        <w:tc>
          <w:tcPr>
            <w:tcW w:w="746" w:type="dxa"/>
            <w:shd w:val="clear" w:color="auto" w:fill="auto"/>
            <w:noWrap/>
            <w:vAlign w:val="center"/>
          </w:tcPr>
          <w:p w14:paraId="18BD6CFA" w14:textId="77777777" w:rsidR="007D4F18" w:rsidRPr="00DF6DD6" w:rsidRDefault="007D4F18" w:rsidP="007D4F18">
            <w:pPr>
              <w:pStyle w:val="TAC"/>
              <w:keepNext w:val="0"/>
            </w:pPr>
            <w:r w:rsidRPr="00DF6DD6">
              <w:t>5</w:t>
            </w:r>
          </w:p>
        </w:tc>
        <w:tc>
          <w:tcPr>
            <w:tcW w:w="877" w:type="dxa"/>
            <w:shd w:val="clear" w:color="auto" w:fill="auto"/>
            <w:noWrap/>
            <w:vAlign w:val="center"/>
          </w:tcPr>
          <w:p w14:paraId="360A8385" w14:textId="77777777" w:rsidR="007D4F18" w:rsidRPr="00DF6DD6" w:rsidRDefault="007D4F18" w:rsidP="007D4F18">
            <w:pPr>
              <w:pStyle w:val="TAC"/>
              <w:keepNext w:val="0"/>
            </w:pPr>
            <w:r w:rsidRPr="00DF6DD6">
              <w:t>25</w:t>
            </w:r>
          </w:p>
        </w:tc>
        <w:tc>
          <w:tcPr>
            <w:tcW w:w="1299" w:type="dxa"/>
            <w:shd w:val="clear" w:color="auto" w:fill="auto"/>
            <w:noWrap/>
            <w:vAlign w:val="center"/>
          </w:tcPr>
          <w:p w14:paraId="4C6450D8" w14:textId="77777777" w:rsidR="007D4F18" w:rsidRPr="00DF6DD6" w:rsidRDefault="007D4F18" w:rsidP="007D4F18">
            <w:pPr>
              <w:pStyle w:val="TAC"/>
              <w:keepNext w:val="0"/>
            </w:pPr>
            <w:r w:rsidRPr="00DF6DD6">
              <w:t>1865</w:t>
            </w:r>
          </w:p>
        </w:tc>
        <w:tc>
          <w:tcPr>
            <w:tcW w:w="667" w:type="dxa"/>
            <w:shd w:val="clear" w:color="auto" w:fill="auto"/>
            <w:vAlign w:val="center"/>
          </w:tcPr>
          <w:p w14:paraId="3F7E4BE8" w14:textId="77777777" w:rsidR="007D4F18" w:rsidRPr="00DF6DD6" w:rsidRDefault="007D4F18" w:rsidP="007D4F18">
            <w:pPr>
              <w:pStyle w:val="TAC"/>
              <w:keepNext w:val="0"/>
            </w:pPr>
            <w:r w:rsidRPr="00DF6DD6">
              <w:t>N/A</w:t>
            </w:r>
          </w:p>
        </w:tc>
        <w:tc>
          <w:tcPr>
            <w:tcW w:w="1096" w:type="dxa"/>
            <w:shd w:val="clear" w:color="auto" w:fill="auto"/>
            <w:vAlign w:val="center"/>
          </w:tcPr>
          <w:p w14:paraId="6B32CA29" w14:textId="77777777" w:rsidR="007D4F18" w:rsidRPr="00DF6DD6" w:rsidRDefault="007D4F18" w:rsidP="007D4F18">
            <w:pPr>
              <w:pStyle w:val="TAC"/>
              <w:keepNext w:val="0"/>
              <w:rPr>
                <w:rFonts w:eastAsia="Malgun Gothic"/>
                <w:lang w:eastAsia="ko-KR"/>
              </w:rPr>
            </w:pPr>
            <w:r w:rsidRPr="00DF6DD6">
              <w:rPr>
                <w:szCs w:val="18"/>
              </w:rPr>
              <w:t>N/A</w:t>
            </w:r>
          </w:p>
        </w:tc>
      </w:tr>
      <w:tr w:rsidR="007D4F18" w:rsidRPr="00DF6DD6" w14:paraId="6A6D38AA" w14:textId="77777777" w:rsidTr="007D4F18">
        <w:trPr>
          <w:trHeight w:val="54"/>
          <w:jc w:val="center"/>
        </w:trPr>
        <w:tc>
          <w:tcPr>
            <w:tcW w:w="1928" w:type="dxa"/>
            <w:vMerge/>
            <w:shd w:val="clear" w:color="auto" w:fill="auto"/>
            <w:vAlign w:val="center"/>
          </w:tcPr>
          <w:p w14:paraId="278E66F4" w14:textId="77777777" w:rsidR="007D4F18" w:rsidRPr="00DF6DD6" w:rsidRDefault="007D4F18" w:rsidP="007D4F18">
            <w:pPr>
              <w:pStyle w:val="TAC"/>
              <w:keepNext w:val="0"/>
            </w:pPr>
          </w:p>
        </w:tc>
        <w:tc>
          <w:tcPr>
            <w:tcW w:w="1146" w:type="dxa"/>
            <w:shd w:val="clear" w:color="auto" w:fill="auto"/>
            <w:vAlign w:val="center"/>
          </w:tcPr>
          <w:p w14:paraId="1D1061C7" w14:textId="77777777" w:rsidR="007D4F18" w:rsidRPr="00DF6DD6" w:rsidRDefault="007D4F18" w:rsidP="007D4F18">
            <w:pPr>
              <w:pStyle w:val="TAC"/>
              <w:keepNext w:val="0"/>
            </w:pPr>
            <w:r w:rsidRPr="00DF6DD6">
              <w:t>28</w:t>
            </w:r>
          </w:p>
        </w:tc>
        <w:tc>
          <w:tcPr>
            <w:tcW w:w="1167" w:type="dxa"/>
            <w:shd w:val="clear" w:color="auto" w:fill="auto"/>
            <w:noWrap/>
            <w:vAlign w:val="center"/>
          </w:tcPr>
          <w:p w14:paraId="1883DF8B" w14:textId="77777777" w:rsidR="007D4F18" w:rsidRPr="00DF6DD6" w:rsidRDefault="007D4F18" w:rsidP="007D4F18">
            <w:pPr>
              <w:pStyle w:val="TAC"/>
              <w:keepNext w:val="0"/>
            </w:pPr>
            <w:r w:rsidRPr="00DF6DD6">
              <w:t>725</w:t>
            </w:r>
          </w:p>
        </w:tc>
        <w:tc>
          <w:tcPr>
            <w:tcW w:w="746" w:type="dxa"/>
            <w:shd w:val="clear" w:color="auto" w:fill="auto"/>
            <w:noWrap/>
            <w:vAlign w:val="center"/>
          </w:tcPr>
          <w:p w14:paraId="16239F94" w14:textId="77777777" w:rsidR="007D4F18" w:rsidRPr="00DF6DD6" w:rsidRDefault="007D4F18" w:rsidP="007D4F18">
            <w:pPr>
              <w:pStyle w:val="TAC"/>
              <w:keepNext w:val="0"/>
            </w:pPr>
            <w:r w:rsidRPr="00DF6DD6">
              <w:t>5</w:t>
            </w:r>
          </w:p>
        </w:tc>
        <w:tc>
          <w:tcPr>
            <w:tcW w:w="877" w:type="dxa"/>
            <w:shd w:val="clear" w:color="auto" w:fill="auto"/>
            <w:noWrap/>
            <w:vAlign w:val="center"/>
          </w:tcPr>
          <w:p w14:paraId="6FADC090" w14:textId="77777777" w:rsidR="007D4F18" w:rsidRPr="00DF6DD6" w:rsidRDefault="007D4F18" w:rsidP="007D4F18">
            <w:pPr>
              <w:pStyle w:val="TAC"/>
              <w:keepNext w:val="0"/>
            </w:pPr>
            <w:r w:rsidRPr="00DF6DD6">
              <w:t>25</w:t>
            </w:r>
          </w:p>
        </w:tc>
        <w:tc>
          <w:tcPr>
            <w:tcW w:w="1299" w:type="dxa"/>
            <w:shd w:val="clear" w:color="auto" w:fill="auto"/>
            <w:noWrap/>
            <w:vAlign w:val="center"/>
          </w:tcPr>
          <w:p w14:paraId="77C13F4F" w14:textId="77777777" w:rsidR="007D4F18" w:rsidRPr="00DF6DD6" w:rsidRDefault="007D4F18" w:rsidP="007D4F18">
            <w:pPr>
              <w:pStyle w:val="TAC"/>
              <w:keepNext w:val="0"/>
            </w:pPr>
            <w:r w:rsidRPr="00DF6DD6">
              <w:t>780</w:t>
            </w:r>
          </w:p>
        </w:tc>
        <w:tc>
          <w:tcPr>
            <w:tcW w:w="667" w:type="dxa"/>
            <w:shd w:val="clear" w:color="auto" w:fill="auto"/>
            <w:vAlign w:val="center"/>
          </w:tcPr>
          <w:p w14:paraId="4BA6A239" w14:textId="77777777" w:rsidR="007D4F18" w:rsidRPr="00DF6DD6" w:rsidRDefault="007D4F18" w:rsidP="007D4F18">
            <w:pPr>
              <w:pStyle w:val="TAC"/>
              <w:keepNext w:val="0"/>
            </w:pPr>
            <w:r w:rsidRPr="00DF6DD6">
              <w:t>10.3</w:t>
            </w:r>
          </w:p>
        </w:tc>
        <w:tc>
          <w:tcPr>
            <w:tcW w:w="1096" w:type="dxa"/>
            <w:shd w:val="clear" w:color="auto" w:fill="auto"/>
            <w:vAlign w:val="center"/>
          </w:tcPr>
          <w:p w14:paraId="52AA4D88" w14:textId="77777777" w:rsidR="007D4F18" w:rsidRPr="00DF6DD6" w:rsidRDefault="007D4F18" w:rsidP="007D4F18">
            <w:pPr>
              <w:pStyle w:val="TAC"/>
              <w:keepNext w:val="0"/>
              <w:rPr>
                <w:rFonts w:eastAsia="Malgun Gothic"/>
                <w:lang w:eastAsia="ko-KR"/>
              </w:rPr>
            </w:pPr>
            <w:r w:rsidRPr="00DF6DD6">
              <w:rPr>
                <w:rFonts w:eastAsia="Yu Gothic"/>
                <w:szCs w:val="18"/>
                <w:lang w:val="en-US"/>
              </w:rPr>
              <w:t>IMD4</w:t>
            </w:r>
          </w:p>
        </w:tc>
      </w:tr>
      <w:tr w:rsidR="007D4F18" w:rsidRPr="00DF6DD6" w14:paraId="38324D22" w14:textId="77777777" w:rsidTr="007D4F18">
        <w:trPr>
          <w:trHeight w:val="54"/>
          <w:jc w:val="center"/>
        </w:trPr>
        <w:tc>
          <w:tcPr>
            <w:tcW w:w="1928" w:type="dxa"/>
            <w:vMerge/>
            <w:shd w:val="clear" w:color="auto" w:fill="auto"/>
            <w:vAlign w:val="center"/>
          </w:tcPr>
          <w:p w14:paraId="7B23BEED" w14:textId="77777777" w:rsidR="007D4F18" w:rsidRPr="00DF6DD6" w:rsidRDefault="007D4F18" w:rsidP="007D4F18">
            <w:pPr>
              <w:pStyle w:val="TAC"/>
              <w:keepNext w:val="0"/>
            </w:pPr>
          </w:p>
        </w:tc>
        <w:tc>
          <w:tcPr>
            <w:tcW w:w="1146" w:type="dxa"/>
            <w:shd w:val="clear" w:color="auto" w:fill="auto"/>
            <w:vAlign w:val="center"/>
          </w:tcPr>
          <w:p w14:paraId="25607CE4" w14:textId="77777777" w:rsidR="007D4F18" w:rsidRPr="00DF6DD6" w:rsidRDefault="007D4F18" w:rsidP="007D4F18">
            <w:pPr>
              <w:pStyle w:val="TAC"/>
              <w:keepNext w:val="0"/>
            </w:pPr>
            <w:r w:rsidRPr="00DF6DD6">
              <w:t>n79</w:t>
            </w:r>
          </w:p>
        </w:tc>
        <w:tc>
          <w:tcPr>
            <w:tcW w:w="1167" w:type="dxa"/>
            <w:shd w:val="clear" w:color="auto" w:fill="auto"/>
            <w:noWrap/>
            <w:vAlign w:val="center"/>
          </w:tcPr>
          <w:p w14:paraId="01A3F4CC" w14:textId="77777777" w:rsidR="007D4F18" w:rsidRPr="00DF6DD6" w:rsidRDefault="007D4F18" w:rsidP="007D4F18">
            <w:pPr>
              <w:pStyle w:val="TAC"/>
              <w:keepNext w:val="0"/>
            </w:pPr>
            <w:r w:rsidRPr="00DF6DD6">
              <w:t>4530</w:t>
            </w:r>
          </w:p>
        </w:tc>
        <w:tc>
          <w:tcPr>
            <w:tcW w:w="746" w:type="dxa"/>
            <w:shd w:val="clear" w:color="auto" w:fill="auto"/>
            <w:noWrap/>
            <w:vAlign w:val="center"/>
          </w:tcPr>
          <w:p w14:paraId="09F2F1E8" w14:textId="77777777" w:rsidR="007D4F18" w:rsidRPr="00DF6DD6" w:rsidRDefault="007D4F18" w:rsidP="007D4F18">
            <w:pPr>
              <w:pStyle w:val="TAC"/>
              <w:keepNext w:val="0"/>
            </w:pPr>
            <w:r w:rsidRPr="00DF6DD6">
              <w:t>40</w:t>
            </w:r>
          </w:p>
        </w:tc>
        <w:tc>
          <w:tcPr>
            <w:tcW w:w="877" w:type="dxa"/>
            <w:shd w:val="clear" w:color="auto" w:fill="auto"/>
            <w:noWrap/>
            <w:vAlign w:val="center"/>
          </w:tcPr>
          <w:p w14:paraId="483702CF" w14:textId="77777777" w:rsidR="007D4F18" w:rsidRPr="00DF6DD6" w:rsidRDefault="007D4F18" w:rsidP="007D4F18">
            <w:pPr>
              <w:pStyle w:val="TAC"/>
              <w:keepNext w:val="0"/>
            </w:pPr>
            <w:r w:rsidRPr="00DF6DD6">
              <w:t>216</w:t>
            </w:r>
          </w:p>
        </w:tc>
        <w:tc>
          <w:tcPr>
            <w:tcW w:w="1299" w:type="dxa"/>
            <w:shd w:val="clear" w:color="auto" w:fill="auto"/>
            <w:noWrap/>
            <w:vAlign w:val="center"/>
          </w:tcPr>
          <w:p w14:paraId="0173A704" w14:textId="77777777" w:rsidR="007D4F18" w:rsidRPr="00DF6DD6" w:rsidRDefault="007D4F18" w:rsidP="007D4F18">
            <w:pPr>
              <w:pStyle w:val="TAC"/>
              <w:keepNext w:val="0"/>
            </w:pPr>
            <w:r w:rsidRPr="00DF6DD6">
              <w:t>4530</w:t>
            </w:r>
          </w:p>
        </w:tc>
        <w:tc>
          <w:tcPr>
            <w:tcW w:w="667" w:type="dxa"/>
            <w:shd w:val="clear" w:color="auto" w:fill="auto"/>
            <w:vAlign w:val="center"/>
          </w:tcPr>
          <w:p w14:paraId="4CDAFE26" w14:textId="77777777" w:rsidR="007D4F18" w:rsidRPr="00DF6DD6" w:rsidRDefault="007D4F18" w:rsidP="007D4F18">
            <w:pPr>
              <w:pStyle w:val="TAC"/>
              <w:keepNext w:val="0"/>
            </w:pPr>
            <w:r w:rsidRPr="00DF6DD6">
              <w:t>N/A</w:t>
            </w:r>
          </w:p>
        </w:tc>
        <w:tc>
          <w:tcPr>
            <w:tcW w:w="1096" w:type="dxa"/>
            <w:shd w:val="clear" w:color="auto" w:fill="auto"/>
            <w:vAlign w:val="center"/>
          </w:tcPr>
          <w:p w14:paraId="0854CC67" w14:textId="77777777" w:rsidR="007D4F18" w:rsidRPr="00DF6DD6" w:rsidRDefault="007D4F18" w:rsidP="007D4F18">
            <w:pPr>
              <w:pStyle w:val="TAC"/>
              <w:keepNext w:val="0"/>
              <w:rPr>
                <w:rFonts w:eastAsia="Malgun Gothic"/>
                <w:lang w:eastAsia="ko-KR"/>
              </w:rPr>
            </w:pPr>
            <w:r w:rsidRPr="00DF6DD6">
              <w:rPr>
                <w:szCs w:val="18"/>
              </w:rPr>
              <w:t>N/A</w:t>
            </w:r>
          </w:p>
        </w:tc>
      </w:tr>
      <w:tr w:rsidR="007D4F18" w:rsidRPr="00DF6DD6" w14:paraId="6C18E0A4" w14:textId="77777777" w:rsidTr="007D4F18">
        <w:trPr>
          <w:trHeight w:val="54"/>
          <w:jc w:val="center"/>
        </w:trPr>
        <w:tc>
          <w:tcPr>
            <w:tcW w:w="1928" w:type="dxa"/>
            <w:vMerge/>
            <w:shd w:val="clear" w:color="auto" w:fill="auto"/>
            <w:vAlign w:val="center"/>
          </w:tcPr>
          <w:p w14:paraId="7CC5D04A" w14:textId="77777777" w:rsidR="007D4F18" w:rsidRPr="00DF6DD6" w:rsidRDefault="007D4F18" w:rsidP="007D4F18">
            <w:pPr>
              <w:pStyle w:val="TAC"/>
              <w:keepNext w:val="0"/>
            </w:pPr>
          </w:p>
        </w:tc>
        <w:tc>
          <w:tcPr>
            <w:tcW w:w="1146" w:type="dxa"/>
            <w:shd w:val="clear" w:color="auto" w:fill="auto"/>
            <w:vAlign w:val="center"/>
          </w:tcPr>
          <w:p w14:paraId="4BD496E6" w14:textId="77777777" w:rsidR="007D4F18" w:rsidRPr="00DF6DD6" w:rsidRDefault="007D4F18" w:rsidP="007D4F18">
            <w:pPr>
              <w:pStyle w:val="TAC"/>
              <w:keepNext w:val="0"/>
            </w:pPr>
            <w:r w:rsidRPr="00DF6DD6">
              <w:t>3</w:t>
            </w:r>
          </w:p>
        </w:tc>
        <w:tc>
          <w:tcPr>
            <w:tcW w:w="1167" w:type="dxa"/>
            <w:shd w:val="clear" w:color="auto" w:fill="auto"/>
            <w:noWrap/>
            <w:vAlign w:val="center"/>
          </w:tcPr>
          <w:p w14:paraId="35ADE4AD" w14:textId="77777777" w:rsidR="007D4F18" w:rsidRPr="00DF6DD6" w:rsidRDefault="007D4F18" w:rsidP="007D4F18">
            <w:pPr>
              <w:pStyle w:val="TAC"/>
              <w:keepNext w:val="0"/>
            </w:pPr>
            <w:r w:rsidRPr="00DF6DD6">
              <w:t>1775</w:t>
            </w:r>
          </w:p>
        </w:tc>
        <w:tc>
          <w:tcPr>
            <w:tcW w:w="746" w:type="dxa"/>
            <w:shd w:val="clear" w:color="auto" w:fill="auto"/>
            <w:noWrap/>
            <w:vAlign w:val="center"/>
          </w:tcPr>
          <w:p w14:paraId="6B2A82A2" w14:textId="77777777" w:rsidR="007D4F18" w:rsidRPr="00DF6DD6" w:rsidRDefault="007D4F18" w:rsidP="007D4F18">
            <w:pPr>
              <w:pStyle w:val="TAC"/>
              <w:keepNext w:val="0"/>
            </w:pPr>
            <w:r w:rsidRPr="00DF6DD6">
              <w:t>5</w:t>
            </w:r>
          </w:p>
        </w:tc>
        <w:tc>
          <w:tcPr>
            <w:tcW w:w="877" w:type="dxa"/>
            <w:shd w:val="clear" w:color="auto" w:fill="auto"/>
            <w:noWrap/>
            <w:vAlign w:val="center"/>
          </w:tcPr>
          <w:p w14:paraId="58E26D1F" w14:textId="77777777" w:rsidR="007D4F18" w:rsidRPr="00DF6DD6" w:rsidRDefault="007D4F18" w:rsidP="007D4F18">
            <w:pPr>
              <w:pStyle w:val="TAC"/>
              <w:keepNext w:val="0"/>
            </w:pPr>
            <w:r w:rsidRPr="00DF6DD6">
              <w:t>25</w:t>
            </w:r>
          </w:p>
        </w:tc>
        <w:tc>
          <w:tcPr>
            <w:tcW w:w="1299" w:type="dxa"/>
            <w:shd w:val="clear" w:color="auto" w:fill="auto"/>
            <w:noWrap/>
            <w:vAlign w:val="center"/>
          </w:tcPr>
          <w:p w14:paraId="01812A3D" w14:textId="77777777" w:rsidR="007D4F18" w:rsidRPr="00DF6DD6" w:rsidRDefault="007D4F18" w:rsidP="007D4F18">
            <w:pPr>
              <w:pStyle w:val="TAC"/>
              <w:keepNext w:val="0"/>
            </w:pPr>
            <w:r w:rsidRPr="00DF6DD6">
              <w:t>1870</w:t>
            </w:r>
          </w:p>
        </w:tc>
        <w:tc>
          <w:tcPr>
            <w:tcW w:w="667" w:type="dxa"/>
            <w:shd w:val="clear" w:color="auto" w:fill="auto"/>
            <w:vAlign w:val="center"/>
          </w:tcPr>
          <w:p w14:paraId="533E0FD2" w14:textId="77777777" w:rsidR="007D4F18" w:rsidRPr="00DF6DD6" w:rsidRDefault="007D4F18" w:rsidP="007D4F18">
            <w:pPr>
              <w:pStyle w:val="TAC"/>
              <w:keepNext w:val="0"/>
            </w:pPr>
            <w:r w:rsidRPr="00DF6DD6">
              <w:t>5.7</w:t>
            </w:r>
          </w:p>
        </w:tc>
        <w:tc>
          <w:tcPr>
            <w:tcW w:w="1096" w:type="dxa"/>
            <w:shd w:val="clear" w:color="auto" w:fill="auto"/>
            <w:vAlign w:val="center"/>
          </w:tcPr>
          <w:p w14:paraId="0EF1C4D5" w14:textId="77777777" w:rsidR="007D4F18" w:rsidRPr="00DF6DD6" w:rsidRDefault="007D4F18" w:rsidP="007D4F18">
            <w:pPr>
              <w:pStyle w:val="TAC"/>
              <w:keepNext w:val="0"/>
              <w:rPr>
                <w:rFonts w:eastAsia="Malgun Gothic"/>
                <w:lang w:eastAsia="ko-KR"/>
              </w:rPr>
            </w:pPr>
            <w:r w:rsidRPr="00DF6DD6">
              <w:rPr>
                <w:rFonts w:eastAsia="Yu Gothic"/>
                <w:szCs w:val="18"/>
                <w:lang w:val="en-US"/>
              </w:rPr>
              <w:t>IMD5</w:t>
            </w:r>
          </w:p>
        </w:tc>
      </w:tr>
      <w:tr w:rsidR="007D4F18" w:rsidRPr="00DF6DD6" w14:paraId="063862AD" w14:textId="77777777" w:rsidTr="007D4F18">
        <w:trPr>
          <w:trHeight w:val="54"/>
          <w:jc w:val="center"/>
        </w:trPr>
        <w:tc>
          <w:tcPr>
            <w:tcW w:w="1928" w:type="dxa"/>
            <w:vMerge/>
            <w:shd w:val="clear" w:color="auto" w:fill="auto"/>
            <w:vAlign w:val="center"/>
          </w:tcPr>
          <w:p w14:paraId="116ED570" w14:textId="77777777" w:rsidR="007D4F18" w:rsidRPr="00DF6DD6" w:rsidRDefault="007D4F18" w:rsidP="007D4F18">
            <w:pPr>
              <w:pStyle w:val="TAC"/>
              <w:keepNext w:val="0"/>
            </w:pPr>
          </w:p>
        </w:tc>
        <w:tc>
          <w:tcPr>
            <w:tcW w:w="1146" w:type="dxa"/>
            <w:shd w:val="clear" w:color="auto" w:fill="auto"/>
            <w:vAlign w:val="center"/>
          </w:tcPr>
          <w:p w14:paraId="63FEE5DA" w14:textId="77777777" w:rsidR="007D4F18" w:rsidRPr="00DF6DD6" w:rsidRDefault="007D4F18" w:rsidP="007D4F18">
            <w:pPr>
              <w:pStyle w:val="TAC"/>
              <w:keepNext w:val="0"/>
            </w:pPr>
            <w:r w:rsidRPr="00DF6DD6">
              <w:t>28</w:t>
            </w:r>
          </w:p>
        </w:tc>
        <w:tc>
          <w:tcPr>
            <w:tcW w:w="1167" w:type="dxa"/>
            <w:shd w:val="clear" w:color="auto" w:fill="auto"/>
            <w:noWrap/>
            <w:vAlign w:val="center"/>
          </w:tcPr>
          <w:p w14:paraId="44C4D6EE" w14:textId="77777777" w:rsidR="007D4F18" w:rsidRPr="00DF6DD6" w:rsidRDefault="007D4F18" w:rsidP="007D4F18">
            <w:pPr>
              <w:pStyle w:val="TAC"/>
              <w:keepNext w:val="0"/>
            </w:pPr>
            <w:r w:rsidRPr="00DF6DD6">
              <w:t>725</w:t>
            </w:r>
          </w:p>
        </w:tc>
        <w:tc>
          <w:tcPr>
            <w:tcW w:w="746" w:type="dxa"/>
            <w:shd w:val="clear" w:color="auto" w:fill="auto"/>
            <w:noWrap/>
            <w:vAlign w:val="center"/>
          </w:tcPr>
          <w:p w14:paraId="4E76302B" w14:textId="77777777" w:rsidR="007D4F18" w:rsidRPr="00DF6DD6" w:rsidRDefault="007D4F18" w:rsidP="007D4F18">
            <w:pPr>
              <w:pStyle w:val="TAC"/>
              <w:keepNext w:val="0"/>
            </w:pPr>
            <w:r w:rsidRPr="00DF6DD6">
              <w:t>5</w:t>
            </w:r>
          </w:p>
        </w:tc>
        <w:tc>
          <w:tcPr>
            <w:tcW w:w="877" w:type="dxa"/>
            <w:shd w:val="clear" w:color="auto" w:fill="auto"/>
            <w:noWrap/>
            <w:vAlign w:val="center"/>
          </w:tcPr>
          <w:p w14:paraId="2722B4F1" w14:textId="77777777" w:rsidR="007D4F18" w:rsidRPr="00DF6DD6" w:rsidRDefault="007D4F18" w:rsidP="007D4F18">
            <w:pPr>
              <w:pStyle w:val="TAC"/>
              <w:keepNext w:val="0"/>
            </w:pPr>
            <w:r w:rsidRPr="00DF6DD6">
              <w:t>25</w:t>
            </w:r>
          </w:p>
        </w:tc>
        <w:tc>
          <w:tcPr>
            <w:tcW w:w="1299" w:type="dxa"/>
            <w:shd w:val="clear" w:color="auto" w:fill="auto"/>
            <w:noWrap/>
            <w:vAlign w:val="center"/>
          </w:tcPr>
          <w:p w14:paraId="79845ACA" w14:textId="77777777" w:rsidR="007D4F18" w:rsidRPr="00DF6DD6" w:rsidRDefault="007D4F18" w:rsidP="007D4F18">
            <w:pPr>
              <w:pStyle w:val="TAC"/>
              <w:keepNext w:val="0"/>
            </w:pPr>
            <w:r w:rsidRPr="00DF6DD6">
              <w:t>780</w:t>
            </w:r>
          </w:p>
        </w:tc>
        <w:tc>
          <w:tcPr>
            <w:tcW w:w="667" w:type="dxa"/>
            <w:shd w:val="clear" w:color="auto" w:fill="auto"/>
            <w:vAlign w:val="center"/>
          </w:tcPr>
          <w:p w14:paraId="659BDE08" w14:textId="77777777" w:rsidR="007D4F18" w:rsidRPr="00DF6DD6" w:rsidRDefault="007D4F18" w:rsidP="007D4F18">
            <w:pPr>
              <w:pStyle w:val="TAC"/>
              <w:keepNext w:val="0"/>
            </w:pPr>
            <w:r w:rsidRPr="00DF6DD6">
              <w:t>N/A</w:t>
            </w:r>
          </w:p>
        </w:tc>
        <w:tc>
          <w:tcPr>
            <w:tcW w:w="1096" w:type="dxa"/>
            <w:shd w:val="clear" w:color="auto" w:fill="auto"/>
            <w:vAlign w:val="center"/>
          </w:tcPr>
          <w:p w14:paraId="27A1D36A" w14:textId="77777777" w:rsidR="007D4F18" w:rsidRPr="00DF6DD6" w:rsidRDefault="007D4F18" w:rsidP="007D4F18">
            <w:pPr>
              <w:pStyle w:val="TAC"/>
              <w:keepNext w:val="0"/>
              <w:rPr>
                <w:rFonts w:eastAsia="Malgun Gothic"/>
                <w:lang w:eastAsia="ko-KR"/>
              </w:rPr>
            </w:pPr>
            <w:r w:rsidRPr="00DF6DD6">
              <w:rPr>
                <w:szCs w:val="18"/>
              </w:rPr>
              <w:t>N/A</w:t>
            </w:r>
          </w:p>
        </w:tc>
      </w:tr>
      <w:tr w:rsidR="007D4F18" w:rsidRPr="00DF6DD6" w14:paraId="15BE2D98" w14:textId="77777777" w:rsidTr="007D4F18">
        <w:trPr>
          <w:trHeight w:val="54"/>
          <w:jc w:val="center"/>
        </w:trPr>
        <w:tc>
          <w:tcPr>
            <w:tcW w:w="1928" w:type="dxa"/>
            <w:vMerge/>
            <w:shd w:val="clear" w:color="auto" w:fill="auto"/>
            <w:vAlign w:val="center"/>
          </w:tcPr>
          <w:p w14:paraId="3C2E402B" w14:textId="77777777" w:rsidR="007D4F18" w:rsidRPr="00DF6DD6" w:rsidRDefault="007D4F18" w:rsidP="007D4F18">
            <w:pPr>
              <w:pStyle w:val="TAC"/>
              <w:keepNext w:val="0"/>
            </w:pPr>
          </w:p>
        </w:tc>
        <w:tc>
          <w:tcPr>
            <w:tcW w:w="1146" w:type="dxa"/>
            <w:shd w:val="clear" w:color="auto" w:fill="auto"/>
            <w:vAlign w:val="center"/>
          </w:tcPr>
          <w:p w14:paraId="556089BC" w14:textId="77777777" w:rsidR="007D4F18" w:rsidRPr="00DF6DD6" w:rsidRDefault="007D4F18" w:rsidP="007D4F18">
            <w:pPr>
              <w:pStyle w:val="TAC"/>
              <w:keepNext w:val="0"/>
            </w:pPr>
            <w:r w:rsidRPr="00DF6DD6">
              <w:t>n79</w:t>
            </w:r>
          </w:p>
        </w:tc>
        <w:tc>
          <w:tcPr>
            <w:tcW w:w="1167" w:type="dxa"/>
            <w:shd w:val="clear" w:color="auto" w:fill="auto"/>
            <w:noWrap/>
            <w:vAlign w:val="center"/>
          </w:tcPr>
          <w:p w14:paraId="7390E283" w14:textId="77777777" w:rsidR="007D4F18" w:rsidRPr="00DF6DD6" w:rsidRDefault="007D4F18" w:rsidP="007D4F18">
            <w:pPr>
              <w:pStyle w:val="TAC"/>
              <w:keepNext w:val="0"/>
            </w:pPr>
            <w:r w:rsidRPr="00DF6DD6">
              <w:t>4770</w:t>
            </w:r>
          </w:p>
        </w:tc>
        <w:tc>
          <w:tcPr>
            <w:tcW w:w="746" w:type="dxa"/>
            <w:shd w:val="clear" w:color="auto" w:fill="auto"/>
            <w:noWrap/>
            <w:vAlign w:val="center"/>
          </w:tcPr>
          <w:p w14:paraId="184EA70A" w14:textId="77777777" w:rsidR="007D4F18" w:rsidRPr="00DF6DD6" w:rsidRDefault="007D4F18" w:rsidP="007D4F18">
            <w:pPr>
              <w:pStyle w:val="TAC"/>
              <w:keepNext w:val="0"/>
            </w:pPr>
            <w:r w:rsidRPr="00DF6DD6">
              <w:t>40</w:t>
            </w:r>
          </w:p>
        </w:tc>
        <w:tc>
          <w:tcPr>
            <w:tcW w:w="877" w:type="dxa"/>
            <w:shd w:val="clear" w:color="auto" w:fill="auto"/>
            <w:noWrap/>
            <w:vAlign w:val="center"/>
          </w:tcPr>
          <w:p w14:paraId="1C6AF065" w14:textId="77777777" w:rsidR="007D4F18" w:rsidRPr="00DF6DD6" w:rsidRDefault="007D4F18" w:rsidP="007D4F18">
            <w:pPr>
              <w:pStyle w:val="TAC"/>
              <w:keepNext w:val="0"/>
            </w:pPr>
            <w:r w:rsidRPr="00DF6DD6">
              <w:t>216</w:t>
            </w:r>
          </w:p>
        </w:tc>
        <w:tc>
          <w:tcPr>
            <w:tcW w:w="1299" w:type="dxa"/>
            <w:shd w:val="clear" w:color="auto" w:fill="auto"/>
            <w:noWrap/>
            <w:vAlign w:val="center"/>
          </w:tcPr>
          <w:p w14:paraId="4D950A4A" w14:textId="77777777" w:rsidR="007D4F18" w:rsidRPr="00DF6DD6" w:rsidRDefault="007D4F18" w:rsidP="007D4F18">
            <w:pPr>
              <w:pStyle w:val="TAC"/>
              <w:keepNext w:val="0"/>
            </w:pPr>
            <w:r w:rsidRPr="00DF6DD6">
              <w:t>4770</w:t>
            </w:r>
          </w:p>
        </w:tc>
        <w:tc>
          <w:tcPr>
            <w:tcW w:w="667" w:type="dxa"/>
            <w:shd w:val="clear" w:color="auto" w:fill="auto"/>
            <w:vAlign w:val="center"/>
          </w:tcPr>
          <w:p w14:paraId="69B88A2E" w14:textId="77777777" w:rsidR="007D4F18" w:rsidRPr="00DF6DD6" w:rsidRDefault="007D4F18" w:rsidP="007D4F18">
            <w:pPr>
              <w:pStyle w:val="TAC"/>
              <w:keepNext w:val="0"/>
            </w:pPr>
            <w:r w:rsidRPr="00DF6DD6">
              <w:t>N/A</w:t>
            </w:r>
          </w:p>
        </w:tc>
        <w:tc>
          <w:tcPr>
            <w:tcW w:w="1096" w:type="dxa"/>
            <w:shd w:val="clear" w:color="auto" w:fill="auto"/>
            <w:vAlign w:val="center"/>
          </w:tcPr>
          <w:p w14:paraId="6799E39F" w14:textId="77777777" w:rsidR="007D4F18" w:rsidRPr="00DF6DD6" w:rsidRDefault="007D4F18" w:rsidP="007D4F18">
            <w:pPr>
              <w:pStyle w:val="TAC"/>
              <w:keepNext w:val="0"/>
              <w:rPr>
                <w:rFonts w:eastAsia="Malgun Gothic"/>
                <w:lang w:eastAsia="ko-KR"/>
              </w:rPr>
            </w:pPr>
            <w:r w:rsidRPr="00DF6DD6">
              <w:rPr>
                <w:szCs w:val="18"/>
              </w:rPr>
              <w:t>N/A</w:t>
            </w:r>
          </w:p>
        </w:tc>
      </w:tr>
      <w:tr w:rsidR="007D4F18" w:rsidRPr="00DF6DD6" w14:paraId="50D77CFF" w14:textId="77777777" w:rsidTr="007D4F18">
        <w:trPr>
          <w:trHeight w:val="54"/>
          <w:jc w:val="center"/>
        </w:trPr>
        <w:tc>
          <w:tcPr>
            <w:tcW w:w="1928" w:type="dxa"/>
            <w:vMerge w:val="restart"/>
            <w:shd w:val="clear" w:color="auto" w:fill="auto"/>
            <w:vAlign w:val="center"/>
          </w:tcPr>
          <w:p w14:paraId="3BE7EA19" w14:textId="77777777" w:rsidR="007D4F18" w:rsidRPr="00DF6DD6" w:rsidRDefault="007D4F18" w:rsidP="007D4F18">
            <w:pPr>
              <w:pStyle w:val="TAC"/>
              <w:keepNext w:val="0"/>
            </w:pPr>
            <w:r w:rsidRPr="00DF6DD6">
              <w:t>DC_3A_n28A-n78A</w:t>
            </w:r>
          </w:p>
        </w:tc>
        <w:tc>
          <w:tcPr>
            <w:tcW w:w="1146" w:type="dxa"/>
            <w:shd w:val="clear" w:color="auto" w:fill="auto"/>
            <w:vAlign w:val="center"/>
          </w:tcPr>
          <w:p w14:paraId="4B0C9EAB" w14:textId="77777777" w:rsidR="007D4F18" w:rsidRPr="00DF6DD6" w:rsidRDefault="007D4F18" w:rsidP="007D4F18">
            <w:pPr>
              <w:pStyle w:val="TAC"/>
              <w:keepNext w:val="0"/>
            </w:pPr>
            <w:r w:rsidRPr="00DF6DD6">
              <w:t>3</w:t>
            </w:r>
          </w:p>
        </w:tc>
        <w:tc>
          <w:tcPr>
            <w:tcW w:w="1167" w:type="dxa"/>
            <w:shd w:val="clear" w:color="auto" w:fill="auto"/>
            <w:noWrap/>
            <w:vAlign w:val="center"/>
          </w:tcPr>
          <w:p w14:paraId="3E2FDAF1" w14:textId="77777777" w:rsidR="007D4F18" w:rsidRPr="00DF6DD6" w:rsidRDefault="007D4F18" w:rsidP="007D4F18">
            <w:pPr>
              <w:pStyle w:val="TAC"/>
              <w:keepNext w:val="0"/>
            </w:pPr>
            <w:r w:rsidRPr="00DF6DD6">
              <w:t>1750</w:t>
            </w:r>
          </w:p>
        </w:tc>
        <w:tc>
          <w:tcPr>
            <w:tcW w:w="746" w:type="dxa"/>
            <w:shd w:val="clear" w:color="auto" w:fill="auto"/>
            <w:noWrap/>
            <w:vAlign w:val="center"/>
          </w:tcPr>
          <w:p w14:paraId="4CEF1AB4" w14:textId="77777777" w:rsidR="007D4F18" w:rsidRPr="00DF6DD6" w:rsidRDefault="007D4F18" w:rsidP="007D4F18">
            <w:pPr>
              <w:pStyle w:val="TAC"/>
              <w:keepNext w:val="0"/>
            </w:pPr>
            <w:r w:rsidRPr="00DF6DD6">
              <w:t>5</w:t>
            </w:r>
          </w:p>
        </w:tc>
        <w:tc>
          <w:tcPr>
            <w:tcW w:w="877" w:type="dxa"/>
            <w:shd w:val="clear" w:color="auto" w:fill="auto"/>
            <w:noWrap/>
            <w:vAlign w:val="center"/>
          </w:tcPr>
          <w:p w14:paraId="0BE04C5A" w14:textId="77777777" w:rsidR="007D4F18" w:rsidRPr="00DF6DD6" w:rsidRDefault="007D4F18" w:rsidP="007D4F18">
            <w:pPr>
              <w:pStyle w:val="TAC"/>
              <w:keepNext w:val="0"/>
            </w:pPr>
            <w:r w:rsidRPr="00DF6DD6">
              <w:t>25</w:t>
            </w:r>
          </w:p>
        </w:tc>
        <w:tc>
          <w:tcPr>
            <w:tcW w:w="1299" w:type="dxa"/>
            <w:shd w:val="clear" w:color="auto" w:fill="auto"/>
            <w:noWrap/>
            <w:vAlign w:val="center"/>
          </w:tcPr>
          <w:p w14:paraId="36DDCDD2" w14:textId="77777777" w:rsidR="007D4F18" w:rsidRPr="00DF6DD6" w:rsidRDefault="007D4F18" w:rsidP="007D4F18">
            <w:pPr>
              <w:pStyle w:val="TAC"/>
              <w:keepNext w:val="0"/>
            </w:pPr>
            <w:r w:rsidRPr="00DF6DD6">
              <w:t>1845</w:t>
            </w:r>
          </w:p>
        </w:tc>
        <w:tc>
          <w:tcPr>
            <w:tcW w:w="667" w:type="dxa"/>
            <w:shd w:val="clear" w:color="auto" w:fill="auto"/>
            <w:vAlign w:val="center"/>
          </w:tcPr>
          <w:p w14:paraId="762DC2CF" w14:textId="77777777" w:rsidR="007D4F18" w:rsidRPr="00DF6DD6" w:rsidRDefault="007D4F18" w:rsidP="007D4F18">
            <w:pPr>
              <w:pStyle w:val="TAC"/>
              <w:keepNext w:val="0"/>
            </w:pPr>
            <w:r w:rsidRPr="00DF6DD6">
              <w:t>N/A</w:t>
            </w:r>
          </w:p>
        </w:tc>
        <w:tc>
          <w:tcPr>
            <w:tcW w:w="1096" w:type="dxa"/>
            <w:shd w:val="clear" w:color="auto" w:fill="auto"/>
            <w:vAlign w:val="center"/>
          </w:tcPr>
          <w:p w14:paraId="54977104" w14:textId="77777777" w:rsidR="007D4F18" w:rsidRPr="00DF6DD6" w:rsidRDefault="007D4F18" w:rsidP="007D4F18">
            <w:pPr>
              <w:pStyle w:val="TAC"/>
              <w:keepNext w:val="0"/>
              <w:rPr>
                <w:lang w:eastAsia="ja-JP"/>
              </w:rPr>
            </w:pPr>
            <w:r w:rsidRPr="00DF6DD6">
              <w:rPr>
                <w:rFonts w:eastAsia="Malgun Gothic"/>
                <w:lang w:eastAsia="ko-KR"/>
              </w:rPr>
              <w:t>N/A</w:t>
            </w:r>
          </w:p>
        </w:tc>
      </w:tr>
      <w:tr w:rsidR="007D4F18" w:rsidRPr="00DF6DD6" w14:paraId="5B4DFC67" w14:textId="77777777" w:rsidTr="007D4F18">
        <w:trPr>
          <w:trHeight w:val="54"/>
          <w:jc w:val="center"/>
        </w:trPr>
        <w:tc>
          <w:tcPr>
            <w:tcW w:w="1928" w:type="dxa"/>
            <w:vMerge/>
            <w:shd w:val="clear" w:color="auto" w:fill="auto"/>
            <w:vAlign w:val="center"/>
          </w:tcPr>
          <w:p w14:paraId="75E3149B" w14:textId="77777777" w:rsidR="007D4F18" w:rsidRPr="00DF6DD6" w:rsidRDefault="007D4F18" w:rsidP="007D4F18">
            <w:pPr>
              <w:pStyle w:val="TAC"/>
              <w:keepNext w:val="0"/>
            </w:pPr>
          </w:p>
        </w:tc>
        <w:tc>
          <w:tcPr>
            <w:tcW w:w="1146" w:type="dxa"/>
            <w:shd w:val="clear" w:color="auto" w:fill="auto"/>
            <w:vAlign w:val="center"/>
          </w:tcPr>
          <w:p w14:paraId="239A7393" w14:textId="77777777" w:rsidR="007D4F18" w:rsidRPr="00DF6DD6" w:rsidRDefault="007D4F18" w:rsidP="007D4F18">
            <w:pPr>
              <w:pStyle w:val="TAC"/>
              <w:keepNext w:val="0"/>
            </w:pPr>
            <w:r w:rsidRPr="00DF6DD6">
              <w:t>n28</w:t>
            </w:r>
          </w:p>
        </w:tc>
        <w:tc>
          <w:tcPr>
            <w:tcW w:w="1167" w:type="dxa"/>
            <w:shd w:val="clear" w:color="auto" w:fill="auto"/>
            <w:noWrap/>
            <w:vAlign w:val="center"/>
          </w:tcPr>
          <w:p w14:paraId="77508C37" w14:textId="77777777" w:rsidR="007D4F18" w:rsidRPr="00DF6DD6" w:rsidRDefault="007D4F18" w:rsidP="007D4F18">
            <w:pPr>
              <w:pStyle w:val="TAC"/>
              <w:keepNext w:val="0"/>
            </w:pPr>
            <w:r w:rsidRPr="00DF6DD6">
              <w:t>743</w:t>
            </w:r>
          </w:p>
        </w:tc>
        <w:tc>
          <w:tcPr>
            <w:tcW w:w="746" w:type="dxa"/>
            <w:shd w:val="clear" w:color="auto" w:fill="auto"/>
            <w:noWrap/>
            <w:vAlign w:val="center"/>
          </w:tcPr>
          <w:p w14:paraId="68201490" w14:textId="77777777" w:rsidR="007D4F18" w:rsidRPr="00DF6DD6" w:rsidRDefault="007D4F18" w:rsidP="007D4F18">
            <w:pPr>
              <w:pStyle w:val="TAC"/>
              <w:keepNext w:val="0"/>
            </w:pPr>
            <w:r w:rsidRPr="00DF6DD6">
              <w:t>5</w:t>
            </w:r>
          </w:p>
        </w:tc>
        <w:tc>
          <w:tcPr>
            <w:tcW w:w="877" w:type="dxa"/>
            <w:shd w:val="clear" w:color="auto" w:fill="auto"/>
            <w:noWrap/>
            <w:vAlign w:val="center"/>
          </w:tcPr>
          <w:p w14:paraId="31C1B872" w14:textId="77777777" w:rsidR="007D4F18" w:rsidRPr="00DF6DD6" w:rsidRDefault="007D4F18" w:rsidP="007D4F18">
            <w:pPr>
              <w:pStyle w:val="TAC"/>
              <w:keepNext w:val="0"/>
            </w:pPr>
            <w:r w:rsidRPr="00DF6DD6">
              <w:t>25</w:t>
            </w:r>
          </w:p>
        </w:tc>
        <w:tc>
          <w:tcPr>
            <w:tcW w:w="1299" w:type="dxa"/>
            <w:shd w:val="clear" w:color="auto" w:fill="auto"/>
            <w:noWrap/>
            <w:vAlign w:val="center"/>
          </w:tcPr>
          <w:p w14:paraId="6FCDC8F9" w14:textId="77777777" w:rsidR="007D4F18" w:rsidRPr="00DF6DD6" w:rsidRDefault="007D4F18" w:rsidP="007D4F18">
            <w:pPr>
              <w:pStyle w:val="TAC"/>
              <w:keepNext w:val="0"/>
            </w:pPr>
            <w:r w:rsidRPr="00DF6DD6">
              <w:t>798</w:t>
            </w:r>
          </w:p>
        </w:tc>
        <w:tc>
          <w:tcPr>
            <w:tcW w:w="667" w:type="dxa"/>
            <w:shd w:val="clear" w:color="auto" w:fill="auto"/>
            <w:vAlign w:val="center"/>
          </w:tcPr>
          <w:p w14:paraId="44A3F750" w14:textId="77777777" w:rsidR="007D4F18" w:rsidRPr="00DF6DD6" w:rsidRDefault="007D4F18" w:rsidP="007D4F18">
            <w:pPr>
              <w:pStyle w:val="TAC"/>
              <w:keepNext w:val="0"/>
            </w:pPr>
            <w:r w:rsidRPr="00DF6DD6">
              <w:t>N/A</w:t>
            </w:r>
          </w:p>
        </w:tc>
        <w:tc>
          <w:tcPr>
            <w:tcW w:w="1096" w:type="dxa"/>
            <w:shd w:val="clear" w:color="auto" w:fill="auto"/>
            <w:vAlign w:val="center"/>
          </w:tcPr>
          <w:p w14:paraId="61537F78" w14:textId="77777777" w:rsidR="007D4F18" w:rsidRPr="00DF6DD6" w:rsidRDefault="007D4F18" w:rsidP="007D4F18">
            <w:pPr>
              <w:pStyle w:val="TAC"/>
              <w:keepNext w:val="0"/>
              <w:rPr>
                <w:lang w:eastAsia="ja-JP"/>
              </w:rPr>
            </w:pPr>
            <w:r w:rsidRPr="00DF6DD6">
              <w:rPr>
                <w:rFonts w:eastAsia="Malgun Gothic"/>
                <w:lang w:eastAsia="ko-KR"/>
              </w:rPr>
              <w:t>N/A</w:t>
            </w:r>
          </w:p>
        </w:tc>
      </w:tr>
      <w:tr w:rsidR="007D4F18" w:rsidRPr="00DF6DD6" w14:paraId="7A9F230D" w14:textId="77777777" w:rsidTr="007D4F18">
        <w:trPr>
          <w:trHeight w:val="54"/>
          <w:jc w:val="center"/>
        </w:trPr>
        <w:tc>
          <w:tcPr>
            <w:tcW w:w="1928" w:type="dxa"/>
            <w:vMerge/>
            <w:shd w:val="clear" w:color="auto" w:fill="auto"/>
            <w:vAlign w:val="center"/>
          </w:tcPr>
          <w:p w14:paraId="59D8E524" w14:textId="77777777" w:rsidR="007D4F18" w:rsidRPr="00DF6DD6" w:rsidRDefault="007D4F18" w:rsidP="007D4F18">
            <w:pPr>
              <w:pStyle w:val="TAC"/>
              <w:keepNext w:val="0"/>
            </w:pPr>
          </w:p>
        </w:tc>
        <w:tc>
          <w:tcPr>
            <w:tcW w:w="1146" w:type="dxa"/>
            <w:shd w:val="clear" w:color="auto" w:fill="auto"/>
            <w:vAlign w:val="center"/>
          </w:tcPr>
          <w:p w14:paraId="70DB7B3B"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2F136884" w14:textId="77777777" w:rsidR="007D4F18" w:rsidRPr="00DF6DD6" w:rsidRDefault="007D4F18" w:rsidP="007D4F18">
            <w:pPr>
              <w:pStyle w:val="TAC"/>
              <w:keepNext w:val="0"/>
            </w:pPr>
            <w:r w:rsidRPr="00DF6DD6">
              <w:t>3764</w:t>
            </w:r>
          </w:p>
        </w:tc>
        <w:tc>
          <w:tcPr>
            <w:tcW w:w="746" w:type="dxa"/>
            <w:shd w:val="clear" w:color="auto" w:fill="auto"/>
            <w:noWrap/>
            <w:vAlign w:val="center"/>
          </w:tcPr>
          <w:p w14:paraId="169D60F4" w14:textId="77777777" w:rsidR="007D4F18" w:rsidRPr="00DF6DD6" w:rsidRDefault="007D4F18" w:rsidP="007D4F18">
            <w:pPr>
              <w:pStyle w:val="TAC"/>
              <w:keepNext w:val="0"/>
            </w:pPr>
            <w:r w:rsidRPr="00DF6DD6">
              <w:t>10</w:t>
            </w:r>
          </w:p>
        </w:tc>
        <w:tc>
          <w:tcPr>
            <w:tcW w:w="877" w:type="dxa"/>
            <w:shd w:val="clear" w:color="auto" w:fill="auto"/>
            <w:noWrap/>
            <w:vAlign w:val="center"/>
          </w:tcPr>
          <w:p w14:paraId="2E9D31AE" w14:textId="77777777" w:rsidR="007D4F18" w:rsidRPr="00DF6DD6" w:rsidRDefault="007D4F18" w:rsidP="007D4F18">
            <w:pPr>
              <w:pStyle w:val="TAC"/>
              <w:keepNext w:val="0"/>
            </w:pPr>
            <w:r w:rsidRPr="00DF6DD6">
              <w:t>50</w:t>
            </w:r>
          </w:p>
        </w:tc>
        <w:tc>
          <w:tcPr>
            <w:tcW w:w="1299" w:type="dxa"/>
            <w:shd w:val="clear" w:color="auto" w:fill="auto"/>
            <w:noWrap/>
            <w:vAlign w:val="center"/>
          </w:tcPr>
          <w:p w14:paraId="5F87AD29" w14:textId="77777777" w:rsidR="007D4F18" w:rsidRPr="00DF6DD6" w:rsidRDefault="007D4F18" w:rsidP="007D4F18">
            <w:pPr>
              <w:pStyle w:val="TAC"/>
              <w:keepNext w:val="0"/>
            </w:pPr>
            <w:r w:rsidRPr="00DF6DD6">
              <w:t>3764</w:t>
            </w:r>
          </w:p>
        </w:tc>
        <w:tc>
          <w:tcPr>
            <w:tcW w:w="667" w:type="dxa"/>
            <w:shd w:val="clear" w:color="auto" w:fill="auto"/>
            <w:vAlign w:val="center"/>
          </w:tcPr>
          <w:p w14:paraId="730AECA3" w14:textId="77777777" w:rsidR="007D4F18" w:rsidRPr="00DF6DD6" w:rsidRDefault="007D4F18" w:rsidP="007D4F18">
            <w:pPr>
              <w:pStyle w:val="TAC"/>
              <w:keepNext w:val="0"/>
            </w:pPr>
            <w:r w:rsidRPr="00DF6DD6">
              <w:t>4.5</w:t>
            </w:r>
          </w:p>
        </w:tc>
        <w:tc>
          <w:tcPr>
            <w:tcW w:w="1096" w:type="dxa"/>
            <w:shd w:val="clear" w:color="auto" w:fill="auto"/>
            <w:vAlign w:val="center"/>
          </w:tcPr>
          <w:p w14:paraId="052514E4" w14:textId="77777777" w:rsidR="007D4F18" w:rsidRPr="00DF6DD6" w:rsidRDefault="007D4F18" w:rsidP="007D4F18">
            <w:pPr>
              <w:pStyle w:val="TAC"/>
              <w:keepNext w:val="0"/>
              <w:rPr>
                <w:lang w:eastAsia="ja-JP"/>
              </w:rPr>
            </w:pPr>
            <w:r w:rsidRPr="00DF6DD6">
              <w:rPr>
                <w:rFonts w:eastAsia="Malgun Gothic"/>
                <w:lang w:eastAsia="ko-KR"/>
              </w:rPr>
              <w:t>IMD5</w:t>
            </w:r>
          </w:p>
        </w:tc>
      </w:tr>
      <w:tr w:rsidR="007D4F18" w:rsidRPr="00DF6DD6" w14:paraId="02A06185" w14:textId="77777777" w:rsidTr="007D4F18">
        <w:trPr>
          <w:trHeight w:val="54"/>
          <w:jc w:val="center"/>
        </w:trPr>
        <w:tc>
          <w:tcPr>
            <w:tcW w:w="1928" w:type="dxa"/>
            <w:vMerge w:val="restart"/>
            <w:shd w:val="clear" w:color="auto" w:fill="auto"/>
            <w:vAlign w:val="center"/>
          </w:tcPr>
          <w:p w14:paraId="46109AB7" w14:textId="77777777" w:rsidR="007D4F18" w:rsidRPr="00DF6DD6" w:rsidRDefault="007D4F18" w:rsidP="007D4F18">
            <w:pPr>
              <w:pStyle w:val="TAC"/>
              <w:keepNext w:val="0"/>
            </w:pPr>
            <w:r w:rsidRPr="00DF6DD6">
              <w:t>DC_3A-41A_n78A</w:t>
            </w:r>
          </w:p>
        </w:tc>
        <w:tc>
          <w:tcPr>
            <w:tcW w:w="1146" w:type="dxa"/>
            <w:shd w:val="clear" w:color="auto" w:fill="auto"/>
            <w:vAlign w:val="center"/>
          </w:tcPr>
          <w:p w14:paraId="060C3507" w14:textId="77777777" w:rsidR="007D4F18" w:rsidRPr="00DF6DD6" w:rsidRDefault="007D4F18" w:rsidP="007D4F18">
            <w:pPr>
              <w:pStyle w:val="TAC"/>
              <w:keepNext w:val="0"/>
            </w:pPr>
            <w:r w:rsidRPr="00DF6DD6">
              <w:t>41</w:t>
            </w:r>
          </w:p>
        </w:tc>
        <w:tc>
          <w:tcPr>
            <w:tcW w:w="1167" w:type="dxa"/>
            <w:shd w:val="clear" w:color="auto" w:fill="auto"/>
            <w:noWrap/>
            <w:vAlign w:val="center"/>
          </w:tcPr>
          <w:p w14:paraId="1D5AF927" w14:textId="77777777" w:rsidR="007D4F18" w:rsidRPr="00DF6DD6" w:rsidRDefault="007D4F18" w:rsidP="007D4F18">
            <w:pPr>
              <w:pStyle w:val="TAC"/>
              <w:keepNext w:val="0"/>
            </w:pPr>
            <w:r w:rsidRPr="00DF6DD6">
              <w:t>2620</w:t>
            </w:r>
          </w:p>
        </w:tc>
        <w:tc>
          <w:tcPr>
            <w:tcW w:w="746" w:type="dxa"/>
            <w:shd w:val="clear" w:color="auto" w:fill="auto"/>
            <w:noWrap/>
            <w:vAlign w:val="center"/>
          </w:tcPr>
          <w:p w14:paraId="46151C11" w14:textId="77777777" w:rsidR="007D4F18" w:rsidRPr="00DF6DD6" w:rsidRDefault="007D4F18" w:rsidP="007D4F18">
            <w:pPr>
              <w:pStyle w:val="TAC"/>
              <w:keepNext w:val="0"/>
            </w:pPr>
            <w:r w:rsidRPr="00DF6DD6">
              <w:t>5</w:t>
            </w:r>
          </w:p>
        </w:tc>
        <w:tc>
          <w:tcPr>
            <w:tcW w:w="877" w:type="dxa"/>
            <w:shd w:val="clear" w:color="auto" w:fill="auto"/>
            <w:noWrap/>
            <w:vAlign w:val="center"/>
          </w:tcPr>
          <w:p w14:paraId="32E29C48" w14:textId="77777777" w:rsidR="007D4F18" w:rsidRPr="00DF6DD6" w:rsidRDefault="007D4F18" w:rsidP="007D4F18">
            <w:pPr>
              <w:pStyle w:val="TAC"/>
              <w:keepNext w:val="0"/>
            </w:pPr>
            <w:r w:rsidRPr="00DF6DD6">
              <w:t>25</w:t>
            </w:r>
          </w:p>
        </w:tc>
        <w:tc>
          <w:tcPr>
            <w:tcW w:w="1299" w:type="dxa"/>
            <w:shd w:val="clear" w:color="auto" w:fill="auto"/>
            <w:noWrap/>
            <w:vAlign w:val="center"/>
          </w:tcPr>
          <w:p w14:paraId="3A924368" w14:textId="77777777" w:rsidR="007D4F18" w:rsidRPr="00DF6DD6" w:rsidRDefault="007D4F18" w:rsidP="007D4F18">
            <w:pPr>
              <w:pStyle w:val="TAC"/>
              <w:keepNext w:val="0"/>
            </w:pPr>
            <w:r w:rsidRPr="00DF6DD6">
              <w:t>2620</w:t>
            </w:r>
          </w:p>
        </w:tc>
        <w:tc>
          <w:tcPr>
            <w:tcW w:w="667" w:type="dxa"/>
            <w:shd w:val="clear" w:color="auto" w:fill="auto"/>
            <w:vAlign w:val="center"/>
          </w:tcPr>
          <w:p w14:paraId="1830D10A" w14:textId="77777777" w:rsidR="007D4F18" w:rsidRPr="00DF6DD6" w:rsidRDefault="007D4F18" w:rsidP="007D4F18">
            <w:pPr>
              <w:pStyle w:val="TAC"/>
              <w:keepNext w:val="0"/>
            </w:pPr>
            <w:r w:rsidRPr="00DF6DD6">
              <w:t>N/A</w:t>
            </w:r>
          </w:p>
        </w:tc>
        <w:tc>
          <w:tcPr>
            <w:tcW w:w="1096" w:type="dxa"/>
            <w:shd w:val="clear" w:color="auto" w:fill="auto"/>
            <w:vAlign w:val="center"/>
          </w:tcPr>
          <w:p w14:paraId="23D02176" w14:textId="77777777" w:rsidR="007D4F18" w:rsidRPr="00DF6DD6" w:rsidRDefault="007D4F18" w:rsidP="007D4F18">
            <w:pPr>
              <w:pStyle w:val="TAC"/>
              <w:keepNext w:val="0"/>
              <w:rPr>
                <w:rFonts w:eastAsia="Malgun Gothic"/>
                <w:lang w:eastAsia="ko-KR"/>
              </w:rPr>
            </w:pPr>
            <w:r w:rsidRPr="00DF6DD6">
              <w:t>N/A</w:t>
            </w:r>
          </w:p>
        </w:tc>
      </w:tr>
      <w:tr w:rsidR="007D4F18" w:rsidRPr="00DF6DD6" w14:paraId="0B99BBDA" w14:textId="77777777" w:rsidTr="007D4F18">
        <w:trPr>
          <w:trHeight w:val="54"/>
          <w:jc w:val="center"/>
        </w:trPr>
        <w:tc>
          <w:tcPr>
            <w:tcW w:w="1928" w:type="dxa"/>
            <w:vMerge/>
            <w:shd w:val="clear" w:color="auto" w:fill="auto"/>
            <w:vAlign w:val="center"/>
          </w:tcPr>
          <w:p w14:paraId="5DC9E0E3" w14:textId="77777777" w:rsidR="007D4F18" w:rsidRPr="00DF6DD6" w:rsidRDefault="007D4F18" w:rsidP="007D4F18">
            <w:pPr>
              <w:pStyle w:val="TAC"/>
              <w:keepNext w:val="0"/>
            </w:pPr>
          </w:p>
        </w:tc>
        <w:tc>
          <w:tcPr>
            <w:tcW w:w="1146" w:type="dxa"/>
            <w:shd w:val="clear" w:color="auto" w:fill="auto"/>
            <w:vAlign w:val="center"/>
          </w:tcPr>
          <w:p w14:paraId="24C55FCD"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42F90534" w14:textId="77777777" w:rsidR="007D4F18" w:rsidRPr="00DF6DD6" w:rsidRDefault="007D4F18" w:rsidP="007D4F18">
            <w:pPr>
              <w:pStyle w:val="TAC"/>
              <w:keepNext w:val="0"/>
            </w:pPr>
            <w:r w:rsidRPr="00DF6DD6">
              <w:t>3400</w:t>
            </w:r>
          </w:p>
        </w:tc>
        <w:tc>
          <w:tcPr>
            <w:tcW w:w="746" w:type="dxa"/>
            <w:shd w:val="clear" w:color="auto" w:fill="auto"/>
            <w:noWrap/>
            <w:vAlign w:val="center"/>
          </w:tcPr>
          <w:p w14:paraId="66496B8A" w14:textId="77777777" w:rsidR="007D4F18" w:rsidRPr="00DF6DD6" w:rsidRDefault="007D4F18" w:rsidP="007D4F18">
            <w:pPr>
              <w:pStyle w:val="TAC"/>
              <w:keepNext w:val="0"/>
            </w:pPr>
            <w:r w:rsidRPr="00DF6DD6">
              <w:t>10</w:t>
            </w:r>
          </w:p>
        </w:tc>
        <w:tc>
          <w:tcPr>
            <w:tcW w:w="877" w:type="dxa"/>
            <w:shd w:val="clear" w:color="auto" w:fill="auto"/>
            <w:noWrap/>
            <w:vAlign w:val="center"/>
          </w:tcPr>
          <w:p w14:paraId="29AF6A32" w14:textId="77777777" w:rsidR="007D4F18" w:rsidRPr="00DF6DD6" w:rsidRDefault="007D4F18" w:rsidP="007D4F18">
            <w:pPr>
              <w:pStyle w:val="TAC"/>
              <w:keepNext w:val="0"/>
            </w:pPr>
            <w:r w:rsidRPr="00DF6DD6">
              <w:t>52</w:t>
            </w:r>
          </w:p>
        </w:tc>
        <w:tc>
          <w:tcPr>
            <w:tcW w:w="1299" w:type="dxa"/>
            <w:shd w:val="clear" w:color="auto" w:fill="auto"/>
            <w:noWrap/>
            <w:vAlign w:val="center"/>
          </w:tcPr>
          <w:p w14:paraId="4989CA91" w14:textId="77777777" w:rsidR="007D4F18" w:rsidRPr="00DF6DD6" w:rsidRDefault="007D4F18" w:rsidP="007D4F18">
            <w:pPr>
              <w:pStyle w:val="TAC"/>
              <w:keepNext w:val="0"/>
            </w:pPr>
            <w:r w:rsidRPr="00DF6DD6">
              <w:t>3400</w:t>
            </w:r>
          </w:p>
        </w:tc>
        <w:tc>
          <w:tcPr>
            <w:tcW w:w="667" w:type="dxa"/>
            <w:shd w:val="clear" w:color="auto" w:fill="auto"/>
            <w:vAlign w:val="center"/>
          </w:tcPr>
          <w:p w14:paraId="462D04AD" w14:textId="77777777" w:rsidR="007D4F18" w:rsidRPr="00DF6DD6" w:rsidRDefault="007D4F18" w:rsidP="007D4F18">
            <w:pPr>
              <w:pStyle w:val="TAC"/>
              <w:keepNext w:val="0"/>
            </w:pPr>
            <w:r w:rsidRPr="00DF6DD6">
              <w:t>N/A</w:t>
            </w:r>
          </w:p>
        </w:tc>
        <w:tc>
          <w:tcPr>
            <w:tcW w:w="1096" w:type="dxa"/>
            <w:shd w:val="clear" w:color="auto" w:fill="auto"/>
            <w:vAlign w:val="center"/>
          </w:tcPr>
          <w:p w14:paraId="48193F2F" w14:textId="77777777" w:rsidR="007D4F18" w:rsidRPr="00DF6DD6" w:rsidRDefault="007D4F18" w:rsidP="007D4F18">
            <w:pPr>
              <w:pStyle w:val="TAC"/>
              <w:keepNext w:val="0"/>
              <w:rPr>
                <w:rFonts w:eastAsia="Malgun Gothic"/>
                <w:lang w:eastAsia="ko-KR"/>
              </w:rPr>
            </w:pPr>
            <w:r w:rsidRPr="00DF6DD6">
              <w:t>N/A</w:t>
            </w:r>
          </w:p>
        </w:tc>
      </w:tr>
      <w:tr w:rsidR="007D4F18" w:rsidRPr="00DF6DD6" w14:paraId="69242DA3" w14:textId="77777777" w:rsidTr="007D4F18">
        <w:trPr>
          <w:trHeight w:val="54"/>
          <w:jc w:val="center"/>
        </w:trPr>
        <w:tc>
          <w:tcPr>
            <w:tcW w:w="1928" w:type="dxa"/>
            <w:vMerge/>
            <w:shd w:val="clear" w:color="auto" w:fill="auto"/>
            <w:vAlign w:val="center"/>
          </w:tcPr>
          <w:p w14:paraId="23C86281" w14:textId="77777777" w:rsidR="007D4F18" w:rsidRPr="00DF6DD6" w:rsidRDefault="007D4F18" w:rsidP="007D4F18">
            <w:pPr>
              <w:pStyle w:val="TAC"/>
              <w:keepNext w:val="0"/>
            </w:pPr>
          </w:p>
        </w:tc>
        <w:tc>
          <w:tcPr>
            <w:tcW w:w="1146" w:type="dxa"/>
            <w:shd w:val="clear" w:color="auto" w:fill="auto"/>
            <w:vAlign w:val="center"/>
          </w:tcPr>
          <w:p w14:paraId="5977AD34" w14:textId="77777777" w:rsidR="007D4F18" w:rsidRPr="00DF6DD6" w:rsidRDefault="007D4F18" w:rsidP="007D4F18">
            <w:pPr>
              <w:pStyle w:val="TAC"/>
              <w:keepNext w:val="0"/>
            </w:pPr>
            <w:r w:rsidRPr="00DF6DD6">
              <w:t>3</w:t>
            </w:r>
          </w:p>
        </w:tc>
        <w:tc>
          <w:tcPr>
            <w:tcW w:w="1167" w:type="dxa"/>
            <w:shd w:val="clear" w:color="auto" w:fill="auto"/>
            <w:noWrap/>
            <w:vAlign w:val="center"/>
          </w:tcPr>
          <w:p w14:paraId="5F3C8286" w14:textId="77777777" w:rsidR="007D4F18" w:rsidRPr="00DF6DD6" w:rsidRDefault="007D4F18" w:rsidP="007D4F18">
            <w:pPr>
              <w:pStyle w:val="TAC"/>
              <w:keepNext w:val="0"/>
            </w:pPr>
            <w:r w:rsidRPr="00DF6DD6">
              <w:t>1745</w:t>
            </w:r>
          </w:p>
        </w:tc>
        <w:tc>
          <w:tcPr>
            <w:tcW w:w="746" w:type="dxa"/>
            <w:shd w:val="clear" w:color="auto" w:fill="auto"/>
            <w:noWrap/>
            <w:vAlign w:val="center"/>
          </w:tcPr>
          <w:p w14:paraId="2F683854" w14:textId="77777777" w:rsidR="007D4F18" w:rsidRPr="00DF6DD6" w:rsidRDefault="007D4F18" w:rsidP="007D4F18">
            <w:pPr>
              <w:pStyle w:val="TAC"/>
              <w:keepNext w:val="0"/>
            </w:pPr>
            <w:r w:rsidRPr="00DF6DD6">
              <w:t>5</w:t>
            </w:r>
          </w:p>
        </w:tc>
        <w:tc>
          <w:tcPr>
            <w:tcW w:w="877" w:type="dxa"/>
            <w:shd w:val="clear" w:color="auto" w:fill="auto"/>
            <w:noWrap/>
            <w:vAlign w:val="center"/>
          </w:tcPr>
          <w:p w14:paraId="4C45CCB3" w14:textId="77777777" w:rsidR="007D4F18" w:rsidRPr="00DF6DD6" w:rsidRDefault="007D4F18" w:rsidP="007D4F18">
            <w:pPr>
              <w:pStyle w:val="TAC"/>
              <w:keepNext w:val="0"/>
            </w:pPr>
            <w:r w:rsidRPr="00DF6DD6">
              <w:t>25</w:t>
            </w:r>
          </w:p>
        </w:tc>
        <w:tc>
          <w:tcPr>
            <w:tcW w:w="1299" w:type="dxa"/>
            <w:shd w:val="clear" w:color="auto" w:fill="auto"/>
            <w:noWrap/>
            <w:vAlign w:val="center"/>
          </w:tcPr>
          <w:p w14:paraId="2CCAD53B" w14:textId="77777777" w:rsidR="007D4F18" w:rsidRPr="00DF6DD6" w:rsidRDefault="007D4F18" w:rsidP="007D4F18">
            <w:pPr>
              <w:pStyle w:val="TAC"/>
              <w:keepNext w:val="0"/>
            </w:pPr>
            <w:r w:rsidRPr="00DF6DD6">
              <w:t>1840</w:t>
            </w:r>
          </w:p>
        </w:tc>
        <w:tc>
          <w:tcPr>
            <w:tcW w:w="667" w:type="dxa"/>
            <w:shd w:val="clear" w:color="auto" w:fill="auto"/>
            <w:vAlign w:val="center"/>
          </w:tcPr>
          <w:p w14:paraId="7C6308FA" w14:textId="77777777" w:rsidR="007D4F18" w:rsidRPr="00DF6DD6" w:rsidRDefault="007D4F18" w:rsidP="007D4F18">
            <w:pPr>
              <w:pStyle w:val="TAC"/>
              <w:keepNext w:val="0"/>
            </w:pPr>
            <w:r w:rsidRPr="00DF6DD6">
              <w:t>16.4</w:t>
            </w:r>
          </w:p>
        </w:tc>
        <w:tc>
          <w:tcPr>
            <w:tcW w:w="1096" w:type="dxa"/>
            <w:shd w:val="clear" w:color="auto" w:fill="auto"/>
            <w:vAlign w:val="center"/>
          </w:tcPr>
          <w:p w14:paraId="7E5C6922" w14:textId="77777777" w:rsidR="007D4F18" w:rsidRPr="00DF6DD6" w:rsidRDefault="007D4F18" w:rsidP="007D4F18">
            <w:pPr>
              <w:pStyle w:val="TAC"/>
              <w:keepNext w:val="0"/>
              <w:rPr>
                <w:rFonts w:eastAsia="Malgun Gothic"/>
                <w:lang w:eastAsia="ko-KR"/>
              </w:rPr>
            </w:pPr>
            <w:r w:rsidRPr="00DF6DD6">
              <w:rPr>
                <w:rFonts w:eastAsia="Malgun Gothic"/>
                <w:lang w:eastAsia="ko-KR"/>
              </w:rPr>
              <w:t>IMD3</w:t>
            </w:r>
          </w:p>
          <w:p w14:paraId="3A3A498B" w14:textId="77777777" w:rsidR="007D4F18" w:rsidRPr="00DF6DD6" w:rsidRDefault="007D4F18" w:rsidP="007D4F18">
            <w:pPr>
              <w:pStyle w:val="TAC"/>
              <w:keepNext w:val="0"/>
              <w:rPr>
                <w:rFonts w:eastAsia="Malgun Gothic"/>
                <w:lang w:eastAsia="ko-KR"/>
              </w:rPr>
            </w:pPr>
            <w:r w:rsidRPr="00DF6DD6">
              <w:rPr>
                <w:rFonts w:eastAsia="Malgun Gothic"/>
                <w:lang w:eastAsia="ko-KR"/>
              </w:rPr>
              <w:t>|2*f</w:t>
            </w:r>
            <w:r w:rsidRPr="00DF6DD6">
              <w:rPr>
                <w:rFonts w:eastAsia="Malgun Gothic"/>
                <w:vertAlign w:val="subscript"/>
                <w:lang w:eastAsia="ko-KR"/>
              </w:rPr>
              <w:t>B41</w:t>
            </w:r>
            <w:r w:rsidRPr="00DF6DD6">
              <w:rPr>
                <w:rFonts w:eastAsia="Malgun Gothic"/>
                <w:lang w:eastAsia="ko-KR"/>
              </w:rPr>
              <w:t xml:space="preserve"> – f</w:t>
            </w:r>
            <w:r w:rsidRPr="00DF6DD6">
              <w:rPr>
                <w:rFonts w:eastAsia="Malgun Gothic"/>
                <w:vertAlign w:val="subscript"/>
                <w:lang w:eastAsia="ko-KR"/>
              </w:rPr>
              <w:t>n78</w:t>
            </w:r>
            <w:r w:rsidRPr="00DF6DD6">
              <w:rPr>
                <w:rFonts w:eastAsia="Malgun Gothic"/>
                <w:lang w:eastAsia="ko-KR"/>
              </w:rPr>
              <w:t>|</w:t>
            </w:r>
          </w:p>
        </w:tc>
      </w:tr>
      <w:tr w:rsidR="007D4F18" w:rsidRPr="00DF6DD6" w14:paraId="3937C18A" w14:textId="77777777" w:rsidTr="007D4F18">
        <w:trPr>
          <w:trHeight w:val="54"/>
          <w:jc w:val="center"/>
        </w:trPr>
        <w:tc>
          <w:tcPr>
            <w:tcW w:w="1928" w:type="dxa"/>
            <w:vMerge w:val="restart"/>
            <w:shd w:val="clear" w:color="auto" w:fill="auto"/>
            <w:vAlign w:val="center"/>
          </w:tcPr>
          <w:p w14:paraId="2BF7C5BF" w14:textId="77777777" w:rsidR="007D4F18" w:rsidRPr="00DF6DD6" w:rsidRDefault="007D4F18" w:rsidP="007D4F18">
            <w:pPr>
              <w:pStyle w:val="TAC"/>
              <w:keepNext w:val="0"/>
            </w:pPr>
            <w:r w:rsidRPr="00DF6DD6">
              <w:t>DC_3A_n78A-n79A</w:t>
            </w:r>
          </w:p>
        </w:tc>
        <w:tc>
          <w:tcPr>
            <w:tcW w:w="1146" w:type="dxa"/>
            <w:shd w:val="clear" w:color="auto" w:fill="auto"/>
            <w:vAlign w:val="center"/>
          </w:tcPr>
          <w:p w14:paraId="5B69E9B5" w14:textId="77777777" w:rsidR="007D4F18" w:rsidRPr="00DF6DD6" w:rsidRDefault="007D4F18" w:rsidP="007D4F18">
            <w:pPr>
              <w:pStyle w:val="TAC"/>
              <w:keepNext w:val="0"/>
            </w:pPr>
            <w:r w:rsidRPr="00DF6DD6">
              <w:t>3</w:t>
            </w:r>
          </w:p>
        </w:tc>
        <w:tc>
          <w:tcPr>
            <w:tcW w:w="1167" w:type="dxa"/>
            <w:shd w:val="clear" w:color="auto" w:fill="auto"/>
            <w:noWrap/>
            <w:vAlign w:val="center"/>
          </w:tcPr>
          <w:p w14:paraId="09379CE0" w14:textId="77777777" w:rsidR="007D4F18" w:rsidRPr="00DF6DD6" w:rsidRDefault="007D4F18" w:rsidP="007D4F18">
            <w:pPr>
              <w:pStyle w:val="TAC"/>
              <w:keepNext w:val="0"/>
            </w:pPr>
            <w:r w:rsidRPr="00DF6DD6">
              <w:t>1770</w:t>
            </w:r>
          </w:p>
        </w:tc>
        <w:tc>
          <w:tcPr>
            <w:tcW w:w="746" w:type="dxa"/>
            <w:shd w:val="clear" w:color="auto" w:fill="auto"/>
            <w:noWrap/>
            <w:vAlign w:val="center"/>
          </w:tcPr>
          <w:p w14:paraId="3589E1DE" w14:textId="77777777" w:rsidR="007D4F18" w:rsidRPr="00DF6DD6" w:rsidRDefault="007D4F18" w:rsidP="007D4F18">
            <w:pPr>
              <w:pStyle w:val="TAC"/>
              <w:keepNext w:val="0"/>
            </w:pPr>
            <w:r w:rsidRPr="00DF6DD6">
              <w:t>5</w:t>
            </w:r>
          </w:p>
        </w:tc>
        <w:tc>
          <w:tcPr>
            <w:tcW w:w="877" w:type="dxa"/>
            <w:shd w:val="clear" w:color="auto" w:fill="auto"/>
            <w:noWrap/>
            <w:vAlign w:val="center"/>
          </w:tcPr>
          <w:p w14:paraId="05AAC6BC" w14:textId="77777777" w:rsidR="007D4F18" w:rsidRPr="00DF6DD6" w:rsidRDefault="007D4F18" w:rsidP="007D4F18">
            <w:pPr>
              <w:pStyle w:val="TAC"/>
              <w:keepNext w:val="0"/>
            </w:pPr>
            <w:r w:rsidRPr="00DF6DD6">
              <w:t>25</w:t>
            </w:r>
          </w:p>
        </w:tc>
        <w:tc>
          <w:tcPr>
            <w:tcW w:w="1299" w:type="dxa"/>
            <w:shd w:val="clear" w:color="auto" w:fill="auto"/>
            <w:noWrap/>
            <w:vAlign w:val="center"/>
          </w:tcPr>
          <w:p w14:paraId="0396DFE9" w14:textId="77777777" w:rsidR="007D4F18" w:rsidRPr="00DF6DD6" w:rsidRDefault="007D4F18" w:rsidP="007D4F18">
            <w:pPr>
              <w:pStyle w:val="TAC"/>
              <w:keepNext w:val="0"/>
            </w:pPr>
            <w:r w:rsidRPr="00DF6DD6">
              <w:t>1865</w:t>
            </w:r>
          </w:p>
        </w:tc>
        <w:tc>
          <w:tcPr>
            <w:tcW w:w="667" w:type="dxa"/>
            <w:shd w:val="clear" w:color="auto" w:fill="auto"/>
            <w:vAlign w:val="center"/>
          </w:tcPr>
          <w:p w14:paraId="4E18974E" w14:textId="77777777" w:rsidR="007D4F18" w:rsidRPr="00DF6DD6" w:rsidRDefault="007D4F18" w:rsidP="007D4F18">
            <w:pPr>
              <w:pStyle w:val="TAC"/>
              <w:keepNext w:val="0"/>
            </w:pPr>
            <w:r w:rsidRPr="00DF6DD6">
              <w:t>N/A</w:t>
            </w:r>
          </w:p>
        </w:tc>
        <w:tc>
          <w:tcPr>
            <w:tcW w:w="1096" w:type="dxa"/>
            <w:shd w:val="clear" w:color="auto" w:fill="auto"/>
            <w:vAlign w:val="center"/>
          </w:tcPr>
          <w:p w14:paraId="207164E1" w14:textId="77777777" w:rsidR="007D4F18" w:rsidRPr="00DF6DD6" w:rsidRDefault="007D4F18" w:rsidP="007D4F18">
            <w:pPr>
              <w:pStyle w:val="TAC"/>
              <w:keepNext w:val="0"/>
              <w:rPr>
                <w:kern w:val="2"/>
                <w:szCs w:val="24"/>
                <w:lang w:val="en-US" w:eastAsia="ja-JP"/>
              </w:rPr>
            </w:pPr>
            <w:r w:rsidRPr="00DF6DD6">
              <w:rPr>
                <w:rFonts w:eastAsia="Malgun Gothic" w:hint="eastAsia"/>
                <w:lang w:eastAsia="ko-KR"/>
              </w:rPr>
              <w:t>N/A</w:t>
            </w:r>
          </w:p>
        </w:tc>
      </w:tr>
      <w:tr w:rsidR="007D4F18" w:rsidRPr="00DF6DD6" w14:paraId="5042CD97" w14:textId="77777777" w:rsidTr="007D4F18">
        <w:trPr>
          <w:trHeight w:val="54"/>
          <w:jc w:val="center"/>
        </w:trPr>
        <w:tc>
          <w:tcPr>
            <w:tcW w:w="1928" w:type="dxa"/>
            <w:vMerge/>
            <w:shd w:val="clear" w:color="auto" w:fill="auto"/>
            <w:vAlign w:val="center"/>
          </w:tcPr>
          <w:p w14:paraId="2B088EA5" w14:textId="77777777" w:rsidR="007D4F18" w:rsidRPr="00DF6DD6" w:rsidRDefault="007D4F18" w:rsidP="007D4F18">
            <w:pPr>
              <w:pStyle w:val="TAC"/>
              <w:keepNext w:val="0"/>
            </w:pPr>
          </w:p>
        </w:tc>
        <w:tc>
          <w:tcPr>
            <w:tcW w:w="1146" w:type="dxa"/>
            <w:shd w:val="clear" w:color="auto" w:fill="auto"/>
            <w:vAlign w:val="center"/>
          </w:tcPr>
          <w:p w14:paraId="02551CAC"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1639A5F7" w14:textId="77777777" w:rsidR="007D4F18" w:rsidRPr="00DF6DD6" w:rsidRDefault="007D4F18" w:rsidP="007D4F18">
            <w:pPr>
              <w:pStyle w:val="TAC"/>
              <w:keepNext w:val="0"/>
            </w:pPr>
            <w:r w:rsidRPr="00DF6DD6">
              <w:t>3340</w:t>
            </w:r>
          </w:p>
        </w:tc>
        <w:tc>
          <w:tcPr>
            <w:tcW w:w="746" w:type="dxa"/>
            <w:shd w:val="clear" w:color="auto" w:fill="auto"/>
            <w:noWrap/>
            <w:vAlign w:val="center"/>
          </w:tcPr>
          <w:p w14:paraId="3CA0A00B" w14:textId="77777777" w:rsidR="007D4F18" w:rsidRPr="00DF6DD6" w:rsidRDefault="007D4F18" w:rsidP="007D4F18">
            <w:pPr>
              <w:pStyle w:val="TAC"/>
              <w:keepNext w:val="0"/>
            </w:pPr>
            <w:r w:rsidRPr="00DF6DD6">
              <w:t>10</w:t>
            </w:r>
          </w:p>
        </w:tc>
        <w:tc>
          <w:tcPr>
            <w:tcW w:w="877" w:type="dxa"/>
            <w:shd w:val="clear" w:color="auto" w:fill="auto"/>
            <w:noWrap/>
            <w:vAlign w:val="center"/>
          </w:tcPr>
          <w:p w14:paraId="79289006" w14:textId="77777777" w:rsidR="007D4F18" w:rsidRPr="00DF6DD6" w:rsidRDefault="007D4F18" w:rsidP="007D4F18">
            <w:pPr>
              <w:pStyle w:val="TAC"/>
              <w:keepNext w:val="0"/>
            </w:pPr>
            <w:r w:rsidRPr="00DF6DD6">
              <w:t>50</w:t>
            </w:r>
          </w:p>
        </w:tc>
        <w:tc>
          <w:tcPr>
            <w:tcW w:w="1299" w:type="dxa"/>
            <w:shd w:val="clear" w:color="auto" w:fill="auto"/>
            <w:noWrap/>
            <w:vAlign w:val="center"/>
          </w:tcPr>
          <w:p w14:paraId="242A21B4" w14:textId="77777777" w:rsidR="007D4F18" w:rsidRPr="00DF6DD6" w:rsidRDefault="007D4F18" w:rsidP="007D4F18">
            <w:pPr>
              <w:pStyle w:val="TAC"/>
              <w:keepNext w:val="0"/>
            </w:pPr>
            <w:r w:rsidRPr="00DF6DD6">
              <w:t>3340</w:t>
            </w:r>
          </w:p>
        </w:tc>
        <w:tc>
          <w:tcPr>
            <w:tcW w:w="667" w:type="dxa"/>
            <w:shd w:val="clear" w:color="auto" w:fill="auto"/>
            <w:vAlign w:val="center"/>
          </w:tcPr>
          <w:p w14:paraId="7F5BC30A" w14:textId="77777777" w:rsidR="007D4F18" w:rsidRPr="00DF6DD6" w:rsidRDefault="007D4F18" w:rsidP="007D4F18">
            <w:pPr>
              <w:pStyle w:val="TAC"/>
              <w:keepNext w:val="0"/>
            </w:pPr>
            <w:r w:rsidRPr="00DF6DD6">
              <w:t>N/A</w:t>
            </w:r>
          </w:p>
        </w:tc>
        <w:tc>
          <w:tcPr>
            <w:tcW w:w="1096" w:type="dxa"/>
            <w:shd w:val="clear" w:color="auto" w:fill="auto"/>
            <w:vAlign w:val="center"/>
          </w:tcPr>
          <w:p w14:paraId="7E564FDD" w14:textId="77777777" w:rsidR="007D4F18" w:rsidRPr="00DF6DD6" w:rsidRDefault="007D4F18" w:rsidP="007D4F18">
            <w:pPr>
              <w:pStyle w:val="TAC"/>
              <w:keepNext w:val="0"/>
              <w:rPr>
                <w:kern w:val="2"/>
                <w:szCs w:val="24"/>
                <w:lang w:val="en-US" w:eastAsia="ja-JP"/>
              </w:rPr>
            </w:pPr>
            <w:r w:rsidRPr="00DF6DD6">
              <w:rPr>
                <w:rFonts w:eastAsia="Malgun Gothic" w:hint="eastAsia"/>
                <w:lang w:eastAsia="ko-KR"/>
              </w:rPr>
              <w:t>N/A</w:t>
            </w:r>
          </w:p>
        </w:tc>
      </w:tr>
      <w:tr w:rsidR="007D4F18" w:rsidRPr="00DF6DD6" w14:paraId="4DF733C9" w14:textId="77777777" w:rsidTr="007D4F18">
        <w:trPr>
          <w:trHeight w:val="54"/>
          <w:jc w:val="center"/>
        </w:trPr>
        <w:tc>
          <w:tcPr>
            <w:tcW w:w="1928" w:type="dxa"/>
            <w:vMerge/>
            <w:shd w:val="clear" w:color="auto" w:fill="auto"/>
            <w:vAlign w:val="center"/>
          </w:tcPr>
          <w:p w14:paraId="2DD600E2" w14:textId="77777777" w:rsidR="007D4F18" w:rsidRPr="00DF6DD6" w:rsidRDefault="007D4F18" w:rsidP="007D4F18">
            <w:pPr>
              <w:pStyle w:val="TAC"/>
              <w:keepNext w:val="0"/>
            </w:pPr>
          </w:p>
        </w:tc>
        <w:tc>
          <w:tcPr>
            <w:tcW w:w="1146" w:type="dxa"/>
            <w:shd w:val="clear" w:color="auto" w:fill="auto"/>
            <w:vAlign w:val="center"/>
          </w:tcPr>
          <w:p w14:paraId="05ECAE94" w14:textId="77777777" w:rsidR="007D4F18" w:rsidRPr="00DF6DD6" w:rsidRDefault="007D4F18" w:rsidP="007D4F18">
            <w:pPr>
              <w:pStyle w:val="TAC"/>
              <w:keepNext w:val="0"/>
            </w:pPr>
            <w:r w:rsidRPr="00DF6DD6">
              <w:t>n79</w:t>
            </w:r>
          </w:p>
        </w:tc>
        <w:tc>
          <w:tcPr>
            <w:tcW w:w="1167" w:type="dxa"/>
            <w:shd w:val="clear" w:color="auto" w:fill="auto"/>
            <w:noWrap/>
            <w:vAlign w:val="center"/>
          </w:tcPr>
          <w:p w14:paraId="63F21A63" w14:textId="77777777" w:rsidR="007D4F18" w:rsidRPr="00DF6DD6" w:rsidRDefault="007D4F18" w:rsidP="007D4F18">
            <w:pPr>
              <w:pStyle w:val="TAC"/>
              <w:keepNext w:val="0"/>
            </w:pPr>
            <w:r w:rsidRPr="00DF6DD6">
              <w:t>4910</w:t>
            </w:r>
          </w:p>
        </w:tc>
        <w:tc>
          <w:tcPr>
            <w:tcW w:w="746" w:type="dxa"/>
            <w:shd w:val="clear" w:color="auto" w:fill="auto"/>
            <w:noWrap/>
            <w:vAlign w:val="center"/>
          </w:tcPr>
          <w:p w14:paraId="59EB31C3" w14:textId="77777777" w:rsidR="007D4F18" w:rsidRPr="00DF6DD6" w:rsidRDefault="007D4F18" w:rsidP="007D4F18">
            <w:pPr>
              <w:pStyle w:val="TAC"/>
              <w:keepNext w:val="0"/>
            </w:pPr>
            <w:r w:rsidRPr="00DF6DD6">
              <w:t>40</w:t>
            </w:r>
          </w:p>
        </w:tc>
        <w:tc>
          <w:tcPr>
            <w:tcW w:w="877" w:type="dxa"/>
            <w:shd w:val="clear" w:color="auto" w:fill="auto"/>
            <w:noWrap/>
            <w:vAlign w:val="center"/>
          </w:tcPr>
          <w:p w14:paraId="2EE0F1F6" w14:textId="77777777" w:rsidR="007D4F18" w:rsidRPr="00DF6DD6" w:rsidRDefault="007D4F18" w:rsidP="007D4F18">
            <w:pPr>
              <w:pStyle w:val="TAC"/>
              <w:keepNext w:val="0"/>
            </w:pPr>
            <w:r w:rsidRPr="00DF6DD6">
              <w:t>216</w:t>
            </w:r>
          </w:p>
        </w:tc>
        <w:tc>
          <w:tcPr>
            <w:tcW w:w="1299" w:type="dxa"/>
            <w:shd w:val="clear" w:color="auto" w:fill="auto"/>
            <w:noWrap/>
            <w:vAlign w:val="center"/>
          </w:tcPr>
          <w:p w14:paraId="06AF4855" w14:textId="77777777" w:rsidR="007D4F18" w:rsidRPr="00DF6DD6" w:rsidRDefault="007D4F18" w:rsidP="007D4F18">
            <w:pPr>
              <w:pStyle w:val="TAC"/>
              <w:keepNext w:val="0"/>
            </w:pPr>
            <w:r w:rsidRPr="00DF6DD6">
              <w:t>4910</w:t>
            </w:r>
          </w:p>
        </w:tc>
        <w:tc>
          <w:tcPr>
            <w:tcW w:w="667" w:type="dxa"/>
            <w:shd w:val="clear" w:color="auto" w:fill="auto"/>
            <w:vAlign w:val="center"/>
          </w:tcPr>
          <w:p w14:paraId="0D768FD1" w14:textId="77777777" w:rsidR="007D4F18" w:rsidRPr="00DF6DD6" w:rsidRDefault="007D4F18" w:rsidP="007D4F18">
            <w:pPr>
              <w:pStyle w:val="TAC"/>
              <w:keepNext w:val="0"/>
            </w:pPr>
            <w:r w:rsidRPr="00DF6DD6">
              <w:t>16.3</w:t>
            </w:r>
          </w:p>
        </w:tc>
        <w:tc>
          <w:tcPr>
            <w:tcW w:w="1096" w:type="dxa"/>
            <w:shd w:val="clear" w:color="auto" w:fill="auto"/>
            <w:vAlign w:val="center"/>
          </w:tcPr>
          <w:p w14:paraId="1877FB7A" w14:textId="77777777" w:rsidR="007D4F18" w:rsidRPr="00DF6DD6" w:rsidRDefault="007D4F18" w:rsidP="007D4F18">
            <w:pPr>
              <w:pStyle w:val="TAC"/>
              <w:keepNext w:val="0"/>
              <w:rPr>
                <w:kern w:val="2"/>
                <w:szCs w:val="24"/>
                <w:lang w:val="en-US" w:eastAsia="ja-JP"/>
              </w:rPr>
            </w:pPr>
            <w:r w:rsidRPr="00DF6DD6">
              <w:rPr>
                <w:rFonts w:eastAsia="Malgun Gothic" w:hint="eastAsia"/>
                <w:lang w:eastAsia="ko-KR"/>
              </w:rPr>
              <w:t>IMD3</w:t>
            </w:r>
          </w:p>
        </w:tc>
      </w:tr>
      <w:tr w:rsidR="007D4F18" w:rsidRPr="00DF6DD6" w14:paraId="2C033356" w14:textId="77777777" w:rsidTr="007D4F18">
        <w:trPr>
          <w:trHeight w:val="54"/>
          <w:jc w:val="center"/>
        </w:trPr>
        <w:tc>
          <w:tcPr>
            <w:tcW w:w="1928" w:type="dxa"/>
            <w:vMerge/>
            <w:shd w:val="clear" w:color="auto" w:fill="auto"/>
            <w:vAlign w:val="center"/>
          </w:tcPr>
          <w:p w14:paraId="1F8A9644" w14:textId="77777777" w:rsidR="007D4F18" w:rsidRPr="00DF6DD6" w:rsidRDefault="007D4F18" w:rsidP="007D4F18">
            <w:pPr>
              <w:pStyle w:val="TAC"/>
              <w:keepNext w:val="0"/>
            </w:pPr>
          </w:p>
        </w:tc>
        <w:tc>
          <w:tcPr>
            <w:tcW w:w="1146" w:type="dxa"/>
            <w:shd w:val="clear" w:color="auto" w:fill="auto"/>
            <w:vAlign w:val="center"/>
          </w:tcPr>
          <w:p w14:paraId="22B365ED" w14:textId="77777777" w:rsidR="007D4F18" w:rsidRPr="00DF6DD6" w:rsidRDefault="007D4F18" w:rsidP="007D4F18">
            <w:pPr>
              <w:pStyle w:val="TAC"/>
              <w:keepNext w:val="0"/>
            </w:pPr>
            <w:r w:rsidRPr="00DF6DD6">
              <w:t>3</w:t>
            </w:r>
          </w:p>
        </w:tc>
        <w:tc>
          <w:tcPr>
            <w:tcW w:w="1167" w:type="dxa"/>
            <w:shd w:val="clear" w:color="auto" w:fill="auto"/>
            <w:noWrap/>
            <w:vAlign w:val="center"/>
          </w:tcPr>
          <w:p w14:paraId="575A09EA" w14:textId="77777777" w:rsidR="007D4F18" w:rsidRPr="00DF6DD6" w:rsidRDefault="007D4F18" w:rsidP="007D4F18">
            <w:pPr>
              <w:pStyle w:val="TAC"/>
              <w:keepNext w:val="0"/>
            </w:pPr>
            <w:r w:rsidRPr="00DF6DD6">
              <w:t>1770</w:t>
            </w:r>
          </w:p>
        </w:tc>
        <w:tc>
          <w:tcPr>
            <w:tcW w:w="746" w:type="dxa"/>
            <w:shd w:val="clear" w:color="auto" w:fill="auto"/>
            <w:noWrap/>
            <w:vAlign w:val="center"/>
          </w:tcPr>
          <w:p w14:paraId="343B4786" w14:textId="77777777" w:rsidR="007D4F18" w:rsidRPr="00DF6DD6" w:rsidRDefault="007D4F18" w:rsidP="007D4F18">
            <w:pPr>
              <w:pStyle w:val="TAC"/>
              <w:keepNext w:val="0"/>
            </w:pPr>
            <w:r w:rsidRPr="00DF6DD6">
              <w:t>5</w:t>
            </w:r>
          </w:p>
        </w:tc>
        <w:tc>
          <w:tcPr>
            <w:tcW w:w="877" w:type="dxa"/>
            <w:shd w:val="clear" w:color="auto" w:fill="auto"/>
            <w:noWrap/>
            <w:vAlign w:val="center"/>
          </w:tcPr>
          <w:p w14:paraId="6133C0A3" w14:textId="77777777" w:rsidR="007D4F18" w:rsidRPr="00DF6DD6" w:rsidRDefault="007D4F18" w:rsidP="007D4F18">
            <w:pPr>
              <w:pStyle w:val="TAC"/>
              <w:keepNext w:val="0"/>
            </w:pPr>
            <w:r w:rsidRPr="00DF6DD6">
              <w:t>25</w:t>
            </w:r>
          </w:p>
        </w:tc>
        <w:tc>
          <w:tcPr>
            <w:tcW w:w="1299" w:type="dxa"/>
            <w:shd w:val="clear" w:color="auto" w:fill="auto"/>
            <w:noWrap/>
            <w:vAlign w:val="center"/>
          </w:tcPr>
          <w:p w14:paraId="197208B4" w14:textId="77777777" w:rsidR="007D4F18" w:rsidRPr="00DF6DD6" w:rsidRDefault="007D4F18" w:rsidP="007D4F18">
            <w:pPr>
              <w:pStyle w:val="TAC"/>
              <w:keepNext w:val="0"/>
            </w:pPr>
            <w:r w:rsidRPr="00DF6DD6">
              <w:t>1865</w:t>
            </w:r>
          </w:p>
        </w:tc>
        <w:tc>
          <w:tcPr>
            <w:tcW w:w="667" w:type="dxa"/>
            <w:shd w:val="clear" w:color="auto" w:fill="auto"/>
            <w:vAlign w:val="center"/>
          </w:tcPr>
          <w:p w14:paraId="46C4B2EA" w14:textId="77777777" w:rsidR="007D4F18" w:rsidRPr="00DF6DD6" w:rsidRDefault="007D4F18" w:rsidP="007D4F18">
            <w:pPr>
              <w:pStyle w:val="TAC"/>
              <w:keepNext w:val="0"/>
            </w:pPr>
            <w:r w:rsidRPr="00DF6DD6">
              <w:t>N/A</w:t>
            </w:r>
          </w:p>
        </w:tc>
        <w:tc>
          <w:tcPr>
            <w:tcW w:w="1096" w:type="dxa"/>
            <w:shd w:val="clear" w:color="auto" w:fill="auto"/>
            <w:vAlign w:val="center"/>
          </w:tcPr>
          <w:p w14:paraId="03108677" w14:textId="77777777" w:rsidR="007D4F18" w:rsidRPr="00DF6DD6" w:rsidRDefault="007D4F18" w:rsidP="007D4F18">
            <w:pPr>
              <w:pStyle w:val="TAC"/>
              <w:keepNext w:val="0"/>
              <w:rPr>
                <w:kern w:val="2"/>
                <w:szCs w:val="24"/>
                <w:lang w:val="en-US" w:eastAsia="ja-JP"/>
              </w:rPr>
            </w:pPr>
            <w:r w:rsidRPr="00DF6DD6">
              <w:rPr>
                <w:rFonts w:eastAsia="Malgun Gothic" w:hint="eastAsia"/>
                <w:lang w:eastAsia="ko-KR"/>
              </w:rPr>
              <w:t>N/A</w:t>
            </w:r>
          </w:p>
        </w:tc>
      </w:tr>
      <w:tr w:rsidR="007D4F18" w:rsidRPr="00DF6DD6" w14:paraId="78DBF120" w14:textId="77777777" w:rsidTr="007D4F18">
        <w:trPr>
          <w:trHeight w:val="54"/>
          <w:jc w:val="center"/>
        </w:trPr>
        <w:tc>
          <w:tcPr>
            <w:tcW w:w="1928" w:type="dxa"/>
            <w:vMerge/>
            <w:shd w:val="clear" w:color="auto" w:fill="auto"/>
            <w:vAlign w:val="center"/>
          </w:tcPr>
          <w:p w14:paraId="11D53540" w14:textId="77777777" w:rsidR="007D4F18" w:rsidRPr="00DF6DD6" w:rsidRDefault="007D4F18" w:rsidP="007D4F18">
            <w:pPr>
              <w:pStyle w:val="TAC"/>
              <w:keepNext w:val="0"/>
            </w:pPr>
          </w:p>
        </w:tc>
        <w:tc>
          <w:tcPr>
            <w:tcW w:w="1146" w:type="dxa"/>
            <w:shd w:val="clear" w:color="auto" w:fill="auto"/>
            <w:vAlign w:val="center"/>
          </w:tcPr>
          <w:p w14:paraId="3B689BE9" w14:textId="77777777" w:rsidR="007D4F18" w:rsidRPr="00DF6DD6" w:rsidRDefault="007D4F18" w:rsidP="007D4F18">
            <w:pPr>
              <w:pStyle w:val="TAC"/>
              <w:keepNext w:val="0"/>
            </w:pPr>
            <w:r w:rsidRPr="00DF6DD6">
              <w:t>n79</w:t>
            </w:r>
          </w:p>
        </w:tc>
        <w:tc>
          <w:tcPr>
            <w:tcW w:w="1167" w:type="dxa"/>
            <w:shd w:val="clear" w:color="auto" w:fill="auto"/>
            <w:noWrap/>
            <w:vAlign w:val="center"/>
          </w:tcPr>
          <w:p w14:paraId="3732144F" w14:textId="77777777" w:rsidR="007D4F18" w:rsidRPr="00DF6DD6" w:rsidRDefault="007D4F18" w:rsidP="007D4F18">
            <w:pPr>
              <w:pStyle w:val="TAC"/>
              <w:keepNext w:val="0"/>
            </w:pPr>
            <w:r w:rsidRPr="00DF6DD6">
              <w:t>4510</w:t>
            </w:r>
          </w:p>
        </w:tc>
        <w:tc>
          <w:tcPr>
            <w:tcW w:w="746" w:type="dxa"/>
            <w:shd w:val="clear" w:color="auto" w:fill="auto"/>
            <w:noWrap/>
            <w:vAlign w:val="center"/>
          </w:tcPr>
          <w:p w14:paraId="1741EC4D" w14:textId="77777777" w:rsidR="007D4F18" w:rsidRPr="00DF6DD6" w:rsidRDefault="007D4F18" w:rsidP="007D4F18">
            <w:pPr>
              <w:pStyle w:val="TAC"/>
              <w:keepNext w:val="0"/>
            </w:pPr>
            <w:r w:rsidRPr="00DF6DD6">
              <w:t>40</w:t>
            </w:r>
          </w:p>
        </w:tc>
        <w:tc>
          <w:tcPr>
            <w:tcW w:w="877" w:type="dxa"/>
            <w:shd w:val="clear" w:color="auto" w:fill="auto"/>
            <w:noWrap/>
            <w:vAlign w:val="center"/>
          </w:tcPr>
          <w:p w14:paraId="5712F208" w14:textId="77777777" w:rsidR="007D4F18" w:rsidRPr="00DF6DD6" w:rsidRDefault="007D4F18" w:rsidP="007D4F18">
            <w:pPr>
              <w:pStyle w:val="TAC"/>
              <w:keepNext w:val="0"/>
            </w:pPr>
            <w:r w:rsidRPr="00DF6DD6">
              <w:t>216</w:t>
            </w:r>
          </w:p>
        </w:tc>
        <w:tc>
          <w:tcPr>
            <w:tcW w:w="1299" w:type="dxa"/>
            <w:shd w:val="clear" w:color="auto" w:fill="auto"/>
            <w:noWrap/>
            <w:vAlign w:val="center"/>
          </w:tcPr>
          <w:p w14:paraId="0CDBEF42" w14:textId="77777777" w:rsidR="007D4F18" w:rsidRPr="00DF6DD6" w:rsidRDefault="007D4F18" w:rsidP="007D4F18">
            <w:pPr>
              <w:pStyle w:val="TAC"/>
              <w:keepNext w:val="0"/>
            </w:pPr>
            <w:r w:rsidRPr="00DF6DD6">
              <w:t>4510</w:t>
            </w:r>
          </w:p>
        </w:tc>
        <w:tc>
          <w:tcPr>
            <w:tcW w:w="667" w:type="dxa"/>
            <w:shd w:val="clear" w:color="auto" w:fill="auto"/>
            <w:vAlign w:val="center"/>
          </w:tcPr>
          <w:p w14:paraId="6C765BFD" w14:textId="77777777" w:rsidR="007D4F18" w:rsidRPr="00DF6DD6" w:rsidRDefault="007D4F18" w:rsidP="007D4F18">
            <w:pPr>
              <w:pStyle w:val="TAC"/>
              <w:keepNext w:val="0"/>
            </w:pPr>
            <w:r w:rsidRPr="00DF6DD6">
              <w:t>N/A</w:t>
            </w:r>
          </w:p>
        </w:tc>
        <w:tc>
          <w:tcPr>
            <w:tcW w:w="1096" w:type="dxa"/>
            <w:shd w:val="clear" w:color="auto" w:fill="auto"/>
            <w:vAlign w:val="center"/>
          </w:tcPr>
          <w:p w14:paraId="13B3EEC7" w14:textId="77777777" w:rsidR="007D4F18" w:rsidRPr="00DF6DD6" w:rsidRDefault="007D4F18" w:rsidP="007D4F18">
            <w:pPr>
              <w:pStyle w:val="TAC"/>
              <w:keepNext w:val="0"/>
              <w:rPr>
                <w:kern w:val="2"/>
                <w:szCs w:val="24"/>
                <w:lang w:val="en-US" w:eastAsia="ja-JP"/>
              </w:rPr>
            </w:pPr>
            <w:r w:rsidRPr="00DF6DD6">
              <w:rPr>
                <w:rFonts w:eastAsia="Malgun Gothic" w:hint="eastAsia"/>
                <w:lang w:eastAsia="ko-KR"/>
              </w:rPr>
              <w:t>N/A</w:t>
            </w:r>
          </w:p>
        </w:tc>
      </w:tr>
      <w:tr w:rsidR="007D4F18" w:rsidRPr="00DF6DD6" w14:paraId="773DF7ED" w14:textId="77777777" w:rsidTr="007D4F18">
        <w:trPr>
          <w:trHeight w:val="54"/>
          <w:jc w:val="center"/>
        </w:trPr>
        <w:tc>
          <w:tcPr>
            <w:tcW w:w="1928" w:type="dxa"/>
            <w:vMerge/>
            <w:shd w:val="clear" w:color="auto" w:fill="auto"/>
            <w:vAlign w:val="center"/>
          </w:tcPr>
          <w:p w14:paraId="28BE589B" w14:textId="77777777" w:rsidR="007D4F18" w:rsidRPr="00DF6DD6" w:rsidRDefault="007D4F18" w:rsidP="007D4F18">
            <w:pPr>
              <w:pStyle w:val="TAC"/>
              <w:keepNext w:val="0"/>
            </w:pPr>
          </w:p>
        </w:tc>
        <w:tc>
          <w:tcPr>
            <w:tcW w:w="1146" w:type="dxa"/>
            <w:shd w:val="clear" w:color="auto" w:fill="auto"/>
            <w:vAlign w:val="center"/>
          </w:tcPr>
          <w:p w14:paraId="2959EF14"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7A3591A7" w14:textId="77777777" w:rsidR="007D4F18" w:rsidRPr="00DF6DD6" w:rsidRDefault="007D4F18" w:rsidP="007D4F18">
            <w:pPr>
              <w:pStyle w:val="TAC"/>
              <w:keepNext w:val="0"/>
            </w:pPr>
            <w:r w:rsidRPr="00DF6DD6">
              <w:t>3710</w:t>
            </w:r>
          </w:p>
        </w:tc>
        <w:tc>
          <w:tcPr>
            <w:tcW w:w="746" w:type="dxa"/>
            <w:shd w:val="clear" w:color="auto" w:fill="auto"/>
            <w:noWrap/>
            <w:vAlign w:val="center"/>
          </w:tcPr>
          <w:p w14:paraId="7421A721" w14:textId="77777777" w:rsidR="007D4F18" w:rsidRPr="00DF6DD6" w:rsidRDefault="007D4F18" w:rsidP="007D4F18">
            <w:pPr>
              <w:pStyle w:val="TAC"/>
              <w:keepNext w:val="0"/>
            </w:pPr>
            <w:r w:rsidRPr="00DF6DD6">
              <w:t>10</w:t>
            </w:r>
          </w:p>
        </w:tc>
        <w:tc>
          <w:tcPr>
            <w:tcW w:w="877" w:type="dxa"/>
            <w:shd w:val="clear" w:color="auto" w:fill="auto"/>
            <w:noWrap/>
            <w:vAlign w:val="center"/>
          </w:tcPr>
          <w:p w14:paraId="4A1599BE" w14:textId="77777777" w:rsidR="007D4F18" w:rsidRPr="00DF6DD6" w:rsidRDefault="007D4F18" w:rsidP="007D4F18">
            <w:pPr>
              <w:pStyle w:val="TAC"/>
              <w:keepNext w:val="0"/>
            </w:pPr>
            <w:r w:rsidRPr="00DF6DD6">
              <w:t>50</w:t>
            </w:r>
          </w:p>
        </w:tc>
        <w:tc>
          <w:tcPr>
            <w:tcW w:w="1299" w:type="dxa"/>
            <w:shd w:val="clear" w:color="auto" w:fill="auto"/>
            <w:noWrap/>
            <w:vAlign w:val="center"/>
          </w:tcPr>
          <w:p w14:paraId="39B7F87F" w14:textId="77777777" w:rsidR="007D4F18" w:rsidRPr="00DF6DD6" w:rsidRDefault="007D4F18" w:rsidP="007D4F18">
            <w:pPr>
              <w:pStyle w:val="TAC"/>
              <w:keepNext w:val="0"/>
            </w:pPr>
            <w:r w:rsidRPr="00DF6DD6">
              <w:t>3710</w:t>
            </w:r>
          </w:p>
        </w:tc>
        <w:tc>
          <w:tcPr>
            <w:tcW w:w="667" w:type="dxa"/>
            <w:shd w:val="clear" w:color="auto" w:fill="auto"/>
            <w:vAlign w:val="center"/>
          </w:tcPr>
          <w:p w14:paraId="61C4FE3F" w14:textId="77777777" w:rsidR="007D4F18" w:rsidRPr="00DF6DD6" w:rsidRDefault="007D4F18" w:rsidP="007D4F18">
            <w:pPr>
              <w:pStyle w:val="TAC"/>
              <w:keepNext w:val="0"/>
            </w:pPr>
            <w:r w:rsidRPr="00DF6DD6">
              <w:t>4.2</w:t>
            </w:r>
          </w:p>
        </w:tc>
        <w:tc>
          <w:tcPr>
            <w:tcW w:w="1096" w:type="dxa"/>
            <w:shd w:val="clear" w:color="auto" w:fill="auto"/>
            <w:vAlign w:val="center"/>
          </w:tcPr>
          <w:p w14:paraId="5D5A961E" w14:textId="77777777" w:rsidR="007D4F18" w:rsidRPr="00DF6DD6" w:rsidRDefault="007D4F18" w:rsidP="007D4F18">
            <w:pPr>
              <w:pStyle w:val="TAC"/>
              <w:keepNext w:val="0"/>
              <w:rPr>
                <w:kern w:val="2"/>
                <w:szCs w:val="24"/>
                <w:lang w:val="en-US" w:eastAsia="ja-JP"/>
              </w:rPr>
            </w:pPr>
            <w:r w:rsidRPr="00DF6DD6">
              <w:rPr>
                <w:rFonts w:eastAsia="Malgun Gothic" w:hint="eastAsia"/>
                <w:lang w:eastAsia="ko-KR"/>
              </w:rPr>
              <w:t>IMD5</w:t>
            </w:r>
          </w:p>
        </w:tc>
      </w:tr>
      <w:tr w:rsidR="007D4F18" w:rsidRPr="00DF6DD6" w14:paraId="5419EA7D" w14:textId="77777777" w:rsidTr="007D4F18">
        <w:trPr>
          <w:trHeight w:val="54"/>
          <w:jc w:val="center"/>
        </w:trPr>
        <w:tc>
          <w:tcPr>
            <w:tcW w:w="1928" w:type="dxa"/>
            <w:vMerge w:val="restart"/>
            <w:shd w:val="clear" w:color="auto" w:fill="auto"/>
            <w:vAlign w:val="center"/>
          </w:tcPr>
          <w:p w14:paraId="1F5D490B" w14:textId="77777777" w:rsidR="007D4F18" w:rsidRPr="00DF6DD6" w:rsidRDefault="007D4F18" w:rsidP="007D4F18">
            <w:pPr>
              <w:pStyle w:val="TAC"/>
              <w:keepNext w:val="0"/>
            </w:pPr>
            <w:r w:rsidRPr="00DF6DD6">
              <w:rPr>
                <w:rFonts w:eastAsia="MS Mincho" w:cs="Arial"/>
                <w:szCs w:val="18"/>
                <w:lang w:eastAsia="ja-JP"/>
              </w:rPr>
              <w:t>DC_3A-SUL_n78A-n82A</w:t>
            </w:r>
          </w:p>
        </w:tc>
        <w:tc>
          <w:tcPr>
            <w:tcW w:w="1146" w:type="dxa"/>
            <w:shd w:val="clear" w:color="auto" w:fill="auto"/>
            <w:vAlign w:val="center"/>
          </w:tcPr>
          <w:p w14:paraId="58C7EDE8" w14:textId="77777777" w:rsidR="007D4F18" w:rsidRPr="00DF6DD6" w:rsidRDefault="007D4F18" w:rsidP="007D4F18">
            <w:pPr>
              <w:pStyle w:val="TAC"/>
              <w:keepNext w:val="0"/>
            </w:pPr>
            <w:r w:rsidRPr="00DF6DD6">
              <w:rPr>
                <w:rFonts w:cs="Arial"/>
                <w:szCs w:val="18"/>
                <w:lang w:eastAsia="zh-CN"/>
              </w:rPr>
              <w:t>3</w:t>
            </w:r>
          </w:p>
        </w:tc>
        <w:tc>
          <w:tcPr>
            <w:tcW w:w="1167" w:type="dxa"/>
            <w:shd w:val="clear" w:color="auto" w:fill="auto"/>
            <w:noWrap/>
            <w:vAlign w:val="center"/>
          </w:tcPr>
          <w:p w14:paraId="08FEBEFE" w14:textId="77777777" w:rsidR="007D4F18" w:rsidRPr="00DF6DD6" w:rsidRDefault="007D4F18" w:rsidP="007D4F18">
            <w:pPr>
              <w:pStyle w:val="TAC"/>
              <w:keepNext w:val="0"/>
            </w:pPr>
            <w:r w:rsidRPr="00DF6DD6">
              <w:rPr>
                <w:rFonts w:cs="Arial"/>
                <w:szCs w:val="18"/>
              </w:rPr>
              <w:t>1775</w:t>
            </w:r>
          </w:p>
        </w:tc>
        <w:tc>
          <w:tcPr>
            <w:tcW w:w="746" w:type="dxa"/>
            <w:shd w:val="clear" w:color="auto" w:fill="auto"/>
            <w:noWrap/>
            <w:vAlign w:val="center"/>
          </w:tcPr>
          <w:p w14:paraId="2FF1C45B" w14:textId="77777777" w:rsidR="007D4F18" w:rsidRPr="00DF6DD6" w:rsidRDefault="007D4F18" w:rsidP="007D4F18">
            <w:pPr>
              <w:pStyle w:val="TAC"/>
              <w:keepNext w:val="0"/>
            </w:pPr>
            <w:r w:rsidRPr="00DF6DD6">
              <w:rPr>
                <w:rFonts w:cs="Arial"/>
                <w:szCs w:val="18"/>
              </w:rPr>
              <w:t>5</w:t>
            </w:r>
          </w:p>
        </w:tc>
        <w:tc>
          <w:tcPr>
            <w:tcW w:w="877" w:type="dxa"/>
            <w:shd w:val="clear" w:color="auto" w:fill="auto"/>
            <w:noWrap/>
            <w:vAlign w:val="center"/>
          </w:tcPr>
          <w:p w14:paraId="6906A5BB" w14:textId="77777777" w:rsidR="007D4F18" w:rsidRPr="00DF6DD6" w:rsidRDefault="007D4F18" w:rsidP="007D4F18">
            <w:pPr>
              <w:pStyle w:val="TAC"/>
              <w:keepNext w:val="0"/>
            </w:pPr>
            <w:r w:rsidRPr="00DF6DD6">
              <w:rPr>
                <w:rFonts w:cs="Arial"/>
                <w:szCs w:val="18"/>
              </w:rPr>
              <w:t>25</w:t>
            </w:r>
          </w:p>
        </w:tc>
        <w:tc>
          <w:tcPr>
            <w:tcW w:w="1299" w:type="dxa"/>
            <w:shd w:val="clear" w:color="auto" w:fill="auto"/>
            <w:noWrap/>
            <w:vAlign w:val="center"/>
          </w:tcPr>
          <w:p w14:paraId="3F10EC7F" w14:textId="77777777" w:rsidR="007D4F18" w:rsidRPr="00DF6DD6" w:rsidRDefault="007D4F18" w:rsidP="007D4F18">
            <w:pPr>
              <w:pStyle w:val="TAC"/>
              <w:keepNext w:val="0"/>
            </w:pPr>
            <w:r w:rsidRPr="00DF6DD6">
              <w:rPr>
                <w:rFonts w:cs="Arial"/>
                <w:szCs w:val="18"/>
              </w:rPr>
              <w:t>1870</w:t>
            </w:r>
          </w:p>
        </w:tc>
        <w:tc>
          <w:tcPr>
            <w:tcW w:w="667" w:type="dxa"/>
            <w:shd w:val="clear" w:color="auto" w:fill="auto"/>
            <w:vAlign w:val="center"/>
          </w:tcPr>
          <w:p w14:paraId="074D9DC1" w14:textId="77777777" w:rsidR="007D4F18" w:rsidRPr="00DF6DD6" w:rsidRDefault="007D4F18" w:rsidP="007D4F18">
            <w:pPr>
              <w:pStyle w:val="TAC"/>
              <w:keepNext w:val="0"/>
            </w:pPr>
            <w:r w:rsidRPr="00DF6DD6">
              <w:rPr>
                <w:rFonts w:cs="Arial"/>
                <w:szCs w:val="18"/>
              </w:rPr>
              <w:t>4</w:t>
            </w:r>
          </w:p>
        </w:tc>
        <w:tc>
          <w:tcPr>
            <w:tcW w:w="1096" w:type="dxa"/>
            <w:shd w:val="clear" w:color="auto" w:fill="auto"/>
          </w:tcPr>
          <w:p w14:paraId="47A9B1E1" w14:textId="77777777" w:rsidR="007D4F18" w:rsidRPr="00DF6DD6" w:rsidRDefault="007D4F18" w:rsidP="007D4F18">
            <w:pPr>
              <w:pStyle w:val="TAC"/>
              <w:keepNext w:val="0"/>
              <w:rPr>
                <w:rFonts w:eastAsia="Malgun Gothic"/>
                <w:lang w:eastAsia="ko-KR"/>
              </w:rPr>
            </w:pPr>
            <w:r w:rsidRPr="00DF6DD6">
              <w:rPr>
                <w:rFonts w:cs="Arial"/>
                <w:szCs w:val="18"/>
              </w:rPr>
              <w:t>IMD4</w:t>
            </w:r>
          </w:p>
        </w:tc>
      </w:tr>
      <w:tr w:rsidR="007D4F18" w:rsidRPr="00DF6DD6" w14:paraId="18E5DF38" w14:textId="77777777" w:rsidTr="007D4F18">
        <w:trPr>
          <w:trHeight w:val="54"/>
          <w:jc w:val="center"/>
        </w:trPr>
        <w:tc>
          <w:tcPr>
            <w:tcW w:w="1928" w:type="dxa"/>
            <w:vMerge/>
            <w:shd w:val="clear" w:color="auto" w:fill="auto"/>
            <w:vAlign w:val="center"/>
          </w:tcPr>
          <w:p w14:paraId="0145B0E1" w14:textId="77777777" w:rsidR="007D4F18" w:rsidRPr="00DF6DD6" w:rsidRDefault="007D4F18" w:rsidP="007D4F18">
            <w:pPr>
              <w:pStyle w:val="TAC"/>
              <w:keepNext w:val="0"/>
            </w:pPr>
          </w:p>
        </w:tc>
        <w:tc>
          <w:tcPr>
            <w:tcW w:w="1146" w:type="dxa"/>
            <w:shd w:val="clear" w:color="auto" w:fill="auto"/>
            <w:vAlign w:val="center"/>
          </w:tcPr>
          <w:p w14:paraId="699F57B1" w14:textId="77777777" w:rsidR="007D4F18" w:rsidRPr="00DF6DD6" w:rsidRDefault="007D4F18" w:rsidP="007D4F18">
            <w:pPr>
              <w:pStyle w:val="TAC"/>
              <w:keepNext w:val="0"/>
            </w:pPr>
            <w:r w:rsidRPr="00DF6DD6">
              <w:rPr>
                <w:rFonts w:cs="Arial"/>
                <w:szCs w:val="18"/>
                <w:lang w:eastAsia="zh-CN"/>
              </w:rPr>
              <w:t>n82</w:t>
            </w:r>
          </w:p>
        </w:tc>
        <w:tc>
          <w:tcPr>
            <w:tcW w:w="1167" w:type="dxa"/>
            <w:shd w:val="clear" w:color="auto" w:fill="auto"/>
            <w:noWrap/>
            <w:vAlign w:val="center"/>
          </w:tcPr>
          <w:p w14:paraId="20F404BC" w14:textId="77777777" w:rsidR="007D4F18" w:rsidRPr="00DF6DD6" w:rsidRDefault="007D4F18" w:rsidP="007D4F18">
            <w:pPr>
              <w:pStyle w:val="TAC"/>
              <w:keepNext w:val="0"/>
            </w:pPr>
            <w:r w:rsidRPr="00DF6DD6">
              <w:rPr>
                <w:rFonts w:cs="Arial"/>
                <w:szCs w:val="18"/>
              </w:rPr>
              <w:t>840</w:t>
            </w:r>
          </w:p>
        </w:tc>
        <w:tc>
          <w:tcPr>
            <w:tcW w:w="746" w:type="dxa"/>
            <w:shd w:val="clear" w:color="auto" w:fill="auto"/>
            <w:noWrap/>
            <w:vAlign w:val="center"/>
          </w:tcPr>
          <w:p w14:paraId="4C6660A9" w14:textId="77777777" w:rsidR="007D4F18" w:rsidRPr="00DF6DD6" w:rsidRDefault="007D4F18" w:rsidP="007D4F18">
            <w:pPr>
              <w:pStyle w:val="TAC"/>
              <w:keepNext w:val="0"/>
            </w:pPr>
            <w:r w:rsidRPr="00DF6DD6">
              <w:rPr>
                <w:rFonts w:cs="Arial"/>
                <w:szCs w:val="18"/>
              </w:rPr>
              <w:t>5</w:t>
            </w:r>
          </w:p>
        </w:tc>
        <w:tc>
          <w:tcPr>
            <w:tcW w:w="877" w:type="dxa"/>
            <w:shd w:val="clear" w:color="auto" w:fill="auto"/>
            <w:noWrap/>
            <w:vAlign w:val="center"/>
          </w:tcPr>
          <w:p w14:paraId="0E970E5C" w14:textId="77777777" w:rsidR="007D4F18" w:rsidRPr="00DF6DD6" w:rsidRDefault="007D4F18" w:rsidP="007D4F18">
            <w:pPr>
              <w:pStyle w:val="TAC"/>
              <w:keepNext w:val="0"/>
            </w:pPr>
            <w:r w:rsidRPr="00DF6DD6">
              <w:rPr>
                <w:rFonts w:cs="Arial"/>
                <w:szCs w:val="18"/>
              </w:rPr>
              <w:t>25</w:t>
            </w:r>
          </w:p>
        </w:tc>
        <w:tc>
          <w:tcPr>
            <w:tcW w:w="1299" w:type="dxa"/>
            <w:shd w:val="clear" w:color="auto" w:fill="auto"/>
            <w:noWrap/>
            <w:vAlign w:val="center"/>
          </w:tcPr>
          <w:p w14:paraId="540EA687" w14:textId="77777777" w:rsidR="007D4F18" w:rsidRPr="00DF6DD6" w:rsidRDefault="007D4F18" w:rsidP="007D4F18">
            <w:pPr>
              <w:pStyle w:val="TAC"/>
              <w:keepNext w:val="0"/>
            </w:pPr>
          </w:p>
        </w:tc>
        <w:tc>
          <w:tcPr>
            <w:tcW w:w="667" w:type="dxa"/>
            <w:shd w:val="clear" w:color="auto" w:fill="auto"/>
            <w:vAlign w:val="center"/>
          </w:tcPr>
          <w:p w14:paraId="51177158" w14:textId="77777777" w:rsidR="007D4F18" w:rsidRPr="00DF6DD6" w:rsidRDefault="007D4F18" w:rsidP="007D4F18">
            <w:pPr>
              <w:pStyle w:val="TAC"/>
              <w:keepNext w:val="0"/>
            </w:pPr>
            <w:r w:rsidRPr="00DF6DD6">
              <w:rPr>
                <w:rFonts w:cs="Arial"/>
                <w:szCs w:val="18"/>
              </w:rPr>
              <w:t>N/A</w:t>
            </w:r>
          </w:p>
        </w:tc>
        <w:tc>
          <w:tcPr>
            <w:tcW w:w="1096" w:type="dxa"/>
            <w:shd w:val="clear" w:color="auto" w:fill="auto"/>
          </w:tcPr>
          <w:p w14:paraId="0B6410D1" w14:textId="77777777" w:rsidR="007D4F18" w:rsidRPr="00DF6DD6" w:rsidRDefault="007D4F18" w:rsidP="007D4F18">
            <w:pPr>
              <w:pStyle w:val="TAC"/>
              <w:keepNext w:val="0"/>
              <w:rPr>
                <w:rFonts w:eastAsia="Malgun Gothic"/>
                <w:lang w:eastAsia="ko-KR"/>
              </w:rPr>
            </w:pPr>
            <w:r w:rsidRPr="00DF6DD6">
              <w:rPr>
                <w:rFonts w:cs="Arial"/>
                <w:szCs w:val="18"/>
              </w:rPr>
              <w:t>N/A</w:t>
            </w:r>
          </w:p>
        </w:tc>
      </w:tr>
      <w:tr w:rsidR="007D4F18" w:rsidRPr="00DF6DD6" w14:paraId="4E335266" w14:textId="77777777" w:rsidTr="007D4F18">
        <w:trPr>
          <w:trHeight w:val="54"/>
          <w:jc w:val="center"/>
        </w:trPr>
        <w:tc>
          <w:tcPr>
            <w:tcW w:w="1928" w:type="dxa"/>
            <w:vMerge w:val="restart"/>
            <w:shd w:val="clear" w:color="auto" w:fill="auto"/>
            <w:vAlign w:val="center"/>
            <w:hideMark/>
          </w:tcPr>
          <w:p w14:paraId="45B13126" w14:textId="77777777" w:rsidR="007D4F18" w:rsidRPr="00DF6DD6" w:rsidRDefault="007D4F18" w:rsidP="007D4F18">
            <w:pPr>
              <w:pStyle w:val="TAC"/>
              <w:keepNext w:val="0"/>
            </w:pPr>
            <w:r w:rsidRPr="00DF6DD6">
              <w:rPr>
                <w:rFonts w:eastAsia="MS Mincho"/>
              </w:rPr>
              <w:t>DC_3A-21A_n79A</w:t>
            </w:r>
            <w:r w:rsidRPr="00DF6DD6">
              <w:t xml:space="preserve"> </w:t>
            </w:r>
          </w:p>
        </w:tc>
        <w:tc>
          <w:tcPr>
            <w:tcW w:w="1146" w:type="dxa"/>
            <w:shd w:val="clear" w:color="auto" w:fill="auto"/>
            <w:vAlign w:val="center"/>
            <w:hideMark/>
          </w:tcPr>
          <w:p w14:paraId="39B7556C"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4954E92D" w14:textId="77777777" w:rsidR="007D4F18" w:rsidRPr="00DF6DD6" w:rsidRDefault="007D4F18" w:rsidP="007D4F18">
            <w:pPr>
              <w:pStyle w:val="TAC"/>
              <w:keepNext w:val="0"/>
              <w:rPr>
                <w:rFonts w:eastAsia="MS Mincho"/>
              </w:rPr>
            </w:pPr>
            <w:r w:rsidRPr="00DF6DD6">
              <w:rPr>
                <w:rFonts w:eastAsia="MS Mincho"/>
              </w:rPr>
              <w:t>1774.2</w:t>
            </w:r>
          </w:p>
        </w:tc>
        <w:tc>
          <w:tcPr>
            <w:tcW w:w="746" w:type="dxa"/>
            <w:shd w:val="clear" w:color="auto" w:fill="auto"/>
            <w:noWrap/>
            <w:vAlign w:val="center"/>
          </w:tcPr>
          <w:p w14:paraId="59822E20"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7230661A"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45C9E38A" w14:textId="77777777" w:rsidR="007D4F18" w:rsidRPr="00DF6DD6" w:rsidRDefault="007D4F18" w:rsidP="007D4F18">
            <w:pPr>
              <w:pStyle w:val="TAC"/>
              <w:keepNext w:val="0"/>
              <w:rPr>
                <w:rFonts w:eastAsia="MS Mincho"/>
              </w:rPr>
            </w:pPr>
            <w:r w:rsidRPr="00DF6DD6">
              <w:rPr>
                <w:rFonts w:eastAsia="MS Mincho"/>
              </w:rPr>
              <w:t>1869.2</w:t>
            </w:r>
          </w:p>
        </w:tc>
        <w:tc>
          <w:tcPr>
            <w:tcW w:w="667" w:type="dxa"/>
            <w:shd w:val="clear" w:color="auto" w:fill="auto"/>
            <w:vAlign w:val="center"/>
          </w:tcPr>
          <w:p w14:paraId="6D2AF4C7" w14:textId="77777777" w:rsidR="007D4F18" w:rsidRPr="00DF6DD6" w:rsidRDefault="007D4F18" w:rsidP="007D4F18">
            <w:pPr>
              <w:pStyle w:val="TAC"/>
              <w:keepNext w:val="0"/>
              <w:rPr>
                <w:rFonts w:eastAsia="MS Mincho"/>
              </w:rPr>
            </w:pPr>
            <w:r w:rsidRPr="00DF6DD6">
              <w:rPr>
                <w:rFonts w:eastAsia="MS Mincho"/>
              </w:rPr>
              <w:t>17.8</w:t>
            </w:r>
          </w:p>
        </w:tc>
        <w:tc>
          <w:tcPr>
            <w:tcW w:w="1096" w:type="dxa"/>
            <w:shd w:val="clear" w:color="auto" w:fill="auto"/>
            <w:vAlign w:val="center"/>
          </w:tcPr>
          <w:p w14:paraId="23FD79B8" w14:textId="77777777" w:rsidR="007D4F18" w:rsidRPr="00DF6DD6" w:rsidRDefault="007D4F18" w:rsidP="007D4F18">
            <w:pPr>
              <w:pStyle w:val="TAC"/>
              <w:keepNext w:val="0"/>
              <w:rPr>
                <w:rFonts w:eastAsia="MS Mincho"/>
              </w:rPr>
            </w:pPr>
            <w:r w:rsidRPr="00DF6DD6">
              <w:rPr>
                <w:rFonts w:eastAsia="MS Mincho"/>
              </w:rPr>
              <w:t>IMD3</w:t>
            </w:r>
          </w:p>
        </w:tc>
      </w:tr>
      <w:tr w:rsidR="007D4F18" w:rsidRPr="00DF6DD6" w14:paraId="38D2FE24" w14:textId="77777777" w:rsidTr="007D4F18">
        <w:trPr>
          <w:trHeight w:val="22"/>
          <w:jc w:val="center"/>
        </w:trPr>
        <w:tc>
          <w:tcPr>
            <w:tcW w:w="1928" w:type="dxa"/>
            <w:vMerge/>
            <w:shd w:val="clear" w:color="auto" w:fill="auto"/>
            <w:vAlign w:val="center"/>
            <w:hideMark/>
          </w:tcPr>
          <w:p w14:paraId="21ECE2A1" w14:textId="77777777" w:rsidR="007D4F18" w:rsidRPr="00DF6DD6" w:rsidRDefault="007D4F18" w:rsidP="007D4F18">
            <w:pPr>
              <w:pStyle w:val="TAC"/>
              <w:keepNext w:val="0"/>
            </w:pPr>
          </w:p>
        </w:tc>
        <w:tc>
          <w:tcPr>
            <w:tcW w:w="1146" w:type="dxa"/>
            <w:shd w:val="clear" w:color="auto" w:fill="auto"/>
            <w:vAlign w:val="center"/>
            <w:hideMark/>
          </w:tcPr>
          <w:p w14:paraId="17BF1095" w14:textId="77777777" w:rsidR="007D4F18" w:rsidRPr="00DF6DD6" w:rsidRDefault="007D4F18" w:rsidP="007D4F18">
            <w:pPr>
              <w:pStyle w:val="TAC"/>
              <w:keepNext w:val="0"/>
              <w:rPr>
                <w:rFonts w:eastAsia="MS Mincho"/>
              </w:rPr>
            </w:pPr>
            <w:r w:rsidRPr="00DF6DD6">
              <w:rPr>
                <w:rFonts w:eastAsia="MS Mincho"/>
              </w:rPr>
              <w:t>21</w:t>
            </w:r>
          </w:p>
        </w:tc>
        <w:tc>
          <w:tcPr>
            <w:tcW w:w="1167" w:type="dxa"/>
            <w:shd w:val="clear" w:color="auto" w:fill="auto"/>
            <w:noWrap/>
            <w:vAlign w:val="center"/>
          </w:tcPr>
          <w:p w14:paraId="17EBF2A8" w14:textId="77777777" w:rsidR="007D4F18" w:rsidRPr="00DF6DD6" w:rsidRDefault="007D4F18" w:rsidP="007D4F18">
            <w:pPr>
              <w:pStyle w:val="TAC"/>
              <w:keepNext w:val="0"/>
              <w:rPr>
                <w:rFonts w:eastAsia="MS Mincho"/>
              </w:rPr>
            </w:pPr>
            <w:r w:rsidRPr="00DF6DD6">
              <w:rPr>
                <w:rFonts w:eastAsia="MS Mincho"/>
              </w:rPr>
              <w:t>1450.4</w:t>
            </w:r>
          </w:p>
        </w:tc>
        <w:tc>
          <w:tcPr>
            <w:tcW w:w="746" w:type="dxa"/>
            <w:shd w:val="clear" w:color="auto" w:fill="auto"/>
            <w:noWrap/>
            <w:vAlign w:val="center"/>
          </w:tcPr>
          <w:p w14:paraId="51C8D84B"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211E971B"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2D97A2D4" w14:textId="77777777" w:rsidR="007D4F18" w:rsidRPr="00DF6DD6" w:rsidRDefault="007D4F18" w:rsidP="007D4F18">
            <w:pPr>
              <w:pStyle w:val="TAC"/>
              <w:keepNext w:val="0"/>
              <w:rPr>
                <w:rFonts w:eastAsia="MS Mincho"/>
              </w:rPr>
            </w:pPr>
            <w:r w:rsidRPr="00DF6DD6">
              <w:rPr>
                <w:rFonts w:eastAsia="MS Mincho"/>
              </w:rPr>
              <w:t>1498.4</w:t>
            </w:r>
          </w:p>
        </w:tc>
        <w:tc>
          <w:tcPr>
            <w:tcW w:w="667" w:type="dxa"/>
            <w:shd w:val="clear" w:color="auto" w:fill="auto"/>
            <w:vAlign w:val="center"/>
          </w:tcPr>
          <w:p w14:paraId="2D4E6573"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3396BCBA" w14:textId="77777777" w:rsidR="007D4F18" w:rsidRPr="00DF6DD6" w:rsidRDefault="007D4F18" w:rsidP="007D4F18">
            <w:pPr>
              <w:pStyle w:val="TAC"/>
              <w:keepNext w:val="0"/>
              <w:rPr>
                <w:rFonts w:eastAsia="MS Mincho"/>
              </w:rPr>
            </w:pPr>
            <w:r w:rsidRPr="00DF6DD6">
              <w:t>N/A</w:t>
            </w:r>
          </w:p>
        </w:tc>
      </w:tr>
      <w:tr w:rsidR="007D4F18" w:rsidRPr="00DF6DD6" w14:paraId="5A9A8591" w14:textId="77777777" w:rsidTr="007D4F18">
        <w:trPr>
          <w:trHeight w:val="22"/>
          <w:jc w:val="center"/>
        </w:trPr>
        <w:tc>
          <w:tcPr>
            <w:tcW w:w="1928" w:type="dxa"/>
            <w:vMerge/>
            <w:shd w:val="clear" w:color="auto" w:fill="auto"/>
            <w:vAlign w:val="center"/>
          </w:tcPr>
          <w:p w14:paraId="116C8B5D" w14:textId="77777777" w:rsidR="007D4F18" w:rsidRPr="00DF6DD6" w:rsidRDefault="007D4F18" w:rsidP="007D4F18">
            <w:pPr>
              <w:pStyle w:val="TAC"/>
              <w:keepNext w:val="0"/>
            </w:pPr>
          </w:p>
        </w:tc>
        <w:tc>
          <w:tcPr>
            <w:tcW w:w="1146" w:type="dxa"/>
            <w:shd w:val="clear" w:color="auto" w:fill="auto"/>
            <w:vAlign w:val="center"/>
          </w:tcPr>
          <w:p w14:paraId="0C2B31ED" w14:textId="77777777" w:rsidR="007D4F18" w:rsidRPr="00DF6DD6" w:rsidRDefault="007D4F18" w:rsidP="007D4F18">
            <w:pPr>
              <w:pStyle w:val="TAC"/>
              <w:keepNext w:val="0"/>
              <w:rPr>
                <w:rFonts w:eastAsia="MS Mincho"/>
              </w:rPr>
            </w:pPr>
            <w:r w:rsidRPr="00DF6DD6">
              <w:rPr>
                <w:rFonts w:eastAsia="MS Mincho"/>
              </w:rPr>
              <w:t>n79</w:t>
            </w:r>
          </w:p>
        </w:tc>
        <w:tc>
          <w:tcPr>
            <w:tcW w:w="1167" w:type="dxa"/>
            <w:shd w:val="clear" w:color="auto" w:fill="auto"/>
            <w:noWrap/>
            <w:vAlign w:val="center"/>
          </w:tcPr>
          <w:p w14:paraId="7026FAFB" w14:textId="77777777" w:rsidR="007D4F18" w:rsidRPr="00DF6DD6" w:rsidRDefault="007D4F18" w:rsidP="007D4F18">
            <w:pPr>
              <w:pStyle w:val="TAC"/>
              <w:keepNext w:val="0"/>
              <w:rPr>
                <w:rFonts w:eastAsia="MS Mincho"/>
              </w:rPr>
            </w:pPr>
            <w:r w:rsidRPr="00DF6DD6">
              <w:rPr>
                <w:rFonts w:eastAsia="MS Mincho"/>
              </w:rPr>
              <w:t>4770</w:t>
            </w:r>
          </w:p>
        </w:tc>
        <w:tc>
          <w:tcPr>
            <w:tcW w:w="746" w:type="dxa"/>
            <w:shd w:val="clear" w:color="auto" w:fill="auto"/>
            <w:noWrap/>
            <w:vAlign w:val="center"/>
          </w:tcPr>
          <w:p w14:paraId="22775DA1" w14:textId="77777777" w:rsidR="007D4F18" w:rsidRPr="00DF6DD6" w:rsidRDefault="007D4F18" w:rsidP="007D4F18">
            <w:pPr>
              <w:pStyle w:val="TAC"/>
              <w:keepNext w:val="0"/>
              <w:rPr>
                <w:rFonts w:eastAsia="MS Mincho"/>
              </w:rPr>
            </w:pPr>
            <w:r w:rsidRPr="00DF6DD6">
              <w:rPr>
                <w:rFonts w:eastAsia="MS Mincho"/>
              </w:rPr>
              <w:t>40</w:t>
            </w:r>
          </w:p>
        </w:tc>
        <w:tc>
          <w:tcPr>
            <w:tcW w:w="877" w:type="dxa"/>
            <w:shd w:val="clear" w:color="auto" w:fill="auto"/>
            <w:noWrap/>
            <w:vAlign w:val="center"/>
          </w:tcPr>
          <w:p w14:paraId="584FB970" w14:textId="77777777" w:rsidR="007D4F18" w:rsidRPr="00DF6DD6" w:rsidRDefault="007D4F18" w:rsidP="007D4F18">
            <w:pPr>
              <w:pStyle w:val="TAC"/>
              <w:keepNext w:val="0"/>
              <w:rPr>
                <w:rFonts w:eastAsia="MS Mincho"/>
              </w:rPr>
            </w:pPr>
            <w:r w:rsidRPr="00DF6DD6">
              <w:rPr>
                <w:rFonts w:eastAsia="MS Mincho"/>
              </w:rPr>
              <w:t>216</w:t>
            </w:r>
          </w:p>
        </w:tc>
        <w:tc>
          <w:tcPr>
            <w:tcW w:w="1299" w:type="dxa"/>
            <w:shd w:val="clear" w:color="auto" w:fill="auto"/>
            <w:noWrap/>
            <w:vAlign w:val="center"/>
          </w:tcPr>
          <w:p w14:paraId="0589D043" w14:textId="77777777" w:rsidR="007D4F18" w:rsidRPr="00DF6DD6" w:rsidRDefault="007D4F18" w:rsidP="007D4F18">
            <w:pPr>
              <w:pStyle w:val="TAC"/>
              <w:keepNext w:val="0"/>
              <w:rPr>
                <w:rFonts w:eastAsia="MS Mincho"/>
              </w:rPr>
            </w:pPr>
            <w:r w:rsidRPr="00DF6DD6">
              <w:rPr>
                <w:rFonts w:eastAsia="MS Mincho"/>
              </w:rPr>
              <w:t>4770</w:t>
            </w:r>
          </w:p>
        </w:tc>
        <w:tc>
          <w:tcPr>
            <w:tcW w:w="667" w:type="dxa"/>
            <w:shd w:val="clear" w:color="auto" w:fill="auto"/>
            <w:vAlign w:val="center"/>
          </w:tcPr>
          <w:p w14:paraId="13075443" w14:textId="77777777" w:rsidR="007D4F18" w:rsidRPr="00DF6DD6" w:rsidRDefault="007D4F18" w:rsidP="007D4F18">
            <w:pPr>
              <w:pStyle w:val="TAC"/>
              <w:keepNext w:val="0"/>
            </w:pPr>
            <w:r w:rsidRPr="00DF6DD6">
              <w:t>N/A</w:t>
            </w:r>
          </w:p>
        </w:tc>
        <w:tc>
          <w:tcPr>
            <w:tcW w:w="1096" w:type="dxa"/>
            <w:shd w:val="clear" w:color="auto" w:fill="auto"/>
            <w:vAlign w:val="center"/>
          </w:tcPr>
          <w:p w14:paraId="1B38517A" w14:textId="77777777" w:rsidR="007D4F18" w:rsidRPr="00DF6DD6" w:rsidRDefault="007D4F18" w:rsidP="007D4F18">
            <w:pPr>
              <w:pStyle w:val="TAC"/>
              <w:keepNext w:val="0"/>
            </w:pPr>
            <w:r w:rsidRPr="00DF6DD6">
              <w:t>N/A</w:t>
            </w:r>
          </w:p>
        </w:tc>
      </w:tr>
      <w:tr w:rsidR="007D4F18" w:rsidRPr="00DF6DD6" w14:paraId="644816FF" w14:textId="77777777" w:rsidTr="007D4F18">
        <w:trPr>
          <w:trHeight w:val="54"/>
          <w:jc w:val="center"/>
        </w:trPr>
        <w:tc>
          <w:tcPr>
            <w:tcW w:w="1928" w:type="dxa"/>
            <w:vMerge w:val="restart"/>
            <w:shd w:val="clear" w:color="auto" w:fill="auto"/>
            <w:vAlign w:val="center"/>
          </w:tcPr>
          <w:p w14:paraId="7502FA1E" w14:textId="77777777" w:rsidR="007D4F18" w:rsidRPr="00DF6DD6" w:rsidRDefault="007D4F18" w:rsidP="007D4F18">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0E424710"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1FACF586" w14:textId="77777777" w:rsidR="007D4F18" w:rsidRPr="00DF6DD6" w:rsidRDefault="007D4F18" w:rsidP="007D4F18">
            <w:pPr>
              <w:pStyle w:val="TAC"/>
              <w:keepNext w:val="0"/>
              <w:rPr>
                <w:rFonts w:eastAsia="MS Mincho"/>
              </w:rPr>
            </w:pPr>
            <w:r w:rsidRPr="00DF6DD6">
              <w:rPr>
                <w:lang w:eastAsia="zh-CN"/>
              </w:rPr>
              <w:t>844</w:t>
            </w:r>
          </w:p>
        </w:tc>
        <w:tc>
          <w:tcPr>
            <w:tcW w:w="746" w:type="dxa"/>
            <w:shd w:val="clear" w:color="auto" w:fill="auto"/>
            <w:noWrap/>
            <w:vAlign w:val="center"/>
          </w:tcPr>
          <w:p w14:paraId="4953DECF" w14:textId="77777777" w:rsidR="007D4F18" w:rsidRPr="00DF6DD6" w:rsidRDefault="007D4F18" w:rsidP="007D4F18">
            <w:pPr>
              <w:pStyle w:val="TAC"/>
              <w:keepNext w:val="0"/>
              <w:rPr>
                <w:rFonts w:eastAsia="MS Mincho"/>
              </w:rPr>
            </w:pPr>
            <w:r w:rsidRPr="00DF6DD6">
              <w:rPr>
                <w:lang w:eastAsia="zh-CN"/>
              </w:rPr>
              <w:t>5</w:t>
            </w:r>
          </w:p>
        </w:tc>
        <w:tc>
          <w:tcPr>
            <w:tcW w:w="877" w:type="dxa"/>
            <w:shd w:val="clear" w:color="auto" w:fill="auto"/>
            <w:noWrap/>
            <w:vAlign w:val="center"/>
          </w:tcPr>
          <w:p w14:paraId="31978FD4" w14:textId="77777777" w:rsidR="007D4F18" w:rsidRPr="00DF6DD6" w:rsidRDefault="007D4F18" w:rsidP="007D4F18">
            <w:pPr>
              <w:pStyle w:val="TAC"/>
              <w:keepNext w:val="0"/>
              <w:rPr>
                <w:rFonts w:eastAsia="MS Mincho"/>
              </w:rPr>
            </w:pPr>
            <w:r w:rsidRPr="00DF6DD6">
              <w:rPr>
                <w:lang w:eastAsia="zh-CN"/>
              </w:rPr>
              <w:t>25</w:t>
            </w:r>
          </w:p>
        </w:tc>
        <w:tc>
          <w:tcPr>
            <w:tcW w:w="1299" w:type="dxa"/>
            <w:shd w:val="clear" w:color="auto" w:fill="auto"/>
            <w:noWrap/>
            <w:vAlign w:val="center"/>
          </w:tcPr>
          <w:p w14:paraId="1E758FAF" w14:textId="77777777" w:rsidR="007D4F18" w:rsidRPr="00DF6DD6" w:rsidRDefault="007D4F18" w:rsidP="007D4F18">
            <w:pPr>
              <w:pStyle w:val="TAC"/>
              <w:keepNext w:val="0"/>
              <w:rPr>
                <w:rFonts w:eastAsia="MS Mincho"/>
              </w:rPr>
            </w:pPr>
            <w:r w:rsidRPr="00DF6DD6">
              <w:rPr>
                <w:lang w:eastAsia="zh-CN"/>
              </w:rPr>
              <w:t>889</w:t>
            </w:r>
          </w:p>
        </w:tc>
        <w:tc>
          <w:tcPr>
            <w:tcW w:w="667" w:type="dxa"/>
            <w:shd w:val="clear" w:color="auto" w:fill="auto"/>
            <w:vAlign w:val="center"/>
          </w:tcPr>
          <w:p w14:paraId="1F15F3FC"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283DC1FF"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7D4F18" w:rsidRPr="00DF6DD6" w14:paraId="47AC722F" w14:textId="77777777" w:rsidTr="007D4F18">
        <w:trPr>
          <w:trHeight w:val="54"/>
          <w:jc w:val="center"/>
        </w:trPr>
        <w:tc>
          <w:tcPr>
            <w:tcW w:w="1928" w:type="dxa"/>
            <w:vMerge/>
            <w:shd w:val="clear" w:color="auto" w:fill="auto"/>
            <w:vAlign w:val="center"/>
          </w:tcPr>
          <w:p w14:paraId="3CA719CA" w14:textId="77777777" w:rsidR="007D4F18" w:rsidRPr="00DF6DD6" w:rsidRDefault="007D4F18" w:rsidP="007D4F18">
            <w:pPr>
              <w:pStyle w:val="TAC"/>
              <w:keepNext w:val="0"/>
              <w:rPr>
                <w:rFonts w:eastAsia="MS Mincho"/>
              </w:rPr>
            </w:pPr>
          </w:p>
        </w:tc>
        <w:tc>
          <w:tcPr>
            <w:tcW w:w="1146" w:type="dxa"/>
            <w:shd w:val="clear" w:color="auto" w:fill="auto"/>
            <w:vAlign w:val="center"/>
          </w:tcPr>
          <w:p w14:paraId="71953C76" w14:textId="77777777" w:rsidR="007D4F18" w:rsidRPr="00DF6DD6" w:rsidRDefault="007D4F18" w:rsidP="007D4F18">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53D7228" w14:textId="77777777" w:rsidR="007D4F18" w:rsidRPr="00DF6DD6" w:rsidRDefault="007D4F18" w:rsidP="007D4F18">
            <w:pPr>
              <w:pStyle w:val="TAC"/>
              <w:keepNext w:val="0"/>
              <w:rPr>
                <w:rFonts w:eastAsia="MS Mincho"/>
              </w:rPr>
            </w:pPr>
            <w:r w:rsidRPr="00DF6DD6">
              <w:rPr>
                <w:lang w:eastAsia="zh-CN"/>
              </w:rPr>
              <w:t>2525</w:t>
            </w:r>
          </w:p>
        </w:tc>
        <w:tc>
          <w:tcPr>
            <w:tcW w:w="746" w:type="dxa"/>
            <w:shd w:val="clear" w:color="auto" w:fill="auto"/>
            <w:noWrap/>
            <w:vAlign w:val="center"/>
          </w:tcPr>
          <w:p w14:paraId="2151229A" w14:textId="77777777" w:rsidR="007D4F18" w:rsidRPr="00DF6DD6" w:rsidRDefault="007D4F18" w:rsidP="007D4F18">
            <w:pPr>
              <w:pStyle w:val="TAC"/>
              <w:keepNext w:val="0"/>
              <w:rPr>
                <w:rFonts w:eastAsia="MS Mincho"/>
              </w:rPr>
            </w:pPr>
            <w:r w:rsidRPr="00DF6DD6">
              <w:rPr>
                <w:lang w:eastAsia="zh-CN"/>
              </w:rPr>
              <w:t>5</w:t>
            </w:r>
          </w:p>
        </w:tc>
        <w:tc>
          <w:tcPr>
            <w:tcW w:w="877" w:type="dxa"/>
            <w:shd w:val="clear" w:color="auto" w:fill="auto"/>
            <w:noWrap/>
            <w:vAlign w:val="center"/>
          </w:tcPr>
          <w:p w14:paraId="40A93F05" w14:textId="77777777" w:rsidR="007D4F18" w:rsidRPr="00DF6DD6" w:rsidRDefault="007D4F18" w:rsidP="007D4F18">
            <w:pPr>
              <w:pStyle w:val="TAC"/>
              <w:keepNext w:val="0"/>
              <w:rPr>
                <w:rFonts w:eastAsia="MS Mincho"/>
              </w:rPr>
            </w:pPr>
            <w:r w:rsidRPr="00DF6DD6">
              <w:rPr>
                <w:lang w:eastAsia="zh-CN"/>
              </w:rPr>
              <w:t>25</w:t>
            </w:r>
          </w:p>
        </w:tc>
        <w:tc>
          <w:tcPr>
            <w:tcW w:w="1299" w:type="dxa"/>
            <w:shd w:val="clear" w:color="auto" w:fill="auto"/>
            <w:noWrap/>
            <w:vAlign w:val="center"/>
          </w:tcPr>
          <w:p w14:paraId="37E36AD3" w14:textId="77777777" w:rsidR="007D4F18" w:rsidRPr="00DF6DD6" w:rsidRDefault="007D4F18" w:rsidP="007D4F18">
            <w:pPr>
              <w:pStyle w:val="TAC"/>
              <w:keepNext w:val="0"/>
              <w:rPr>
                <w:rFonts w:eastAsia="MS Mincho"/>
              </w:rPr>
            </w:pPr>
            <w:r w:rsidRPr="00DF6DD6">
              <w:rPr>
                <w:lang w:eastAsia="zh-CN"/>
              </w:rPr>
              <w:t>2645</w:t>
            </w:r>
          </w:p>
        </w:tc>
        <w:tc>
          <w:tcPr>
            <w:tcW w:w="667" w:type="dxa"/>
            <w:shd w:val="clear" w:color="auto" w:fill="auto"/>
            <w:vAlign w:val="center"/>
          </w:tcPr>
          <w:p w14:paraId="2A85E97C" w14:textId="77777777" w:rsidR="007D4F18" w:rsidRPr="00DF6DD6" w:rsidRDefault="007D4F18" w:rsidP="007D4F18">
            <w:pPr>
              <w:pStyle w:val="TAC"/>
              <w:keepNext w:val="0"/>
              <w:rPr>
                <w:rFonts w:eastAsia="MS Mincho"/>
              </w:rPr>
            </w:pPr>
            <w:r w:rsidRPr="00DF6DD6">
              <w:rPr>
                <w:lang w:eastAsia="zh-CN"/>
              </w:rPr>
              <w:t>30.1</w:t>
            </w:r>
          </w:p>
        </w:tc>
        <w:tc>
          <w:tcPr>
            <w:tcW w:w="1096" w:type="dxa"/>
            <w:shd w:val="clear" w:color="auto" w:fill="auto"/>
            <w:vAlign w:val="center"/>
          </w:tcPr>
          <w:p w14:paraId="6E5B02CD"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IMD2</w:t>
            </w:r>
          </w:p>
          <w:p w14:paraId="34875AA0" w14:textId="77777777" w:rsidR="007D4F18" w:rsidRPr="00DF6DD6" w:rsidRDefault="007D4F18" w:rsidP="007D4F18">
            <w:pPr>
              <w:pStyle w:val="TAC"/>
              <w:keepNext w:val="0"/>
              <w:rPr>
                <w:rFonts w:eastAsia="MS Mincho"/>
              </w:rPr>
            </w:pPr>
            <w:r w:rsidRPr="00DF6DD6" w:rsidDel="00EB2117">
              <w:rPr>
                <w:rFonts w:eastAsia="Malgun Gothic"/>
                <w:lang w:eastAsia="ko-KR"/>
              </w:rPr>
              <w:t xml:space="preserve"> </w:t>
            </w:r>
            <w:r w:rsidRPr="00DF6DD6">
              <w:rPr>
                <w:rFonts w:eastAsia="Malgun Gothic" w:cs="Arial"/>
                <w:lang w:eastAsia="ko-KR"/>
              </w:rPr>
              <w:t>ꟾf</w:t>
            </w:r>
            <w:r w:rsidRPr="00DF6DD6">
              <w:rPr>
                <w:rFonts w:eastAsia="Malgun Gothic" w:cs="Arial"/>
                <w:vertAlign w:val="subscript"/>
                <w:lang w:eastAsia="ko-KR"/>
              </w:rPr>
              <w:t>B78</w:t>
            </w:r>
            <w:r w:rsidRPr="00DF6DD6">
              <w:rPr>
                <w:rFonts w:eastAsia="Malgun Gothic" w:cs="Arial"/>
                <w:lang w:eastAsia="ko-KR"/>
              </w:rPr>
              <w:t>-f</w:t>
            </w:r>
            <w:r w:rsidRPr="00DF6DD6">
              <w:rPr>
                <w:rFonts w:eastAsia="Malgun Gothic" w:cs="Arial"/>
                <w:vertAlign w:val="subscript"/>
                <w:lang w:eastAsia="ko-KR"/>
              </w:rPr>
              <w:t>b5</w:t>
            </w:r>
            <w:r w:rsidRPr="00DF6DD6">
              <w:rPr>
                <w:rFonts w:eastAsia="Malgun Gothic" w:cs="Arial"/>
                <w:lang w:eastAsia="ko-KR"/>
              </w:rPr>
              <w:t>ꟾ</w:t>
            </w:r>
          </w:p>
        </w:tc>
      </w:tr>
      <w:tr w:rsidR="007D4F18" w:rsidRPr="00DF6DD6" w14:paraId="5C1888C6" w14:textId="77777777" w:rsidTr="007D4F18">
        <w:trPr>
          <w:trHeight w:val="54"/>
          <w:jc w:val="center"/>
        </w:trPr>
        <w:tc>
          <w:tcPr>
            <w:tcW w:w="1928" w:type="dxa"/>
            <w:vMerge/>
            <w:shd w:val="clear" w:color="auto" w:fill="auto"/>
            <w:vAlign w:val="center"/>
          </w:tcPr>
          <w:p w14:paraId="3DA5488B" w14:textId="77777777" w:rsidR="007D4F18" w:rsidRPr="00DF6DD6" w:rsidRDefault="007D4F18" w:rsidP="007D4F18">
            <w:pPr>
              <w:pStyle w:val="TAC"/>
              <w:keepNext w:val="0"/>
              <w:rPr>
                <w:rFonts w:eastAsia="MS Mincho"/>
              </w:rPr>
            </w:pPr>
          </w:p>
        </w:tc>
        <w:tc>
          <w:tcPr>
            <w:tcW w:w="1146" w:type="dxa"/>
            <w:shd w:val="clear" w:color="auto" w:fill="auto"/>
            <w:vAlign w:val="center"/>
          </w:tcPr>
          <w:p w14:paraId="08DCE3AD" w14:textId="77777777" w:rsidR="007D4F18" w:rsidRPr="00DF6DD6" w:rsidRDefault="007D4F18" w:rsidP="007D4F18">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D171BE5" w14:textId="77777777" w:rsidR="007D4F18" w:rsidRPr="00DF6DD6" w:rsidRDefault="007D4F18" w:rsidP="007D4F18">
            <w:pPr>
              <w:pStyle w:val="TAC"/>
              <w:keepNext w:val="0"/>
              <w:rPr>
                <w:rFonts w:eastAsia="MS Mincho"/>
              </w:rPr>
            </w:pPr>
            <w:r w:rsidRPr="00DF6DD6">
              <w:rPr>
                <w:lang w:eastAsia="zh-CN"/>
              </w:rPr>
              <w:t>3489</w:t>
            </w:r>
          </w:p>
        </w:tc>
        <w:tc>
          <w:tcPr>
            <w:tcW w:w="746" w:type="dxa"/>
            <w:shd w:val="clear" w:color="auto" w:fill="auto"/>
            <w:noWrap/>
            <w:vAlign w:val="center"/>
          </w:tcPr>
          <w:p w14:paraId="1A95F4F0" w14:textId="77777777" w:rsidR="007D4F18" w:rsidRPr="00DF6DD6" w:rsidRDefault="007D4F18" w:rsidP="007D4F18">
            <w:pPr>
              <w:pStyle w:val="TAC"/>
              <w:keepNext w:val="0"/>
              <w:rPr>
                <w:rFonts w:eastAsia="MS Mincho"/>
              </w:rPr>
            </w:pPr>
            <w:r w:rsidRPr="00DF6DD6">
              <w:rPr>
                <w:lang w:eastAsia="zh-CN"/>
              </w:rPr>
              <w:t>10</w:t>
            </w:r>
          </w:p>
        </w:tc>
        <w:tc>
          <w:tcPr>
            <w:tcW w:w="877" w:type="dxa"/>
            <w:shd w:val="clear" w:color="auto" w:fill="auto"/>
            <w:noWrap/>
            <w:vAlign w:val="center"/>
          </w:tcPr>
          <w:p w14:paraId="05E25F60" w14:textId="77777777" w:rsidR="007D4F18" w:rsidRPr="00DF6DD6" w:rsidRDefault="007D4F18" w:rsidP="007D4F18">
            <w:pPr>
              <w:pStyle w:val="TAC"/>
              <w:keepNext w:val="0"/>
              <w:rPr>
                <w:rFonts w:eastAsia="MS Mincho"/>
              </w:rPr>
            </w:pPr>
            <w:r w:rsidRPr="00DF6DD6">
              <w:rPr>
                <w:lang w:eastAsia="zh-CN"/>
              </w:rPr>
              <w:t>50</w:t>
            </w:r>
          </w:p>
        </w:tc>
        <w:tc>
          <w:tcPr>
            <w:tcW w:w="1299" w:type="dxa"/>
            <w:shd w:val="clear" w:color="auto" w:fill="auto"/>
            <w:noWrap/>
            <w:vAlign w:val="center"/>
          </w:tcPr>
          <w:p w14:paraId="5871A497" w14:textId="77777777" w:rsidR="007D4F18" w:rsidRPr="00DF6DD6" w:rsidRDefault="007D4F18" w:rsidP="007D4F18">
            <w:pPr>
              <w:pStyle w:val="TAC"/>
              <w:keepNext w:val="0"/>
              <w:rPr>
                <w:rFonts w:eastAsia="MS Mincho"/>
              </w:rPr>
            </w:pPr>
            <w:r w:rsidRPr="00DF6DD6">
              <w:rPr>
                <w:lang w:eastAsia="zh-CN"/>
              </w:rPr>
              <w:t>3489</w:t>
            </w:r>
          </w:p>
        </w:tc>
        <w:tc>
          <w:tcPr>
            <w:tcW w:w="667" w:type="dxa"/>
            <w:shd w:val="clear" w:color="auto" w:fill="auto"/>
            <w:vAlign w:val="center"/>
          </w:tcPr>
          <w:p w14:paraId="1AC40FF9"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6EA57223"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7D4F18" w:rsidRPr="00DF6DD6" w14:paraId="70E3B5F1" w14:textId="77777777" w:rsidTr="007D4F18">
        <w:trPr>
          <w:trHeight w:val="54"/>
          <w:jc w:val="center"/>
        </w:trPr>
        <w:tc>
          <w:tcPr>
            <w:tcW w:w="1928" w:type="dxa"/>
            <w:vMerge/>
            <w:shd w:val="clear" w:color="auto" w:fill="auto"/>
            <w:vAlign w:val="center"/>
          </w:tcPr>
          <w:p w14:paraId="3443E8AD" w14:textId="77777777" w:rsidR="007D4F18" w:rsidRPr="00DF6DD6" w:rsidRDefault="007D4F18" w:rsidP="007D4F18">
            <w:pPr>
              <w:pStyle w:val="TAC"/>
              <w:keepNext w:val="0"/>
              <w:rPr>
                <w:rFonts w:eastAsia="MS Mincho"/>
              </w:rPr>
            </w:pPr>
          </w:p>
        </w:tc>
        <w:tc>
          <w:tcPr>
            <w:tcW w:w="1146" w:type="dxa"/>
            <w:shd w:val="clear" w:color="auto" w:fill="auto"/>
            <w:vAlign w:val="center"/>
          </w:tcPr>
          <w:p w14:paraId="2C41F909"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9FB8CFB" w14:textId="77777777" w:rsidR="007D4F18" w:rsidRPr="00DF6DD6" w:rsidRDefault="007D4F18" w:rsidP="007D4F18">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425C7AA9"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0DA7A6F"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897FAC0" w14:textId="77777777" w:rsidR="007D4F18" w:rsidRPr="00DF6DD6" w:rsidRDefault="007D4F18" w:rsidP="007D4F18">
            <w:pPr>
              <w:pStyle w:val="TAC"/>
              <w:keepNext w:val="0"/>
              <w:rPr>
                <w:rFonts w:eastAsia="MS Mincho"/>
              </w:rPr>
            </w:pPr>
            <w:r w:rsidRPr="00DF6DD6">
              <w:rPr>
                <w:rFonts w:eastAsia="Malgun Gothic"/>
                <w:lang w:eastAsia="ko-KR"/>
              </w:rPr>
              <w:t>879</w:t>
            </w:r>
          </w:p>
        </w:tc>
        <w:tc>
          <w:tcPr>
            <w:tcW w:w="667" w:type="dxa"/>
            <w:shd w:val="clear" w:color="auto" w:fill="auto"/>
            <w:vAlign w:val="center"/>
          </w:tcPr>
          <w:p w14:paraId="497B4621" w14:textId="77777777" w:rsidR="007D4F18" w:rsidRPr="00DF6DD6" w:rsidRDefault="007D4F18" w:rsidP="007D4F18">
            <w:pPr>
              <w:pStyle w:val="TAC"/>
              <w:keepNext w:val="0"/>
              <w:rPr>
                <w:rFonts w:eastAsia="MS Mincho"/>
              </w:rPr>
            </w:pPr>
            <w:r w:rsidRPr="00DF6DD6">
              <w:rPr>
                <w:rFonts w:eastAsia="Malgun Gothic"/>
                <w:lang w:eastAsia="ko-KR"/>
              </w:rPr>
              <w:t>30.2</w:t>
            </w:r>
          </w:p>
        </w:tc>
        <w:tc>
          <w:tcPr>
            <w:tcW w:w="1096" w:type="dxa"/>
            <w:shd w:val="clear" w:color="auto" w:fill="auto"/>
            <w:vAlign w:val="center"/>
          </w:tcPr>
          <w:p w14:paraId="193E4A8A" w14:textId="77777777" w:rsidR="007D4F18" w:rsidRPr="00DF6DD6" w:rsidRDefault="007D4F18" w:rsidP="007D4F18">
            <w:pPr>
              <w:pStyle w:val="TAC"/>
              <w:keepNext w:val="0"/>
              <w:rPr>
                <w:rFonts w:eastAsia="Malgun Gothic"/>
                <w:lang w:eastAsia="ko-KR"/>
              </w:rPr>
            </w:pPr>
            <w:r w:rsidRPr="00DF6DD6">
              <w:rPr>
                <w:rFonts w:eastAsia="Malgun Gothic"/>
                <w:lang w:eastAsia="ko-KR"/>
              </w:rPr>
              <w:t>IMD2</w:t>
            </w:r>
          </w:p>
          <w:p w14:paraId="05BE4EDA" w14:textId="77777777" w:rsidR="007D4F18" w:rsidRPr="00DF6DD6" w:rsidRDefault="007D4F18" w:rsidP="007D4F18">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-f</w:t>
            </w:r>
            <w:r w:rsidRPr="00DF6DD6">
              <w:rPr>
                <w:rFonts w:eastAsia="Malgun Gothic"/>
                <w:vertAlign w:val="subscript"/>
                <w:lang w:eastAsia="ko-KR"/>
              </w:rPr>
              <w:t>B7</w:t>
            </w:r>
            <w:r w:rsidRPr="00DF6DD6">
              <w:rPr>
                <w:rFonts w:eastAsia="Malgun Gothic"/>
                <w:lang w:eastAsia="ko-KR"/>
              </w:rPr>
              <w:t>|</w:t>
            </w:r>
          </w:p>
        </w:tc>
      </w:tr>
      <w:tr w:rsidR="007D4F18" w:rsidRPr="00DF6DD6" w14:paraId="38B4ADD2" w14:textId="77777777" w:rsidTr="007D4F18">
        <w:trPr>
          <w:trHeight w:val="54"/>
          <w:jc w:val="center"/>
        </w:trPr>
        <w:tc>
          <w:tcPr>
            <w:tcW w:w="1928" w:type="dxa"/>
            <w:vMerge/>
            <w:shd w:val="clear" w:color="auto" w:fill="auto"/>
            <w:vAlign w:val="center"/>
          </w:tcPr>
          <w:p w14:paraId="6AC7D9F5" w14:textId="77777777" w:rsidR="007D4F18" w:rsidRPr="00DF6DD6" w:rsidRDefault="007D4F18" w:rsidP="007D4F18">
            <w:pPr>
              <w:pStyle w:val="TAC"/>
              <w:keepNext w:val="0"/>
              <w:rPr>
                <w:rFonts w:eastAsia="MS Mincho"/>
              </w:rPr>
            </w:pPr>
          </w:p>
        </w:tc>
        <w:tc>
          <w:tcPr>
            <w:tcW w:w="1146" w:type="dxa"/>
            <w:shd w:val="clear" w:color="auto" w:fill="auto"/>
            <w:vAlign w:val="center"/>
          </w:tcPr>
          <w:p w14:paraId="10016C24" w14:textId="77777777" w:rsidR="007D4F18" w:rsidRPr="00DF6DD6" w:rsidRDefault="007D4F18" w:rsidP="007D4F18">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19E565B" w14:textId="77777777" w:rsidR="007D4F18" w:rsidRPr="00DF6DD6" w:rsidRDefault="007D4F18" w:rsidP="007D4F18">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52639A27"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21DB3BE"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885573D" w14:textId="77777777" w:rsidR="007D4F18" w:rsidRPr="00DF6DD6" w:rsidRDefault="007D4F18" w:rsidP="007D4F18">
            <w:pPr>
              <w:pStyle w:val="TAC"/>
              <w:keepNext w:val="0"/>
              <w:rPr>
                <w:rFonts w:eastAsia="MS Mincho"/>
              </w:rPr>
            </w:pPr>
            <w:r w:rsidRPr="00DF6DD6">
              <w:rPr>
                <w:rFonts w:eastAsia="Malgun Gothic"/>
                <w:lang w:eastAsia="ko-KR"/>
              </w:rPr>
              <w:t>2670</w:t>
            </w:r>
          </w:p>
        </w:tc>
        <w:tc>
          <w:tcPr>
            <w:tcW w:w="667" w:type="dxa"/>
            <w:shd w:val="clear" w:color="auto" w:fill="auto"/>
            <w:vAlign w:val="center"/>
          </w:tcPr>
          <w:p w14:paraId="0E70A97D" w14:textId="77777777" w:rsidR="007D4F18" w:rsidRPr="00DF6DD6" w:rsidRDefault="007D4F18" w:rsidP="007D4F18">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322CA39"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N/A</w:t>
            </w:r>
          </w:p>
        </w:tc>
      </w:tr>
      <w:tr w:rsidR="007D4F18" w:rsidRPr="00DF6DD6" w14:paraId="17F4D227" w14:textId="77777777" w:rsidTr="007D4F18">
        <w:trPr>
          <w:trHeight w:val="54"/>
          <w:jc w:val="center"/>
        </w:trPr>
        <w:tc>
          <w:tcPr>
            <w:tcW w:w="1928" w:type="dxa"/>
            <w:vMerge/>
            <w:shd w:val="clear" w:color="auto" w:fill="auto"/>
            <w:vAlign w:val="center"/>
          </w:tcPr>
          <w:p w14:paraId="067D2536" w14:textId="77777777" w:rsidR="007D4F18" w:rsidRPr="00DF6DD6" w:rsidRDefault="007D4F18" w:rsidP="007D4F18">
            <w:pPr>
              <w:pStyle w:val="TAC"/>
              <w:keepNext w:val="0"/>
              <w:rPr>
                <w:rFonts w:eastAsia="MS Mincho"/>
              </w:rPr>
            </w:pPr>
          </w:p>
        </w:tc>
        <w:tc>
          <w:tcPr>
            <w:tcW w:w="1146" w:type="dxa"/>
            <w:shd w:val="clear" w:color="auto" w:fill="auto"/>
            <w:vAlign w:val="center"/>
          </w:tcPr>
          <w:p w14:paraId="0A094CE1" w14:textId="77777777" w:rsidR="007D4F18" w:rsidRPr="00DF6DD6" w:rsidRDefault="007D4F18" w:rsidP="007D4F18">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1D7196C" w14:textId="77777777" w:rsidR="007D4F18" w:rsidRPr="00DF6DD6" w:rsidRDefault="007D4F18" w:rsidP="007D4F18">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53F71B3A" w14:textId="77777777" w:rsidR="007D4F18" w:rsidRPr="00DF6DD6" w:rsidRDefault="007D4F18" w:rsidP="007D4F18">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9DC557D" w14:textId="77777777" w:rsidR="007D4F18" w:rsidRPr="00DF6DD6" w:rsidRDefault="007D4F18" w:rsidP="007D4F18">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24C878F3" w14:textId="77777777" w:rsidR="007D4F18" w:rsidRPr="00DF6DD6" w:rsidRDefault="007D4F18" w:rsidP="007D4F18">
            <w:pPr>
              <w:pStyle w:val="TAC"/>
              <w:keepNext w:val="0"/>
              <w:rPr>
                <w:rFonts w:eastAsia="MS Mincho"/>
              </w:rPr>
            </w:pPr>
            <w:r w:rsidRPr="00DF6DD6">
              <w:rPr>
                <w:rFonts w:eastAsia="Malgun Gothic"/>
                <w:lang w:eastAsia="ko-KR"/>
              </w:rPr>
              <w:t>3429</w:t>
            </w:r>
          </w:p>
        </w:tc>
        <w:tc>
          <w:tcPr>
            <w:tcW w:w="667" w:type="dxa"/>
            <w:shd w:val="clear" w:color="auto" w:fill="auto"/>
            <w:vAlign w:val="center"/>
          </w:tcPr>
          <w:p w14:paraId="39D4C244" w14:textId="77777777" w:rsidR="007D4F18" w:rsidRPr="00DF6DD6" w:rsidRDefault="007D4F18" w:rsidP="007D4F18">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22D8930"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N/A</w:t>
            </w:r>
          </w:p>
        </w:tc>
      </w:tr>
      <w:tr w:rsidR="007D4F18" w:rsidRPr="00DF6DD6" w14:paraId="4F4CDE8B" w14:textId="77777777" w:rsidTr="007D4F18">
        <w:trPr>
          <w:trHeight w:val="54"/>
          <w:jc w:val="center"/>
        </w:trPr>
        <w:tc>
          <w:tcPr>
            <w:tcW w:w="1928" w:type="dxa"/>
            <w:vMerge/>
            <w:shd w:val="clear" w:color="auto" w:fill="auto"/>
            <w:vAlign w:val="center"/>
          </w:tcPr>
          <w:p w14:paraId="262EE23C" w14:textId="77777777" w:rsidR="007D4F18" w:rsidRPr="00DF6DD6" w:rsidRDefault="007D4F18" w:rsidP="007D4F18">
            <w:pPr>
              <w:pStyle w:val="TAC"/>
              <w:keepNext w:val="0"/>
              <w:rPr>
                <w:rFonts w:eastAsia="MS Mincho"/>
              </w:rPr>
            </w:pPr>
          </w:p>
        </w:tc>
        <w:tc>
          <w:tcPr>
            <w:tcW w:w="1146" w:type="dxa"/>
            <w:shd w:val="clear" w:color="auto" w:fill="auto"/>
            <w:vAlign w:val="center"/>
          </w:tcPr>
          <w:p w14:paraId="6FA9D6E2"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1A59A0E" w14:textId="77777777" w:rsidR="007D4F18" w:rsidRPr="00DF6DD6" w:rsidRDefault="007D4F18" w:rsidP="007D4F18">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2913F1F7"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D365343"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8253CEF" w14:textId="77777777" w:rsidR="007D4F18" w:rsidRPr="00DF6DD6" w:rsidRDefault="007D4F18" w:rsidP="007D4F18">
            <w:pPr>
              <w:pStyle w:val="TAC"/>
              <w:keepNext w:val="0"/>
              <w:rPr>
                <w:rFonts w:eastAsia="MS Mincho"/>
              </w:rPr>
            </w:pPr>
            <w:r w:rsidRPr="00DF6DD6">
              <w:rPr>
                <w:rFonts w:eastAsia="Malgun Gothic"/>
                <w:lang w:eastAsia="ko-KR"/>
              </w:rPr>
              <w:t>875</w:t>
            </w:r>
          </w:p>
        </w:tc>
        <w:tc>
          <w:tcPr>
            <w:tcW w:w="667" w:type="dxa"/>
            <w:shd w:val="clear" w:color="auto" w:fill="auto"/>
            <w:vAlign w:val="center"/>
          </w:tcPr>
          <w:p w14:paraId="379F5F96" w14:textId="77777777" w:rsidR="007D4F18" w:rsidRPr="00DF6DD6" w:rsidRDefault="007D4F18" w:rsidP="007D4F18">
            <w:pPr>
              <w:pStyle w:val="TAC"/>
              <w:keepNext w:val="0"/>
              <w:rPr>
                <w:rFonts w:eastAsia="MS Mincho"/>
              </w:rPr>
            </w:pPr>
            <w:r w:rsidRPr="00DF6DD6">
              <w:rPr>
                <w:rFonts w:eastAsia="Malgun Gothic"/>
                <w:lang w:eastAsia="ko-KR"/>
              </w:rPr>
              <w:t>3.3</w:t>
            </w:r>
          </w:p>
        </w:tc>
        <w:tc>
          <w:tcPr>
            <w:tcW w:w="1096" w:type="dxa"/>
            <w:shd w:val="clear" w:color="auto" w:fill="auto"/>
            <w:vAlign w:val="center"/>
          </w:tcPr>
          <w:p w14:paraId="7822D142" w14:textId="77777777" w:rsidR="007D4F18" w:rsidRPr="00DF6DD6" w:rsidRDefault="007D4F18" w:rsidP="007D4F18">
            <w:pPr>
              <w:pStyle w:val="TAC"/>
              <w:keepNext w:val="0"/>
              <w:rPr>
                <w:rFonts w:eastAsia="Malgun Gothic"/>
                <w:lang w:eastAsia="ko-KR"/>
              </w:rPr>
            </w:pPr>
            <w:r w:rsidRPr="00DF6DD6">
              <w:rPr>
                <w:rFonts w:eastAsia="Malgun Gothic"/>
                <w:lang w:eastAsia="ko-KR"/>
              </w:rPr>
              <w:t>IMD5</w:t>
            </w:r>
          </w:p>
          <w:p w14:paraId="6AC2D406" w14:textId="77777777" w:rsidR="007D4F18" w:rsidRPr="00DF6DD6" w:rsidRDefault="007D4F18" w:rsidP="007D4F18">
            <w:pPr>
              <w:pStyle w:val="TAC"/>
              <w:keepNext w:val="0"/>
              <w:rPr>
                <w:rFonts w:eastAsia="MS Mincho"/>
              </w:rPr>
            </w:pPr>
            <w:r w:rsidRPr="00DF6DD6">
              <w:rPr>
                <w:rFonts w:eastAsia="Malgun Gothic"/>
                <w:lang w:eastAsia="ko-KR"/>
              </w:rPr>
              <w:lastRenderedPageBreak/>
              <w:t>|2*f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B7</w:t>
            </w:r>
            <w:r w:rsidRPr="00DF6DD6">
              <w:rPr>
                <w:rFonts w:eastAsia="Malgun Gothic"/>
                <w:lang w:eastAsia="ko-KR"/>
              </w:rPr>
              <w:t>|</w:t>
            </w:r>
          </w:p>
        </w:tc>
      </w:tr>
      <w:tr w:rsidR="007D4F18" w:rsidRPr="00DF6DD6" w14:paraId="1DE4C36A" w14:textId="77777777" w:rsidTr="007D4F18">
        <w:trPr>
          <w:trHeight w:val="54"/>
          <w:jc w:val="center"/>
        </w:trPr>
        <w:tc>
          <w:tcPr>
            <w:tcW w:w="1928" w:type="dxa"/>
            <w:vMerge/>
            <w:shd w:val="clear" w:color="auto" w:fill="auto"/>
            <w:vAlign w:val="center"/>
          </w:tcPr>
          <w:p w14:paraId="530257B5" w14:textId="77777777" w:rsidR="007D4F18" w:rsidRPr="00DF6DD6" w:rsidRDefault="007D4F18" w:rsidP="007D4F18">
            <w:pPr>
              <w:pStyle w:val="TAC"/>
              <w:keepNext w:val="0"/>
              <w:rPr>
                <w:rFonts w:eastAsia="MS Mincho"/>
              </w:rPr>
            </w:pPr>
          </w:p>
        </w:tc>
        <w:tc>
          <w:tcPr>
            <w:tcW w:w="1146" w:type="dxa"/>
            <w:shd w:val="clear" w:color="auto" w:fill="auto"/>
            <w:vAlign w:val="center"/>
          </w:tcPr>
          <w:p w14:paraId="1BEB9319" w14:textId="77777777" w:rsidR="007D4F18" w:rsidRPr="00DF6DD6" w:rsidRDefault="007D4F18" w:rsidP="007D4F18">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3776DF7A" w14:textId="77777777" w:rsidR="007D4F18" w:rsidRPr="00DF6DD6" w:rsidRDefault="007D4F18" w:rsidP="007D4F18">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66682A67"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52F9E83"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EE0F369" w14:textId="77777777" w:rsidR="007D4F18" w:rsidRPr="00DF6DD6" w:rsidRDefault="007D4F18" w:rsidP="007D4F18">
            <w:pPr>
              <w:pStyle w:val="TAC"/>
              <w:keepNext w:val="0"/>
              <w:rPr>
                <w:rFonts w:eastAsia="MS Mincho"/>
              </w:rPr>
            </w:pPr>
            <w:r w:rsidRPr="00DF6DD6">
              <w:rPr>
                <w:rFonts w:eastAsia="Malgun Gothic"/>
                <w:lang w:eastAsia="ko-KR"/>
              </w:rPr>
              <w:t>2645</w:t>
            </w:r>
          </w:p>
        </w:tc>
        <w:tc>
          <w:tcPr>
            <w:tcW w:w="667" w:type="dxa"/>
            <w:shd w:val="clear" w:color="auto" w:fill="auto"/>
            <w:vAlign w:val="center"/>
          </w:tcPr>
          <w:p w14:paraId="26E6EB99" w14:textId="77777777" w:rsidR="007D4F18" w:rsidRPr="00DF6DD6" w:rsidRDefault="007D4F18" w:rsidP="007D4F18">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03E90801"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N/A</w:t>
            </w:r>
          </w:p>
        </w:tc>
      </w:tr>
      <w:tr w:rsidR="007D4F18" w:rsidRPr="00DF6DD6" w14:paraId="18E3393B" w14:textId="77777777" w:rsidTr="007D4F18">
        <w:trPr>
          <w:trHeight w:val="54"/>
          <w:jc w:val="center"/>
        </w:trPr>
        <w:tc>
          <w:tcPr>
            <w:tcW w:w="1928" w:type="dxa"/>
            <w:vMerge/>
            <w:shd w:val="clear" w:color="auto" w:fill="auto"/>
            <w:vAlign w:val="center"/>
          </w:tcPr>
          <w:p w14:paraId="6C29840F" w14:textId="77777777" w:rsidR="007D4F18" w:rsidRPr="00DF6DD6" w:rsidRDefault="007D4F18" w:rsidP="007D4F18">
            <w:pPr>
              <w:pStyle w:val="TAC"/>
              <w:keepNext w:val="0"/>
              <w:rPr>
                <w:rFonts w:eastAsia="MS Mincho"/>
              </w:rPr>
            </w:pPr>
          </w:p>
        </w:tc>
        <w:tc>
          <w:tcPr>
            <w:tcW w:w="1146" w:type="dxa"/>
            <w:shd w:val="clear" w:color="auto" w:fill="auto"/>
            <w:vAlign w:val="center"/>
          </w:tcPr>
          <w:p w14:paraId="0FBC2964" w14:textId="77777777" w:rsidR="007D4F18" w:rsidRPr="00DF6DD6" w:rsidRDefault="007D4F18" w:rsidP="007D4F18">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408C9135" w14:textId="77777777" w:rsidR="007D4F18" w:rsidRPr="00DF6DD6" w:rsidRDefault="007D4F18" w:rsidP="007D4F18">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6BAB7AB7" w14:textId="77777777" w:rsidR="007D4F18" w:rsidRPr="00DF6DD6" w:rsidRDefault="007D4F18" w:rsidP="007D4F18">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C8F9DDE" w14:textId="77777777" w:rsidR="007D4F18" w:rsidRPr="00DF6DD6" w:rsidRDefault="007D4F18" w:rsidP="007D4F18">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CA809F8" w14:textId="77777777" w:rsidR="007D4F18" w:rsidRPr="00DF6DD6" w:rsidRDefault="007D4F18" w:rsidP="007D4F18">
            <w:pPr>
              <w:pStyle w:val="TAC"/>
              <w:keepNext w:val="0"/>
              <w:rPr>
                <w:rFonts w:eastAsia="MS Mincho"/>
              </w:rPr>
            </w:pPr>
            <w:r w:rsidRPr="00DF6DD6">
              <w:rPr>
                <w:rFonts w:eastAsia="Malgun Gothic"/>
                <w:lang w:eastAsia="ko-KR"/>
              </w:rPr>
              <w:t>3350</w:t>
            </w:r>
          </w:p>
        </w:tc>
        <w:tc>
          <w:tcPr>
            <w:tcW w:w="667" w:type="dxa"/>
            <w:shd w:val="clear" w:color="auto" w:fill="auto"/>
            <w:vAlign w:val="center"/>
          </w:tcPr>
          <w:p w14:paraId="75932B09" w14:textId="77777777" w:rsidR="007D4F18" w:rsidRPr="00DF6DD6" w:rsidRDefault="007D4F18" w:rsidP="007D4F18">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29E6DE19"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N/A</w:t>
            </w:r>
          </w:p>
        </w:tc>
      </w:tr>
      <w:tr w:rsidR="007D4F18" w:rsidRPr="00DF6DD6" w14:paraId="7C9CC39D" w14:textId="77777777" w:rsidTr="007D4F18">
        <w:trPr>
          <w:trHeight w:val="54"/>
          <w:jc w:val="center"/>
        </w:trPr>
        <w:tc>
          <w:tcPr>
            <w:tcW w:w="1928" w:type="dxa"/>
            <w:vMerge w:val="restart"/>
            <w:shd w:val="clear" w:color="auto" w:fill="auto"/>
            <w:vAlign w:val="center"/>
          </w:tcPr>
          <w:p w14:paraId="60173F3C" w14:textId="77777777" w:rsidR="007D4F18" w:rsidRPr="00DF6DD6" w:rsidRDefault="007D4F18" w:rsidP="007D4F18">
            <w:pPr>
              <w:pStyle w:val="TAC"/>
              <w:keepNext w:val="0"/>
              <w:rPr>
                <w:rFonts w:eastAsia="Malgun Gothic"/>
                <w:szCs w:val="18"/>
                <w:lang w:val="en-US" w:eastAsia="ko-KR"/>
              </w:rPr>
            </w:pPr>
            <w:r w:rsidRPr="00DF6DD6">
              <w:rPr>
                <w:lang w:eastAsia="ja-JP"/>
              </w:rPr>
              <w:t>DC_5A_41A_n78A</w:t>
            </w:r>
          </w:p>
        </w:tc>
        <w:tc>
          <w:tcPr>
            <w:tcW w:w="1146" w:type="dxa"/>
            <w:shd w:val="clear" w:color="auto" w:fill="auto"/>
            <w:vAlign w:val="center"/>
          </w:tcPr>
          <w:p w14:paraId="76E1C07A"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4DA206CC"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860</w:t>
            </w:r>
          </w:p>
        </w:tc>
        <w:tc>
          <w:tcPr>
            <w:tcW w:w="746" w:type="dxa"/>
            <w:shd w:val="clear" w:color="auto" w:fill="auto"/>
            <w:noWrap/>
            <w:vAlign w:val="center"/>
          </w:tcPr>
          <w:p w14:paraId="5BEBB153"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BFEA899"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7396E18D"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885</w:t>
            </w:r>
          </w:p>
        </w:tc>
        <w:tc>
          <w:tcPr>
            <w:tcW w:w="667" w:type="dxa"/>
            <w:shd w:val="clear" w:color="auto" w:fill="auto"/>
            <w:vAlign w:val="center"/>
          </w:tcPr>
          <w:p w14:paraId="7E57D4AE" w14:textId="77777777" w:rsidR="007D4F18" w:rsidRPr="00DF6DD6" w:rsidRDefault="007D4F18" w:rsidP="007D4F18">
            <w:pPr>
              <w:pStyle w:val="TAC"/>
              <w:keepNext w:val="0"/>
              <w:rPr>
                <w:rFonts w:eastAsia="Malgun Gothic"/>
                <w:lang w:eastAsia="ko-KR"/>
              </w:rPr>
            </w:pPr>
            <w:r w:rsidRPr="00DF6DD6">
              <w:rPr>
                <w:rFonts w:eastAsia="Malgun Gothic"/>
                <w:lang w:eastAsia="ko-KR"/>
              </w:rPr>
              <w:t>30.2</w:t>
            </w:r>
          </w:p>
        </w:tc>
        <w:tc>
          <w:tcPr>
            <w:tcW w:w="1096" w:type="dxa"/>
            <w:shd w:val="clear" w:color="auto" w:fill="auto"/>
            <w:vAlign w:val="center"/>
          </w:tcPr>
          <w:p w14:paraId="0A871E2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IMD2</w:t>
            </w:r>
          </w:p>
        </w:tc>
      </w:tr>
      <w:tr w:rsidR="007D4F18" w:rsidRPr="00DF6DD6" w14:paraId="198BF787" w14:textId="77777777" w:rsidTr="007D4F18">
        <w:trPr>
          <w:trHeight w:val="54"/>
          <w:jc w:val="center"/>
        </w:trPr>
        <w:tc>
          <w:tcPr>
            <w:tcW w:w="1928" w:type="dxa"/>
            <w:vMerge/>
            <w:shd w:val="clear" w:color="auto" w:fill="auto"/>
            <w:vAlign w:val="center"/>
          </w:tcPr>
          <w:p w14:paraId="25094B22"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70941CCF"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7D2219A5"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2615</w:t>
            </w:r>
          </w:p>
        </w:tc>
        <w:tc>
          <w:tcPr>
            <w:tcW w:w="746" w:type="dxa"/>
            <w:shd w:val="clear" w:color="auto" w:fill="auto"/>
            <w:noWrap/>
            <w:vAlign w:val="center"/>
          </w:tcPr>
          <w:p w14:paraId="203ED73D"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5D40239"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1660DFC"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2615</w:t>
            </w:r>
          </w:p>
        </w:tc>
        <w:tc>
          <w:tcPr>
            <w:tcW w:w="667" w:type="dxa"/>
            <w:shd w:val="clear" w:color="auto" w:fill="auto"/>
            <w:vAlign w:val="center"/>
          </w:tcPr>
          <w:p w14:paraId="53336F1D" w14:textId="77777777" w:rsidR="007D4F18" w:rsidRPr="00DF6DD6" w:rsidRDefault="007D4F18" w:rsidP="007D4F18">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773A7AF5"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D4F18" w:rsidRPr="00DF6DD6" w14:paraId="7406015B" w14:textId="77777777" w:rsidTr="007D4F18">
        <w:trPr>
          <w:trHeight w:val="54"/>
          <w:jc w:val="center"/>
        </w:trPr>
        <w:tc>
          <w:tcPr>
            <w:tcW w:w="1928" w:type="dxa"/>
            <w:vMerge/>
            <w:shd w:val="clear" w:color="auto" w:fill="auto"/>
            <w:vAlign w:val="center"/>
          </w:tcPr>
          <w:p w14:paraId="29A3A686"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06382A2A"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3B64BAD"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3500</w:t>
            </w:r>
          </w:p>
        </w:tc>
        <w:tc>
          <w:tcPr>
            <w:tcW w:w="746" w:type="dxa"/>
            <w:shd w:val="clear" w:color="auto" w:fill="auto"/>
            <w:noWrap/>
            <w:vAlign w:val="center"/>
          </w:tcPr>
          <w:p w14:paraId="7381EB16"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5A249085"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47C91CF3"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3500</w:t>
            </w:r>
          </w:p>
        </w:tc>
        <w:tc>
          <w:tcPr>
            <w:tcW w:w="667" w:type="dxa"/>
            <w:shd w:val="clear" w:color="auto" w:fill="auto"/>
            <w:vAlign w:val="center"/>
          </w:tcPr>
          <w:p w14:paraId="09687FEE" w14:textId="77777777" w:rsidR="007D4F18" w:rsidRPr="00DF6DD6" w:rsidRDefault="007D4F18" w:rsidP="007D4F18">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0900854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D4F18" w:rsidRPr="00DF6DD6" w14:paraId="536DD48D" w14:textId="77777777" w:rsidTr="007D4F18">
        <w:trPr>
          <w:trHeight w:val="54"/>
          <w:jc w:val="center"/>
        </w:trPr>
        <w:tc>
          <w:tcPr>
            <w:tcW w:w="1928" w:type="dxa"/>
            <w:vMerge/>
            <w:shd w:val="clear" w:color="auto" w:fill="auto"/>
            <w:vAlign w:val="center"/>
          </w:tcPr>
          <w:p w14:paraId="256EF6F9"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2D056C20"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4411CDE8"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856.5</w:t>
            </w:r>
          </w:p>
        </w:tc>
        <w:tc>
          <w:tcPr>
            <w:tcW w:w="746" w:type="dxa"/>
            <w:shd w:val="clear" w:color="auto" w:fill="auto"/>
            <w:noWrap/>
            <w:vAlign w:val="center"/>
          </w:tcPr>
          <w:p w14:paraId="7A1525A7"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185278D9"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2EF2D601"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881.5</w:t>
            </w:r>
          </w:p>
        </w:tc>
        <w:tc>
          <w:tcPr>
            <w:tcW w:w="667" w:type="dxa"/>
            <w:shd w:val="clear" w:color="auto" w:fill="auto"/>
            <w:vAlign w:val="center"/>
          </w:tcPr>
          <w:p w14:paraId="3508AE8B" w14:textId="77777777" w:rsidR="007D4F18" w:rsidRPr="00DF6DD6" w:rsidRDefault="007D4F18" w:rsidP="007D4F18">
            <w:pPr>
              <w:pStyle w:val="TAC"/>
              <w:keepNext w:val="0"/>
              <w:rPr>
                <w:rFonts w:eastAsia="Malgun Gothic"/>
                <w:lang w:eastAsia="ko-KR"/>
              </w:rPr>
            </w:pPr>
            <w:r w:rsidRPr="00DF6DD6">
              <w:rPr>
                <w:rFonts w:eastAsia="Malgun Gothic"/>
                <w:lang w:eastAsia="ko-KR"/>
              </w:rPr>
              <w:t>3.1</w:t>
            </w:r>
          </w:p>
        </w:tc>
        <w:tc>
          <w:tcPr>
            <w:tcW w:w="1096" w:type="dxa"/>
            <w:shd w:val="clear" w:color="auto" w:fill="auto"/>
            <w:vAlign w:val="center"/>
          </w:tcPr>
          <w:p w14:paraId="291CDD98" w14:textId="77777777" w:rsidR="007D4F18" w:rsidRPr="00DF6DD6" w:rsidRDefault="007D4F18" w:rsidP="007D4F18">
            <w:pPr>
              <w:pStyle w:val="TAC"/>
              <w:keepNext w:val="0"/>
              <w:rPr>
                <w:rFonts w:eastAsia="Malgun Gothic"/>
                <w:kern w:val="2"/>
                <w:szCs w:val="24"/>
                <w:lang w:val="en-US" w:eastAsia="ko-KR"/>
              </w:rPr>
            </w:pPr>
            <w:r w:rsidRPr="00DF6DD6">
              <w:rPr>
                <w:rFonts w:eastAsiaTheme="minorEastAsia"/>
                <w:kern w:val="2"/>
                <w:szCs w:val="24"/>
                <w:lang w:val="en-US" w:eastAsia="zh-CN"/>
              </w:rPr>
              <w:t>IMD5</w:t>
            </w:r>
          </w:p>
        </w:tc>
      </w:tr>
      <w:tr w:rsidR="007D4F18" w:rsidRPr="00DF6DD6" w14:paraId="6B3D498E" w14:textId="77777777" w:rsidTr="007D4F18">
        <w:trPr>
          <w:trHeight w:val="54"/>
          <w:jc w:val="center"/>
        </w:trPr>
        <w:tc>
          <w:tcPr>
            <w:tcW w:w="1928" w:type="dxa"/>
            <w:vMerge/>
            <w:shd w:val="clear" w:color="auto" w:fill="auto"/>
            <w:vAlign w:val="center"/>
          </w:tcPr>
          <w:p w14:paraId="3780183D"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482EAF08"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1FD9BB3"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2620.5</w:t>
            </w:r>
          </w:p>
        </w:tc>
        <w:tc>
          <w:tcPr>
            <w:tcW w:w="746" w:type="dxa"/>
            <w:shd w:val="clear" w:color="auto" w:fill="auto"/>
            <w:noWrap/>
            <w:vAlign w:val="center"/>
          </w:tcPr>
          <w:p w14:paraId="394AFB0B"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C8DA6BF"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3142A762"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2620.5</w:t>
            </w:r>
          </w:p>
        </w:tc>
        <w:tc>
          <w:tcPr>
            <w:tcW w:w="667" w:type="dxa"/>
            <w:shd w:val="clear" w:color="auto" w:fill="auto"/>
            <w:vAlign w:val="center"/>
          </w:tcPr>
          <w:p w14:paraId="651C24B4" w14:textId="77777777" w:rsidR="007D4F18" w:rsidRPr="00DF6DD6" w:rsidRDefault="007D4F18" w:rsidP="007D4F18">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03B8FFE3"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D4F18" w:rsidRPr="00DF6DD6" w14:paraId="66E865B7" w14:textId="77777777" w:rsidTr="007D4F18">
        <w:trPr>
          <w:trHeight w:val="54"/>
          <w:jc w:val="center"/>
        </w:trPr>
        <w:tc>
          <w:tcPr>
            <w:tcW w:w="1928" w:type="dxa"/>
            <w:vMerge/>
            <w:shd w:val="clear" w:color="auto" w:fill="auto"/>
            <w:vAlign w:val="center"/>
          </w:tcPr>
          <w:p w14:paraId="293BBF3A"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7423EA9C"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20EC5B02"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3490</w:t>
            </w:r>
          </w:p>
        </w:tc>
        <w:tc>
          <w:tcPr>
            <w:tcW w:w="746" w:type="dxa"/>
            <w:shd w:val="clear" w:color="auto" w:fill="auto"/>
            <w:noWrap/>
            <w:vAlign w:val="center"/>
          </w:tcPr>
          <w:p w14:paraId="266C2AC7"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1EB1DFF9"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28EA1878"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3490</w:t>
            </w:r>
          </w:p>
        </w:tc>
        <w:tc>
          <w:tcPr>
            <w:tcW w:w="667" w:type="dxa"/>
            <w:shd w:val="clear" w:color="auto" w:fill="auto"/>
            <w:vAlign w:val="center"/>
          </w:tcPr>
          <w:p w14:paraId="37B9723C" w14:textId="77777777" w:rsidR="007D4F18" w:rsidRPr="00DF6DD6" w:rsidRDefault="007D4F18" w:rsidP="007D4F18">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0603BF1"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D4F18" w:rsidRPr="00DF6DD6" w14:paraId="1CF5833A" w14:textId="77777777" w:rsidTr="007D4F18">
        <w:trPr>
          <w:trHeight w:val="54"/>
          <w:jc w:val="center"/>
        </w:trPr>
        <w:tc>
          <w:tcPr>
            <w:tcW w:w="1928" w:type="dxa"/>
            <w:vMerge w:val="restart"/>
            <w:shd w:val="clear" w:color="auto" w:fill="auto"/>
            <w:vAlign w:val="center"/>
          </w:tcPr>
          <w:p w14:paraId="7C92FD29" w14:textId="77777777" w:rsidR="007D4F18" w:rsidRPr="00DF6DD6" w:rsidRDefault="007D4F18" w:rsidP="007D4F18">
            <w:pPr>
              <w:pStyle w:val="TAC"/>
              <w:keepNext w:val="0"/>
            </w:pPr>
            <w:r w:rsidRPr="00DF6DD6">
              <w:rPr>
                <w:rFonts w:eastAsia="Malgun Gothic"/>
                <w:szCs w:val="18"/>
                <w:lang w:val="en-US" w:eastAsia="ko-KR"/>
              </w:rPr>
              <w:t>DC_7A-20A_n28A</w:t>
            </w:r>
          </w:p>
        </w:tc>
        <w:tc>
          <w:tcPr>
            <w:tcW w:w="1146" w:type="dxa"/>
            <w:shd w:val="clear" w:color="auto" w:fill="auto"/>
            <w:vAlign w:val="center"/>
          </w:tcPr>
          <w:p w14:paraId="2E070C60" w14:textId="77777777" w:rsidR="007D4F18" w:rsidRPr="00DF6DD6" w:rsidRDefault="007D4F18" w:rsidP="007D4F18">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5F7289BA" w14:textId="77777777" w:rsidR="007D4F18" w:rsidRPr="00DF6DD6" w:rsidRDefault="007D4F18" w:rsidP="007D4F18">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481A9004"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3E13D56D"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19EF86A0" w14:textId="77777777" w:rsidR="007D4F18" w:rsidRPr="00DF6DD6" w:rsidRDefault="007D4F18" w:rsidP="007D4F18">
            <w:pPr>
              <w:pStyle w:val="TAC"/>
              <w:keepNext w:val="0"/>
              <w:rPr>
                <w:kern w:val="2"/>
                <w:szCs w:val="24"/>
                <w:lang w:val="en-US" w:eastAsia="zh-CN"/>
              </w:rPr>
            </w:pPr>
            <w:r w:rsidRPr="00DF6DD6">
              <w:rPr>
                <w:rFonts w:eastAsia="Malgun Gothic"/>
                <w:szCs w:val="18"/>
                <w:lang w:val="en-US" w:eastAsia="ko-KR"/>
              </w:rPr>
              <w:t>811</w:t>
            </w:r>
          </w:p>
        </w:tc>
        <w:tc>
          <w:tcPr>
            <w:tcW w:w="667" w:type="dxa"/>
            <w:shd w:val="clear" w:color="auto" w:fill="auto"/>
            <w:vAlign w:val="center"/>
          </w:tcPr>
          <w:p w14:paraId="150C5B4E"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16177523"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D4F18" w:rsidRPr="00DF6DD6" w14:paraId="48F49957" w14:textId="77777777" w:rsidTr="007D4F18">
        <w:trPr>
          <w:trHeight w:val="54"/>
          <w:jc w:val="center"/>
        </w:trPr>
        <w:tc>
          <w:tcPr>
            <w:tcW w:w="1928" w:type="dxa"/>
            <w:vMerge/>
            <w:shd w:val="clear" w:color="auto" w:fill="auto"/>
            <w:vAlign w:val="center"/>
          </w:tcPr>
          <w:p w14:paraId="11B814CD" w14:textId="77777777" w:rsidR="007D4F18" w:rsidRPr="00DF6DD6" w:rsidRDefault="007D4F18" w:rsidP="007D4F18">
            <w:pPr>
              <w:pStyle w:val="TAC"/>
              <w:keepNext w:val="0"/>
            </w:pPr>
          </w:p>
        </w:tc>
        <w:tc>
          <w:tcPr>
            <w:tcW w:w="1146" w:type="dxa"/>
            <w:shd w:val="clear" w:color="auto" w:fill="auto"/>
            <w:vAlign w:val="center"/>
          </w:tcPr>
          <w:p w14:paraId="5E02AFF2" w14:textId="77777777" w:rsidR="007D4F18" w:rsidRPr="00DF6DD6" w:rsidRDefault="007D4F18" w:rsidP="007D4F18">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2824CEF3" w14:textId="77777777" w:rsidR="007D4F18" w:rsidRPr="00DF6DD6" w:rsidRDefault="007D4F18" w:rsidP="007D4F18">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272419AB"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2EF9835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3530B916" w14:textId="77777777" w:rsidR="007D4F18" w:rsidRPr="00DF6DD6" w:rsidRDefault="007D4F18" w:rsidP="007D4F18">
            <w:pPr>
              <w:pStyle w:val="TAC"/>
              <w:keepNext w:val="0"/>
              <w:rPr>
                <w:kern w:val="2"/>
                <w:szCs w:val="24"/>
                <w:lang w:val="en-US" w:eastAsia="zh-CN"/>
              </w:rPr>
            </w:pPr>
            <w:r w:rsidRPr="00DF6DD6">
              <w:rPr>
                <w:rFonts w:eastAsia="Malgun Gothic"/>
                <w:szCs w:val="18"/>
                <w:lang w:val="en-US" w:eastAsia="ko-KR"/>
              </w:rPr>
              <w:t>793</w:t>
            </w:r>
          </w:p>
        </w:tc>
        <w:tc>
          <w:tcPr>
            <w:tcW w:w="667" w:type="dxa"/>
            <w:shd w:val="clear" w:color="auto" w:fill="auto"/>
            <w:vAlign w:val="center"/>
          </w:tcPr>
          <w:p w14:paraId="29394CF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164AA6FB"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D4F18" w:rsidRPr="00DF6DD6" w14:paraId="0AD16F72" w14:textId="77777777" w:rsidTr="007D4F18">
        <w:trPr>
          <w:trHeight w:val="54"/>
          <w:jc w:val="center"/>
        </w:trPr>
        <w:tc>
          <w:tcPr>
            <w:tcW w:w="1928" w:type="dxa"/>
            <w:vMerge/>
            <w:shd w:val="clear" w:color="auto" w:fill="auto"/>
            <w:vAlign w:val="center"/>
          </w:tcPr>
          <w:p w14:paraId="6AAB743F" w14:textId="77777777" w:rsidR="007D4F18" w:rsidRPr="00DF6DD6" w:rsidRDefault="007D4F18" w:rsidP="007D4F18">
            <w:pPr>
              <w:pStyle w:val="TAC"/>
              <w:keepNext w:val="0"/>
            </w:pPr>
          </w:p>
        </w:tc>
        <w:tc>
          <w:tcPr>
            <w:tcW w:w="1146" w:type="dxa"/>
            <w:shd w:val="clear" w:color="auto" w:fill="auto"/>
            <w:vAlign w:val="center"/>
          </w:tcPr>
          <w:p w14:paraId="4E978654" w14:textId="77777777" w:rsidR="007D4F18" w:rsidRPr="00DF6DD6" w:rsidRDefault="007D4F18" w:rsidP="007D4F18">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26091E82" w14:textId="77777777" w:rsidR="007D4F18" w:rsidRPr="00DF6DD6" w:rsidRDefault="007D4F18" w:rsidP="007D4F18">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46E41A7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37D8651B"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03AB8BC9" w14:textId="77777777" w:rsidR="007D4F18" w:rsidRPr="00DF6DD6" w:rsidRDefault="007D4F18" w:rsidP="007D4F18">
            <w:pPr>
              <w:pStyle w:val="TAC"/>
              <w:keepNext w:val="0"/>
              <w:rPr>
                <w:kern w:val="2"/>
                <w:szCs w:val="24"/>
                <w:lang w:val="en-US" w:eastAsia="zh-CN"/>
              </w:rPr>
            </w:pPr>
            <w:r w:rsidRPr="00DF6DD6">
              <w:rPr>
                <w:rFonts w:eastAsia="Malgun Gothic"/>
                <w:szCs w:val="18"/>
                <w:lang w:val="en-US" w:eastAsia="ko-KR"/>
              </w:rPr>
              <w:t>2670</w:t>
            </w:r>
          </w:p>
        </w:tc>
        <w:tc>
          <w:tcPr>
            <w:tcW w:w="667" w:type="dxa"/>
            <w:shd w:val="clear" w:color="auto" w:fill="auto"/>
            <w:vAlign w:val="center"/>
          </w:tcPr>
          <w:p w14:paraId="671E62BA" w14:textId="77777777" w:rsidR="007D4F18" w:rsidRPr="00DF6DD6" w:rsidRDefault="007D4F18" w:rsidP="007D4F18">
            <w:pPr>
              <w:pStyle w:val="TAC"/>
              <w:keepNext w:val="0"/>
              <w:rPr>
                <w:rFonts w:eastAsia="Malgun Gothic"/>
                <w:kern w:val="2"/>
                <w:szCs w:val="24"/>
                <w:lang w:val="en-US" w:eastAsia="ko-KR"/>
              </w:rPr>
            </w:pPr>
            <w:r w:rsidRPr="00DF6DD6">
              <w:rPr>
                <w:kern w:val="2"/>
                <w:szCs w:val="24"/>
                <w:lang w:val="en-US" w:eastAsia="zh-CN"/>
              </w:rPr>
              <w:t>5.9</w:t>
            </w:r>
          </w:p>
        </w:tc>
        <w:tc>
          <w:tcPr>
            <w:tcW w:w="1096" w:type="dxa"/>
            <w:shd w:val="clear" w:color="auto" w:fill="auto"/>
            <w:vAlign w:val="center"/>
          </w:tcPr>
          <w:p w14:paraId="13BE6911" w14:textId="77777777" w:rsidR="007D4F18" w:rsidRPr="00DF6DD6" w:rsidRDefault="007D4F18" w:rsidP="007D4F18">
            <w:pPr>
              <w:pStyle w:val="TAC"/>
              <w:keepNext w:val="0"/>
              <w:rPr>
                <w:rFonts w:eastAsia="Malgun Gothic"/>
                <w:kern w:val="2"/>
                <w:szCs w:val="24"/>
                <w:lang w:val="en-US" w:eastAsia="ko-KR"/>
              </w:rPr>
            </w:pPr>
            <w:r w:rsidRPr="00DF6DD6">
              <w:rPr>
                <w:kern w:val="2"/>
                <w:szCs w:val="24"/>
                <w:lang w:val="en-US" w:eastAsia="zh-CN"/>
              </w:rPr>
              <w:t>IMD5</w:t>
            </w:r>
          </w:p>
        </w:tc>
      </w:tr>
      <w:tr w:rsidR="007D4F18" w:rsidRPr="00DF6DD6" w14:paraId="7BCE06D2" w14:textId="77777777" w:rsidTr="007D4F18">
        <w:trPr>
          <w:trHeight w:val="54"/>
          <w:jc w:val="center"/>
        </w:trPr>
        <w:tc>
          <w:tcPr>
            <w:tcW w:w="1928" w:type="dxa"/>
            <w:vMerge w:val="restart"/>
            <w:shd w:val="clear" w:color="auto" w:fill="auto"/>
            <w:vAlign w:val="center"/>
          </w:tcPr>
          <w:p w14:paraId="1FAD19B8" w14:textId="77777777" w:rsidR="007D4F18" w:rsidRPr="00DF6DD6" w:rsidRDefault="007D4F18" w:rsidP="007D4F18">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4EC06F40" w14:textId="77777777" w:rsidR="007D4F18" w:rsidRPr="00DF6DD6" w:rsidRDefault="007D4F18" w:rsidP="007D4F18">
            <w:pPr>
              <w:pStyle w:val="TAC"/>
              <w:keepNext w:val="0"/>
              <w:rPr>
                <w:lang w:eastAsia="zh-CN"/>
              </w:rPr>
            </w:pPr>
            <w:r w:rsidRPr="00DF6DD6">
              <w:rPr>
                <w:lang w:eastAsia="zh-CN"/>
              </w:rPr>
              <w:t>7</w:t>
            </w:r>
          </w:p>
        </w:tc>
        <w:tc>
          <w:tcPr>
            <w:tcW w:w="1167" w:type="dxa"/>
            <w:shd w:val="clear" w:color="auto" w:fill="auto"/>
            <w:noWrap/>
            <w:vAlign w:val="center"/>
          </w:tcPr>
          <w:p w14:paraId="4778C80F" w14:textId="77777777" w:rsidR="007D4F18" w:rsidRPr="00DF6DD6" w:rsidRDefault="007D4F18" w:rsidP="007D4F18">
            <w:pPr>
              <w:pStyle w:val="TAC"/>
              <w:keepNext w:val="0"/>
            </w:pPr>
            <w:r w:rsidRPr="00DF6DD6">
              <w:rPr>
                <w:kern w:val="2"/>
                <w:szCs w:val="24"/>
                <w:lang w:val="en-US" w:eastAsia="zh-CN"/>
              </w:rPr>
              <w:t>2560</w:t>
            </w:r>
          </w:p>
        </w:tc>
        <w:tc>
          <w:tcPr>
            <w:tcW w:w="746" w:type="dxa"/>
            <w:shd w:val="clear" w:color="auto" w:fill="auto"/>
            <w:noWrap/>
            <w:vAlign w:val="center"/>
          </w:tcPr>
          <w:p w14:paraId="7F9FD12B" w14:textId="77777777" w:rsidR="007D4F18" w:rsidRPr="00DF6DD6" w:rsidRDefault="007D4F18" w:rsidP="007D4F18">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1286A24" w14:textId="77777777" w:rsidR="007D4F18" w:rsidRPr="00DF6DD6" w:rsidRDefault="007D4F18" w:rsidP="007D4F18">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67CA2F1" w14:textId="77777777" w:rsidR="007D4F18" w:rsidRPr="00DF6DD6" w:rsidRDefault="007D4F18" w:rsidP="007D4F18">
            <w:pPr>
              <w:pStyle w:val="TAC"/>
              <w:keepNext w:val="0"/>
            </w:pPr>
            <w:r w:rsidRPr="00DF6DD6">
              <w:rPr>
                <w:kern w:val="2"/>
                <w:szCs w:val="24"/>
                <w:lang w:val="en-US" w:eastAsia="zh-CN"/>
              </w:rPr>
              <w:t>2680</w:t>
            </w:r>
          </w:p>
        </w:tc>
        <w:tc>
          <w:tcPr>
            <w:tcW w:w="667" w:type="dxa"/>
            <w:shd w:val="clear" w:color="auto" w:fill="auto"/>
            <w:vAlign w:val="center"/>
          </w:tcPr>
          <w:p w14:paraId="2683FCC6"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0851045"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41F33F47" w14:textId="77777777" w:rsidTr="007D4F18">
        <w:trPr>
          <w:trHeight w:val="54"/>
          <w:jc w:val="center"/>
        </w:trPr>
        <w:tc>
          <w:tcPr>
            <w:tcW w:w="1928" w:type="dxa"/>
            <w:vMerge/>
            <w:shd w:val="clear" w:color="auto" w:fill="auto"/>
            <w:vAlign w:val="center"/>
          </w:tcPr>
          <w:p w14:paraId="29E8ABBD" w14:textId="77777777" w:rsidR="007D4F18" w:rsidRPr="00DF6DD6" w:rsidRDefault="007D4F18" w:rsidP="007D4F18">
            <w:pPr>
              <w:pStyle w:val="TAC"/>
              <w:keepNext w:val="0"/>
              <w:rPr>
                <w:lang w:eastAsia="ja-JP"/>
              </w:rPr>
            </w:pPr>
          </w:p>
        </w:tc>
        <w:tc>
          <w:tcPr>
            <w:tcW w:w="1146" w:type="dxa"/>
            <w:shd w:val="clear" w:color="auto" w:fill="auto"/>
            <w:vAlign w:val="center"/>
          </w:tcPr>
          <w:p w14:paraId="5E113877" w14:textId="77777777" w:rsidR="007D4F18" w:rsidRPr="00DF6DD6" w:rsidRDefault="007D4F18" w:rsidP="007D4F18">
            <w:pPr>
              <w:pStyle w:val="TAC"/>
              <w:keepNext w:val="0"/>
              <w:rPr>
                <w:lang w:eastAsia="zh-CN"/>
              </w:rPr>
            </w:pPr>
            <w:r w:rsidRPr="00DF6DD6">
              <w:rPr>
                <w:lang w:eastAsia="zh-CN"/>
              </w:rPr>
              <w:t>20</w:t>
            </w:r>
          </w:p>
        </w:tc>
        <w:tc>
          <w:tcPr>
            <w:tcW w:w="1167" w:type="dxa"/>
            <w:shd w:val="clear" w:color="auto" w:fill="auto"/>
            <w:noWrap/>
            <w:vAlign w:val="center"/>
          </w:tcPr>
          <w:p w14:paraId="55B02005" w14:textId="77777777" w:rsidR="007D4F18" w:rsidRPr="00DF6DD6" w:rsidRDefault="007D4F18" w:rsidP="007D4F18">
            <w:pPr>
              <w:pStyle w:val="TAC"/>
              <w:keepNext w:val="0"/>
            </w:pPr>
            <w:r w:rsidRPr="00DF6DD6">
              <w:rPr>
                <w:lang w:eastAsia="zh-CN"/>
              </w:rPr>
              <w:t>851</w:t>
            </w:r>
          </w:p>
        </w:tc>
        <w:tc>
          <w:tcPr>
            <w:tcW w:w="746" w:type="dxa"/>
            <w:shd w:val="clear" w:color="auto" w:fill="auto"/>
            <w:noWrap/>
            <w:vAlign w:val="center"/>
          </w:tcPr>
          <w:p w14:paraId="60C94425" w14:textId="77777777" w:rsidR="007D4F18" w:rsidRPr="00DF6DD6" w:rsidRDefault="007D4F18" w:rsidP="007D4F18">
            <w:pPr>
              <w:pStyle w:val="TAC"/>
              <w:keepNext w:val="0"/>
            </w:pPr>
            <w:r w:rsidRPr="00DF6DD6">
              <w:rPr>
                <w:rFonts w:eastAsia="Malgun Gothic"/>
                <w:lang w:eastAsia="ko-KR"/>
              </w:rPr>
              <w:t>5</w:t>
            </w:r>
          </w:p>
        </w:tc>
        <w:tc>
          <w:tcPr>
            <w:tcW w:w="877" w:type="dxa"/>
            <w:shd w:val="clear" w:color="auto" w:fill="auto"/>
            <w:noWrap/>
            <w:vAlign w:val="center"/>
          </w:tcPr>
          <w:p w14:paraId="24482199" w14:textId="77777777" w:rsidR="007D4F18" w:rsidRPr="00DF6DD6" w:rsidRDefault="007D4F18" w:rsidP="007D4F18">
            <w:pPr>
              <w:pStyle w:val="TAC"/>
              <w:keepNext w:val="0"/>
            </w:pPr>
            <w:r w:rsidRPr="00DF6DD6">
              <w:rPr>
                <w:rFonts w:eastAsia="Malgun Gothic"/>
                <w:lang w:eastAsia="ko-KR"/>
              </w:rPr>
              <w:t>25</w:t>
            </w:r>
          </w:p>
        </w:tc>
        <w:tc>
          <w:tcPr>
            <w:tcW w:w="1299" w:type="dxa"/>
            <w:shd w:val="clear" w:color="auto" w:fill="auto"/>
            <w:noWrap/>
            <w:vAlign w:val="center"/>
          </w:tcPr>
          <w:p w14:paraId="7E3DC278" w14:textId="77777777" w:rsidR="007D4F18" w:rsidRPr="00DF6DD6" w:rsidRDefault="007D4F18" w:rsidP="007D4F18">
            <w:pPr>
              <w:pStyle w:val="TAC"/>
              <w:keepNext w:val="0"/>
            </w:pPr>
            <w:r w:rsidRPr="00DF6DD6">
              <w:rPr>
                <w:lang w:eastAsia="zh-CN"/>
              </w:rPr>
              <w:t>810</w:t>
            </w:r>
          </w:p>
        </w:tc>
        <w:tc>
          <w:tcPr>
            <w:tcW w:w="667" w:type="dxa"/>
            <w:shd w:val="clear" w:color="auto" w:fill="auto"/>
            <w:vAlign w:val="center"/>
          </w:tcPr>
          <w:p w14:paraId="225A7845" w14:textId="77777777" w:rsidR="007D4F18" w:rsidRPr="00DF6DD6" w:rsidRDefault="007D4F18" w:rsidP="007D4F18">
            <w:pPr>
              <w:pStyle w:val="TAC"/>
              <w:keepNext w:val="0"/>
            </w:pPr>
            <w:r w:rsidRPr="00DF6DD6">
              <w:rPr>
                <w:kern w:val="2"/>
                <w:szCs w:val="24"/>
                <w:lang w:val="en-US" w:eastAsia="zh-CN"/>
              </w:rPr>
              <w:t>30.5</w:t>
            </w:r>
          </w:p>
        </w:tc>
        <w:tc>
          <w:tcPr>
            <w:tcW w:w="1096" w:type="dxa"/>
            <w:shd w:val="clear" w:color="auto" w:fill="auto"/>
            <w:vAlign w:val="center"/>
          </w:tcPr>
          <w:p w14:paraId="03C4C084" w14:textId="77777777" w:rsidR="007D4F18" w:rsidRPr="00DF6DD6" w:rsidRDefault="007D4F18" w:rsidP="007D4F18">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2E1A4C70" w14:textId="77777777" w:rsidR="007D4F18" w:rsidRPr="00DF6DD6" w:rsidRDefault="007D4F18" w:rsidP="007D4F18">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7D4F18" w:rsidRPr="00DF6DD6" w14:paraId="59A70159" w14:textId="77777777" w:rsidTr="007D4F18">
        <w:trPr>
          <w:trHeight w:val="54"/>
          <w:jc w:val="center"/>
        </w:trPr>
        <w:tc>
          <w:tcPr>
            <w:tcW w:w="1928" w:type="dxa"/>
            <w:vMerge/>
            <w:shd w:val="clear" w:color="auto" w:fill="auto"/>
            <w:vAlign w:val="center"/>
          </w:tcPr>
          <w:p w14:paraId="2BCF516C" w14:textId="77777777" w:rsidR="007D4F18" w:rsidRPr="00DF6DD6" w:rsidRDefault="007D4F18" w:rsidP="007D4F18">
            <w:pPr>
              <w:pStyle w:val="TAC"/>
              <w:keepNext w:val="0"/>
              <w:rPr>
                <w:lang w:eastAsia="ja-JP"/>
              </w:rPr>
            </w:pPr>
          </w:p>
        </w:tc>
        <w:tc>
          <w:tcPr>
            <w:tcW w:w="1146" w:type="dxa"/>
            <w:shd w:val="clear" w:color="auto" w:fill="auto"/>
            <w:vAlign w:val="center"/>
          </w:tcPr>
          <w:p w14:paraId="4B7372C7" w14:textId="77777777" w:rsidR="007D4F18" w:rsidRPr="00DF6DD6" w:rsidRDefault="007D4F18" w:rsidP="007D4F18">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27070E44" w14:textId="77777777" w:rsidR="007D4F18" w:rsidRPr="00DF6DD6" w:rsidRDefault="007D4F18" w:rsidP="007D4F18">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54BB159A" w14:textId="77777777" w:rsidR="007D4F18" w:rsidRPr="00DF6DD6" w:rsidRDefault="007D4F18" w:rsidP="007D4F18">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2838990D" w14:textId="77777777" w:rsidR="007D4F18" w:rsidRPr="00DF6DD6" w:rsidRDefault="007D4F18" w:rsidP="007D4F18">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E5454FA" w14:textId="77777777" w:rsidR="007D4F18" w:rsidRPr="00DF6DD6" w:rsidRDefault="007D4F18" w:rsidP="007D4F18">
            <w:pPr>
              <w:pStyle w:val="TAC"/>
              <w:keepNext w:val="0"/>
            </w:pPr>
            <w:r w:rsidRPr="00DF6DD6">
              <w:rPr>
                <w:kern w:val="2"/>
                <w:szCs w:val="24"/>
                <w:lang w:val="en-US" w:eastAsia="zh-CN"/>
              </w:rPr>
              <w:t>3370</w:t>
            </w:r>
          </w:p>
        </w:tc>
        <w:tc>
          <w:tcPr>
            <w:tcW w:w="667" w:type="dxa"/>
            <w:shd w:val="clear" w:color="auto" w:fill="auto"/>
            <w:vAlign w:val="center"/>
          </w:tcPr>
          <w:p w14:paraId="244CB8B7"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E56F94E"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717D20D7" w14:textId="77777777" w:rsidTr="007D4F18">
        <w:trPr>
          <w:trHeight w:val="54"/>
          <w:jc w:val="center"/>
        </w:trPr>
        <w:tc>
          <w:tcPr>
            <w:tcW w:w="1928" w:type="dxa"/>
            <w:vMerge w:val="restart"/>
            <w:shd w:val="clear" w:color="auto" w:fill="auto"/>
            <w:vAlign w:val="center"/>
          </w:tcPr>
          <w:p w14:paraId="76EB8F44" w14:textId="77777777" w:rsidR="007D4F18" w:rsidRPr="00DF6DD6" w:rsidRDefault="007D4F18" w:rsidP="007D4F18">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45E41F09" w14:textId="77777777" w:rsidR="007D4F18" w:rsidRPr="00DF6DD6" w:rsidRDefault="007D4F18" w:rsidP="007D4F18">
            <w:pPr>
              <w:pStyle w:val="TAC"/>
              <w:keepNext w:val="0"/>
              <w:rPr>
                <w:lang w:eastAsia="zh-CN"/>
              </w:rPr>
            </w:pPr>
            <w:r w:rsidRPr="00DF6DD6">
              <w:rPr>
                <w:lang w:eastAsia="zh-CN"/>
              </w:rPr>
              <w:t>7</w:t>
            </w:r>
          </w:p>
        </w:tc>
        <w:tc>
          <w:tcPr>
            <w:tcW w:w="1167" w:type="dxa"/>
            <w:shd w:val="clear" w:color="auto" w:fill="auto"/>
            <w:noWrap/>
            <w:vAlign w:val="center"/>
          </w:tcPr>
          <w:p w14:paraId="5B877582" w14:textId="77777777" w:rsidR="007D4F18" w:rsidRPr="00DF6DD6" w:rsidRDefault="007D4F18" w:rsidP="007D4F18">
            <w:pPr>
              <w:pStyle w:val="TAC"/>
              <w:keepNext w:val="0"/>
            </w:pPr>
            <w:r w:rsidRPr="00DF6DD6">
              <w:rPr>
                <w:kern w:val="2"/>
                <w:szCs w:val="24"/>
                <w:lang w:val="en-US" w:eastAsia="zh-CN"/>
              </w:rPr>
              <w:t>2560</w:t>
            </w:r>
          </w:p>
        </w:tc>
        <w:tc>
          <w:tcPr>
            <w:tcW w:w="746" w:type="dxa"/>
            <w:shd w:val="clear" w:color="auto" w:fill="auto"/>
            <w:noWrap/>
            <w:vAlign w:val="center"/>
          </w:tcPr>
          <w:p w14:paraId="76B3E2E0" w14:textId="77777777" w:rsidR="007D4F18" w:rsidRPr="00DF6DD6" w:rsidRDefault="007D4F18" w:rsidP="007D4F18">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13A5BB" w14:textId="77777777" w:rsidR="007D4F18" w:rsidRPr="00DF6DD6" w:rsidRDefault="007D4F18" w:rsidP="007D4F18">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2C9E89B" w14:textId="77777777" w:rsidR="007D4F18" w:rsidRPr="00DF6DD6" w:rsidRDefault="007D4F18" w:rsidP="007D4F18">
            <w:pPr>
              <w:pStyle w:val="TAC"/>
              <w:keepNext w:val="0"/>
            </w:pPr>
            <w:r w:rsidRPr="00DF6DD6">
              <w:rPr>
                <w:kern w:val="2"/>
                <w:szCs w:val="24"/>
                <w:lang w:val="en-US" w:eastAsia="zh-CN"/>
              </w:rPr>
              <w:t>2680</w:t>
            </w:r>
          </w:p>
        </w:tc>
        <w:tc>
          <w:tcPr>
            <w:tcW w:w="667" w:type="dxa"/>
            <w:shd w:val="clear" w:color="auto" w:fill="auto"/>
            <w:vAlign w:val="center"/>
          </w:tcPr>
          <w:p w14:paraId="16ED248E"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2A00F71"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252EA9EF" w14:textId="77777777" w:rsidTr="007D4F18">
        <w:trPr>
          <w:trHeight w:val="54"/>
          <w:jc w:val="center"/>
        </w:trPr>
        <w:tc>
          <w:tcPr>
            <w:tcW w:w="1928" w:type="dxa"/>
            <w:vMerge/>
            <w:shd w:val="clear" w:color="auto" w:fill="auto"/>
            <w:vAlign w:val="center"/>
          </w:tcPr>
          <w:p w14:paraId="6861BA2F" w14:textId="77777777" w:rsidR="007D4F18" w:rsidRPr="00DF6DD6" w:rsidRDefault="007D4F18" w:rsidP="007D4F18">
            <w:pPr>
              <w:pStyle w:val="TAC"/>
              <w:keepNext w:val="0"/>
              <w:rPr>
                <w:lang w:eastAsia="ja-JP"/>
              </w:rPr>
            </w:pPr>
          </w:p>
        </w:tc>
        <w:tc>
          <w:tcPr>
            <w:tcW w:w="1146" w:type="dxa"/>
            <w:shd w:val="clear" w:color="auto" w:fill="auto"/>
            <w:vAlign w:val="center"/>
          </w:tcPr>
          <w:p w14:paraId="08309470" w14:textId="77777777" w:rsidR="007D4F18" w:rsidRPr="00DF6DD6" w:rsidRDefault="007D4F18" w:rsidP="007D4F18">
            <w:pPr>
              <w:pStyle w:val="TAC"/>
              <w:keepNext w:val="0"/>
              <w:rPr>
                <w:lang w:eastAsia="zh-CN"/>
              </w:rPr>
            </w:pPr>
            <w:r w:rsidRPr="00DF6DD6">
              <w:rPr>
                <w:lang w:eastAsia="zh-CN"/>
              </w:rPr>
              <w:t>20</w:t>
            </w:r>
          </w:p>
        </w:tc>
        <w:tc>
          <w:tcPr>
            <w:tcW w:w="1167" w:type="dxa"/>
            <w:shd w:val="clear" w:color="auto" w:fill="auto"/>
            <w:noWrap/>
            <w:vAlign w:val="center"/>
          </w:tcPr>
          <w:p w14:paraId="4ABB4DBA" w14:textId="77777777" w:rsidR="007D4F18" w:rsidRPr="00DF6DD6" w:rsidRDefault="007D4F18" w:rsidP="007D4F18">
            <w:pPr>
              <w:pStyle w:val="TAC"/>
              <w:keepNext w:val="0"/>
            </w:pPr>
            <w:r w:rsidRPr="00DF6DD6">
              <w:rPr>
                <w:lang w:eastAsia="zh-CN"/>
              </w:rPr>
              <w:t>851</w:t>
            </w:r>
          </w:p>
        </w:tc>
        <w:tc>
          <w:tcPr>
            <w:tcW w:w="746" w:type="dxa"/>
            <w:shd w:val="clear" w:color="auto" w:fill="auto"/>
            <w:noWrap/>
            <w:vAlign w:val="center"/>
          </w:tcPr>
          <w:p w14:paraId="0EA1A586" w14:textId="77777777" w:rsidR="007D4F18" w:rsidRPr="00DF6DD6" w:rsidRDefault="007D4F18" w:rsidP="007D4F18">
            <w:pPr>
              <w:pStyle w:val="TAC"/>
              <w:keepNext w:val="0"/>
            </w:pPr>
            <w:r w:rsidRPr="00DF6DD6">
              <w:rPr>
                <w:rFonts w:eastAsia="Malgun Gothic"/>
                <w:lang w:eastAsia="ko-KR"/>
              </w:rPr>
              <w:t>5</w:t>
            </w:r>
          </w:p>
        </w:tc>
        <w:tc>
          <w:tcPr>
            <w:tcW w:w="877" w:type="dxa"/>
            <w:shd w:val="clear" w:color="auto" w:fill="auto"/>
            <w:noWrap/>
            <w:vAlign w:val="center"/>
          </w:tcPr>
          <w:p w14:paraId="6A57CE0F" w14:textId="77777777" w:rsidR="007D4F18" w:rsidRPr="00DF6DD6" w:rsidRDefault="007D4F18" w:rsidP="007D4F18">
            <w:pPr>
              <w:pStyle w:val="TAC"/>
              <w:keepNext w:val="0"/>
            </w:pPr>
            <w:r w:rsidRPr="00DF6DD6">
              <w:rPr>
                <w:rFonts w:eastAsia="Malgun Gothic"/>
                <w:lang w:eastAsia="ko-KR"/>
              </w:rPr>
              <w:t>25</w:t>
            </w:r>
          </w:p>
        </w:tc>
        <w:tc>
          <w:tcPr>
            <w:tcW w:w="1299" w:type="dxa"/>
            <w:shd w:val="clear" w:color="auto" w:fill="auto"/>
            <w:noWrap/>
            <w:vAlign w:val="center"/>
          </w:tcPr>
          <w:p w14:paraId="4589011F" w14:textId="77777777" w:rsidR="007D4F18" w:rsidRPr="00DF6DD6" w:rsidRDefault="007D4F18" w:rsidP="007D4F18">
            <w:pPr>
              <w:pStyle w:val="TAC"/>
              <w:keepNext w:val="0"/>
            </w:pPr>
            <w:r w:rsidRPr="00DF6DD6">
              <w:rPr>
                <w:lang w:eastAsia="zh-CN"/>
              </w:rPr>
              <w:t>810</w:t>
            </w:r>
          </w:p>
        </w:tc>
        <w:tc>
          <w:tcPr>
            <w:tcW w:w="667" w:type="dxa"/>
            <w:shd w:val="clear" w:color="auto" w:fill="auto"/>
            <w:vAlign w:val="center"/>
          </w:tcPr>
          <w:p w14:paraId="33FCDCC7" w14:textId="77777777" w:rsidR="007D4F18" w:rsidRPr="00DF6DD6" w:rsidRDefault="007D4F18" w:rsidP="007D4F18">
            <w:pPr>
              <w:pStyle w:val="TAC"/>
              <w:keepNext w:val="0"/>
            </w:pPr>
            <w:r w:rsidRPr="00DF6DD6">
              <w:rPr>
                <w:kern w:val="2"/>
                <w:szCs w:val="24"/>
                <w:lang w:val="en-US" w:eastAsia="zh-CN"/>
              </w:rPr>
              <w:t>3.0</w:t>
            </w:r>
          </w:p>
        </w:tc>
        <w:tc>
          <w:tcPr>
            <w:tcW w:w="1096" w:type="dxa"/>
            <w:shd w:val="clear" w:color="auto" w:fill="auto"/>
            <w:vAlign w:val="center"/>
          </w:tcPr>
          <w:p w14:paraId="06AE81F5" w14:textId="77777777" w:rsidR="007D4F18" w:rsidRPr="00DF6DD6" w:rsidRDefault="007D4F18" w:rsidP="007D4F18">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5</w:t>
            </w:r>
          </w:p>
          <w:p w14:paraId="6FBC484D" w14:textId="77777777" w:rsidR="007D4F18" w:rsidRPr="00DF6DD6" w:rsidRDefault="007D4F18" w:rsidP="007D4F18">
            <w:pPr>
              <w:pStyle w:val="TAC"/>
              <w:keepNext w:val="0"/>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7D4F18" w:rsidRPr="00DF6DD6" w14:paraId="56B6590E" w14:textId="77777777" w:rsidTr="007D4F18">
        <w:trPr>
          <w:trHeight w:val="54"/>
          <w:jc w:val="center"/>
        </w:trPr>
        <w:tc>
          <w:tcPr>
            <w:tcW w:w="1928" w:type="dxa"/>
            <w:vMerge/>
            <w:shd w:val="clear" w:color="auto" w:fill="auto"/>
            <w:vAlign w:val="center"/>
          </w:tcPr>
          <w:p w14:paraId="0A3A0853" w14:textId="77777777" w:rsidR="007D4F18" w:rsidRPr="00DF6DD6" w:rsidRDefault="007D4F18" w:rsidP="007D4F18">
            <w:pPr>
              <w:pStyle w:val="TAC"/>
              <w:keepNext w:val="0"/>
              <w:rPr>
                <w:lang w:eastAsia="ja-JP"/>
              </w:rPr>
            </w:pPr>
          </w:p>
        </w:tc>
        <w:tc>
          <w:tcPr>
            <w:tcW w:w="1146" w:type="dxa"/>
            <w:shd w:val="clear" w:color="auto" w:fill="auto"/>
            <w:vAlign w:val="center"/>
          </w:tcPr>
          <w:p w14:paraId="6F5E0B1A" w14:textId="77777777" w:rsidR="007D4F18" w:rsidRPr="00DF6DD6" w:rsidRDefault="007D4F18" w:rsidP="007D4F18">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05DCD212" w14:textId="77777777" w:rsidR="007D4F18" w:rsidRPr="00DF6DD6" w:rsidRDefault="007D4F18" w:rsidP="007D4F18">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373A621" w14:textId="77777777" w:rsidR="007D4F18" w:rsidRPr="00DF6DD6" w:rsidRDefault="007D4F18" w:rsidP="007D4F18">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06B8EC33" w14:textId="77777777" w:rsidR="007D4F18" w:rsidRPr="00DF6DD6" w:rsidRDefault="007D4F18" w:rsidP="007D4F18">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7F4A1A72" w14:textId="77777777" w:rsidR="007D4F18" w:rsidRPr="00DF6DD6" w:rsidRDefault="007D4F18" w:rsidP="007D4F18">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667" w:type="dxa"/>
            <w:shd w:val="clear" w:color="auto" w:fill="auto"/>
            <w:vAlign w:val="center"/>
          </w:tcPr>
          <w:p w14:paraId="58E570E9"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75299141"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651FB00D" w14:textId="77777777" w:rsidTr="007D4F18">
        <w:trPr>
          <w:trHeight w:val="54"/>
          <w:jc w:val="center"/>
        </w:trPr>
        <w:tc>
          <w:tcPr>
            <w:tcW w:w="1928" w:type="dxa"/>
            <w:vMerge w:val="restart"/>
            <w:shd w:val="clear" w:color="auto" w:fill="auto"/>
            <w:vAlign w:val="center"/>
          </w:tcPr>
          <w:p w14:paraId="2C836466" w14:textId="77777777" w:rsidR="007D4F18" w:rsidRPr="00DF6DD6" w:rsidRDefault="007D4F18" w:rsidP="007D4F18">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47AF6FA0" w14:textId="77777777" w:rsidR="007D4F18" w:rsidRPr="00DF6DD6" w:rsidRDefault="007D4F18" w:rsidP="007D4F18">
            <w:pPr>
              <w:pStyle w:val="TAC"/>
              <w:keepNext w:val="0"/>
              <w:rPr>
                <w:lang w:eastAsia="zh-CN"/>
              </w:rPr>
            </w:pPr>
            <w:r w:rsidRPr="00DF6DD6">
              <w:rPr>
                <w:lang w:eastAsia="zh-CN"/>
              </w:rPr>
              <w:t>7</w:t>
            </w:r>
          </w:p>
        </w:tc>
        <w:tc>
          <w:tcPr>
            <w:tcW w:w="1167" w:type="dxa"/>
            <w:shd w:val="clear" w:color="auto" w:fill="auto"/>
            <w:noWrap/>
            <w:vAlign w:val="center"/>
          </w:tcPr>
          <w:p w14:paraId="305A2D69" w14:textId="77777777" w:rsidR="007D4F18" w:rsidRPr="00DF6DD6" w:rsidRDefault="007D4F18" w:rsidP="007D4F18">
            <w:pPr>
              <w:pStyle w:val="TAC"/>
              <w:keepNext w:val="0"/>
            </w:pPr>
            <w:r w:rsidRPr="00DF6DD6">
              <w:rPr>
                <w:kern w:val="2"/>
                <w:szCs w:val="24"/>
                <w:lang w:val="en-US" w:eastAsia="zh-CN"/>
              </w:rPr>
              <w:t>2555</w:t>
            </w:r>
          </w:p>
        </w:tc>
        <w:tc>
          <w:tcPr>
            <w:tcW w:w="746" w:type="dxa"/>
            <w:shd w:val="clear" w:color="auto" w:fill="auto"/>
            <w:noWrap/>
            <w:vAlign w:val="center"/>
          </w:tcPr>
          <w:p w14:paraId="0E8CD849" w14:textId="77777777" w:rsidR="007D4F18" w:rsidRPr="00DF6DD6" w:rsidRDefault="007D4F18" w:rsidP="007D4F18">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C521267" w14:textId="77777777" w:rsidR="007D4F18" w:rsidRPr="00DF6DD6" w:rsidRDefault="007D4F18" w:rsidP="007D4F18">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398E7DE" w14:textId="77777777" w:rsidR="007D4F18" w:rsidRPr="00DF6DD6" w:rsidRDefault="007D4F18" w:rsidP="007D4F18">
            <w:pPr>
              <w:pStyle w:val="TAC"/>
              <w:keepNext w:val="0"/>
            </w:pPr>
            <w:r w:rsidRPr="00DF6DD6">
              <w:rPr>
                <w:kern w:val="2"/>
                <w:szCs w:val="24"/>
                <w:lang w:val="en-US" w:eastAsia="zh-CN"/>
              </w:rPr>
              <w:t>2675</w:t>
            </w:r>
          </w:p>
        </w:tc>
        <w:tc>
          <w:tcPr>
            <w:tcW w:w="667" w:type="dxa"/>
            <w:shd w:val="clear" w:color="auto" w:fill="auto"/>
            <w:vAlign w:val="center"/>
          </w:tcPr>
          <w:p w14:paraId="1C03D916" w14:textId="77777777" w:rsidR="007D4F18" w:rsidRPr="00DF6DD6" w:rsidRDefault="007D4F18" w:rsidP="007D4F18">
            <w:pPr>
              <w:pStyle w:val="TAC"/>
              <w:keepNext w:val="0"/>
            </w:pPr>
            <w:r w:rsidRPr="00DF6DD6">
              <w:rPr>
                <w:kern w:val="2"/>
                <w:szCs w:val="24"/>
                <w:lang w:val="en-US" w:eastAsia="zh-CN"/>
              </w:rPr>
              <w:t>30.8</w:t>
            </w:r>
          </w:p>
        </w:tc>
        <w:tc>
          <w:tcPr>
            <w:tcW w:w="1096" w:type="dxa"/>
            <w:shd w:val="clear" w:color="auto" w:fill="auto"/>
            <w:vAlign w:val="center"/>
          </w:tcPr>
          <w:p w14:paraId="5AABE5A0" w14:textId="77777777" w:rsidR="007D4F18" w:rsidRPr="00DF6DD6" w:rsidRDefault="007D4F18" w:rsidP="007D4F18">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0F9513A7" w14:textId="77777777" w:rsidR="007D4F18" w:rsidRPr="00DF6DD6" w:rsidRDefault="007D4F18" w:rsidP="007D4F18">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20</w:t>
            </w:r>
            <w:r w:rsidRPr="00DF6DD6">
              <w:rPr>
                <w:rFonts w:eastAsia="Malgun Gothic"/>
                <w:kern w:val="2"/>
                <w:szCs w:val="24"/>
                <w:lang w:val="en-US" w:eastAsia="ko-KR"/>
              </w:rPr>
              <w:t>|</w:t>
            </w:r>
          </w:p>
        </w:tc>
      </w:tr>
      <w:tr w:rsidR="007D4F18" w:rsidRPr="00DF6DD6" w14:paraId="3B70EE59" w14:textId="77777777" w:rsidTr="007D4F18">
        <w:trPr>
          <w:trHeight w:val="54"/>
          <w:jc w:val="center"/>
        </w:trPr>
        <w:tc>
          <w:tcPr>
            <w:tcW w:w="1928" w:type="dxa"/>
            <w:vMerge/>
            <w:shd w:val="clear" w:color="auto" w:fill="auto"/>
            <w:vAlign w:val="center"/>
          </w:tcPr>
          <w:p w14:paraId="0BB1E062" w14:textId="77777777" w:rsidR="007D4F18" w:rsidRPr="00DF6DD6" w:rsidRDefault="007D4F18" w:rsidP="007D4F18">
            <w:pPr>
              <w:pStyle w:val="TAC"/>
              <w:keepNext w:val="0"/>
              <w:rPr>
                <w:lang w:eastAsia="ja-JP"/>
              </w:rPr>
            </w:pPr>
          </w:p>
        </w:tc>
        <w:tc>
          <w:tcPr>
            <w:tcW w:w="1146" w:type="dxa"/>
            <w:shd w:val="clear" w:color="auto" w:fill="auto"/>
            <w:vAlign w:val="center"/>
          </w:tcPr>
          <w:p w14:paraId="41F9B42B" w14:textId="77777777" w:rsidR="007D4F18" w:rsidRPr="00DF6DD6" w:rsidRDefault="007D4F18" w:rsidP="007D4F18">
            <w:pPr>
              <w:pStyle w:val="TAC"/>
              <w:keepNext w:val="0"/>
              <w:rPr>
                <w:lang w:eastAsia="zh-CN"/>
              </w:rPr>
            </w:pPr>
            <w:r w:rsidRPr="00DF6DD6">
              <w:rPr>
                <w:lang w:eastAsia="zh-CN"/>
              </w:rPr>
              <w:t>20</w:t>
            </w:r>
          </w:p>
        </w:tc>
        <w:tc>
          <w:tcPr>
            <w:tcW w:w="1167" w:type="dxa"/>
            <w:shd w:val="clear" w:color="auto" w:fill="auto"/>
            <w:noWrap/>
            <w:vAlign w:val="center"/>
          </w:tcPr>
          <w:p w14:paraId="2381A1AD" w14:textId="77777777" w:rsidR="007D4F18" w:rsidRPr="00DF6DD6" w:rsidRDefault="007D4F18" w:rsidP="007D4F18">
            <w:pPr>
              <w:pStyle w:val="TAC"/>
              <w:keepNext w:val="0"/>
            </w:pPr>
            <w:r w:rsidRPr="00DF6DD6">
              <w:rPr>
                <w:lang w:eastAsia="zh-CN"/>
              </w:rPr>
              <w:t>845</w:t>
            </w:r>
          </w:p>
        </w:tc>
        <w:tc>
          <w:tcPr>
            <w:tcW w:w="746" w:type="dxa"/>
            <w:shd w:val="clear" w:color="auto" w:fill="auto"/>
            <w:noWrap/>
            <w:vAlign w:val="center"/>
          </w:tcPr>
          <w:p w14:paraId="3F242B56" w14:textId="77777777" w:rsidR="007D4F18" w:rsidRPr="00DF6DD6" w:rsidRDefault="007D4F18" w:rsidP="007D4F18">
            <w:pPr>
              <w:pStyle w:val="TAC"/>
              <w:keepNext w:val="0"/>
            </w:pPr>
            <w:r w:rsidRPr="00DF6DD6">
              <w:rPr>
                <w:rFonts w:eastAsia="Malgun Gothic"/>
                <w:lang w:eastAsia="ko-KR"/>
              </w:rPr>
              <w:t>5</w:t>
            </w:r>
          </w:p>
        </w:tc>
        <w:tc>
          <w:tcPr>
            <w:tcW w:w="877" w:type="dxa"/>
            <w:shd w:val="clear" w:color="auto" w:fill="auto"/>
            <w:noWrap/>
            <w:vAlign w:val="center"/>
          </w:tcPr>
          <w:p w14:paraId="699F52A3" w14:textId="77777777" w:rsidR="007D4F18" w:rsidRPr="00DF6DD6" w:rsidRDefault="007D4F18" w:rsidP="007D4F18">
            <w:pPr>
              <w:pStyle w:val="TAC"/>
              <w:keepNext w:val="0"/>
            </w:pPr>
            <w:r w:rsidRPr="00DF6DD6">
              <w:rPr>
                <w:rFonts w:eastAsia="Malgun Gothic"/>
                <w:lang w:eastAsia="ko-KR"/>
              </w:rPr>
              <w:t>25</w:t>
            </w:r>
          </w:p>
        </w:tc>
        <w:tc>
          <w:tcPr>
            <w:tcW w:w="1299" w:type="dxa"/>
            <w:shd w:val="clear" w:color="auto" w:fill="auto"/>
            <w:noWrap/>
            <w:vAlign w:val="center"/>
          </w:tcPr>
          <w:p w14:paraId="20323399" w14:textId="77777777" w:rsidR="007D4F18" w:rsidRPr="00DF6DD6" w:rsidRDefault="007D4F18" w:rsidP="007D4F18">
            <w:pPr>
              <w:pStyle w:val="TAC"/>
              <w:keepNext w:val="0"/>
            </w:pPr>
            <w:r w:rsidRPr="00DF6DD6">
              <w:rPr>
                <w:lang w:eastAsia="zh-CN"/>
              </w:rPr>
              <w:t>804</w:t>
            </w:r>
          </w:p>
        </w:tc>
        <w:tc>
          <w:tcPr>
            <w:tcW w:w="667" w:type="dxa"/>
            <w:shd w:val="clear" w:color="auto" w:fill="auto"/>
            <w:vAlign w:val="center"/>
          </w:tcPr>
          <w:p w14:paraId="40F23C24"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7F9F677"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08CFEE9C" w14:textId="77777777" w:rsidTr="007D4F18">
        <w:trPr>
          <w:trHeight w:val="54"/>
          <w:jc w:val="center"/>
        </w:trPr>
        <w:tc>
          <w:tcPr>
            <w:tcW w:w="1928" w:type="dxa"/>
            <w:vMerge/>
            <w:shd w:val="clear" w:color="auto" w:fill="auto"/>
            <w:vAlign w:val="center"/>
          </w:tcPr>
          <w:p w14:paraId="7674B23B" w14:textId="77777777" w:rsidR="007D4F18" w:rsidRPr="00DF6DD6" w:rsidRDefault="007D4F18" w:rsidP="007D4F18">
            <w:pPr>
              <w:pStyle w:val="TAC"/>
              <w:keepNext w:val="0"/>
              <w:rPr>
                <w:lang w:eastAsia="ja-JP"/>
              </w:rPr>
            </w:pPr>
          </w:p>
        </w:tc>
        <w:tc>
          <w:tcPr>
            <w:tcW w:w="1146" w:type="dxa"/>
            <w:shd w:val="clear" w:color="auto" w:fill="auto"/>
            <w:vAlign w:val="center"/>
          </w:tcPr>
          <w:p w14:paraId="75E682D5" w14:textId="77777777" w:rsidR="007D4F18" w:rsidRPr="00DF6DD6" w:rsidRDefault="007D4F18" w:rsidP="007D4F18">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273619E5" w14:textId="77777777" w:rsidR="007D4F18" w:rsidRPr="00DF6DD6" w:rsidRDefault="007D4F18" w:rsidP="007D4F18">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618C2B0C" w14:textId="77777777" w:rsidR="007D4F18" w:rsidRPr="00DF6DD6" w:rsidRDefault="007D4F18" w:rsidP="007D4F18">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5C68CA" w14:textId="77777777" w:rsidR="007D4F18" w:rsidRPr="00DF6DD6" w:rsidRDefault="007D4F18" w:rsidP="007D4F18">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92CE9C5" w14:textId="77777777" w:rsidR="007D4F18" w:rsidRPr="00DF6DD6" w:rsidRDefault="007D4F18" w:rsidP="007D4F18">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667" w:type="dxa"/>
            <w:shd w:val="clear" w:color="auto" w:fill="auto"/>
            <w:vAlign w:val="center"/>
          </w:tcPr>
          <w:p w14:paraId="5B1102FB"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6AC3DE9"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7B28358E" w14:textId="77777777" w:rsidTr="007D4F18">
        <w:trPr>
          <w:trHeight w:val="54"/>
          <w:jc w:val="center"/>
        </w:trPr>
        <w:tc>
          <w:tcPr>
            <w:tcW w:w="1928" w:type="dxa"/>
            <w:vMerge w:val="restart"/>
            <w:shd w:val="clear" w:color="auto" w:fill="auto"/>
            <w:vAlign w:val="center"/>
          </w:tcPr>
          <w:p w14:paraId="2C019DC8" w14:textId="77777777" w:rsidR="007D4F18" w:rsidRPr="00DF6DD6" w:rsidRDefault="007D4F18" w:rsidP="007D4F18">
            <w:pPr>
              <w:pStyle w:val="TAC"/>
              <w:keepNext w:val="0"/>
              <w:rPr>
                <w:lang w:eastAsia="ja-JP"/>
              </w:rPr>
            </w:pPr>
            <w:r w:rsidRPr="00DF6DD6">
              <w:rPr>
                <w:lang w:eastAsia="ja-JP"/>
              </w:rPr>
              <w:t>DC</w:t>
            </w:r>
            <w:r w:rsidRPr="00DF6DD6">
              <w:t>_7A-28A</w:t>
            </w:r>
            <w:r w:rsidRPr="00DF6DD6">
              <w:rPr>
                <w:lang w:eastAsia="ja-JP"/>
              </w:rPr>
              <w:t>_n78A</w:t>
            </w:r>
          </w:p>
        </w:tc>
        <w:tc>
          <w:tcPr>
            <w:tcW w:w="1146" w:type="dxa"/>
            <w:shd w:val="clear" w:color="auto" w:fill="auto"/>
            <w:vAlign w:val="center"/>
          </w:tcPr>
          <w:p w14:paraId="550EC398" w14:textId="77777777" w:rsidR="007D4F18" w:rsidRPr="003175DC" w:rsidRDefault="007D4F18" w:rsidP="007D4F18">
            <w:pPr>
              <w:pStyle w:val="TAC"/>
              <w:keepNext w:val="0"/>
              <w:rPr>
                <w:lang w:eastAsia="ja-JP"/>
              </w:rPr>
            </w:pPr>
            <w:r w:rsidRPr="00DF6DD6">
              <w:rPr>
                <w:lang w:eastAsia="ja-JP"/>
              </w:rPr>
              <w:t>7</w:t>
            </w:r>
          </w:p>
        </w:tc>
        <w:tc>
          <w:tcPr>
            <w:tcW w:w="1167" w:type="dxa"/>
            <w:shd w:val="clear" w:color="auto" w:fill="auto"/>
            <w:noWrap/>
            <w:vAlign w:val="center"/>
          </w:tcPr>
          <w:p w14:paraId="32727211" w14:textId="75989F5B" w:rsidR="007D4F18" w:rsidRPr="003175DC" w:rsidRDefault="00317BE0" w:rsidP="007D4F18">
            <w:pPr>
              <w:pStyle w:val="TAC"/>
              <w:keepNext w:val="0"/>
              <w:rPr>
                <w:lang w:eastAsia="ja-JP"/>
              </w:rPr>
            </w:pPr>
            <w:bookmarkStart w:id="14" w:name="_GoBack"/>
            <w:ins w:id="15" w:author="Per Lindell" w:date="2020-02-26T13:57:00Z">
              <w:r w:rsidRPr="003175DC">
                <w:rPr>
                  <w:lang w:eastAsia="ja-JP"/>
                </w:rPr>
                <w:t>2567.5</w:t>
              </w:r>
            </w:ins>
            <w:bookmarkEnd w:id="14"/>
            <w:del w:id="16" w:author="Per Lindell" w:date="2020-02-26T13:57:00Z">
              <w:r w:rsidR="007D4F18" w:rsidRPr="003175DC" w:rsidDel="00317BE0">
                <w:rPr>
                  <w:lang w:eastAsia="ja-JP"/>
                </w:rPr>
                <w:delText>2570</w:delText>
              </w:r>
            </w:del>
          </w:p>
        </w:tc>
        <w:tc>
          <w:tcPr>
            <w:tcW w:w="746" w:type="dxa"/>
            <w:shd w:val="clear" w:color="auto" w:fill="auto"/>
            <w:noWrap/>
            <w:vAlign w:val="center"/>
          </w:tcPr>
          <w:p w14:paraId="6B8EB377" w14:textId="77777777" w:rsidR="007D4F18" w:rsidRPr="003175DC" w:rsidRDefault="007D4F18" w:rsidP="007D4F18">
            <w:pPr>
              <w:pStyle w:val="TAC"/>
              <w:keepNext w:val="0"/>
              <w:rPr>
                <w:lang w:eastAsia="ja-JP"/>
              </w:rPr>
            </w:pPr>
            <w:r w:rsidRPr="003175DC">
              <w:rPr>
                <w:lang w:eastAsia="ja-JP"/>
              </w:rPr>
              <w:t>5</w:t>
            </w:r>
          </w:p>
        </w:tc>
        <w:tc>
          <w:tcPr>
            <w:tcW w:w="877" w:type="dxa"/>
            <w:shd w:val="clear" w:color="auto" w:fill="auto"/>
            <w:noWrap/>
            <w:vAlign w:val="center"/>
          </w:tcPr>
          <w:p w14:paraId="5C87CC66" w14:textId="77777777" w:rsidR="007D4F18" w:rsidRPr="003175DC" w:rsidRDefault="007D4F18" w:rsidP="007D4F18">
            <w:pPr>
              <w:pStyle w:val="TAC"/>
              <w:keepNext w:val="0"/>
              <w:rPr>
                <w:lang w:eastAsia="ja-JP"/>
              </w:rPr>
            </w:pPr>
            <w:r w:rsidRPr="003175DC">
              <w:rPr>
                <w:lang w:eastAsia="ja-JP"/>
              </w:rPr>
              <w:t>25</w:t>
            </w:r>
          </w:p>
        </w:tc>
        <w:tc>
          <w:tcPr>
            <w:tcW w:w="1299" w:type="dxa"/>
            <w:shd w:val="clear" w:color="auto" w:fill="auto"/>
            <w:noWrap/>
            <w:vAlign w:val="center"/>
          </w:tcPr>
          <w:p w14:paraId="60B93BBF" w14:textId="0C91D538" w:rsidR="007D4F18" w:rsidRPr="003175DC" w:rsidRDefault="007D4F18" w:rsidP="007D4F18">
            <w:pPr>
              <w:pStyle w:val="TAC"/>
              <w:keepNext w:val="0"/>
              <w:rPr>
                <w:lang w:eastAsia="ja-JP"/>
              </w:rPr>
            </w:pPr>
            <w:del w:id="17" w:author="Per Lindell" w:date="2020-02-12T15:00:00Z">
              <w:r w:rsidRPr="003175DC" w:rsidDel="00C240AF">
                <w:rPr>
                  <w:lang w:eastAsia="ja-JP"/>
                </w:rPr>
                <w:delText>2670</w:delText>
              </w:r>
            </w:del>
            <w:ins w:id="18" w:author="Per Lindell" w:date="2020-02-26T13:58:00Z">
              <w:r w:rsidR="00317BE0" w:rsidRPr="003175DC">
                <w:rPr>
                  <w:lang w:eastAsia="ja-JP"/>
                </w:rPr>
                <w:t>2687.5</w:t>
              </w:r>
            </w:ins>
          </w:p>
        </w:tc>
        <w:tc>
          <w:tcPr>
            <w:tcW w:w="667" w:type="dxa"/>
            <w:shd w:val="clear" w:color="auto" w:fill="auto"/>
            <w:vAlign w:val="center"/>
          </w:tcPr>
          <w:p w14:paraId="3D35EE4C" w14:textId="77777777" w:rsidR="007D4F18" w:rsidRPr="003175DC" w:rsidRDefault="007D4F18" w:rsidP="007D4F18">
            <w:pPr>
              <w:pStyle w:val="TAC"/>
              <w:keepNext w:val="0"/>
              <w:rPr>
                <w:lang w:eastAsia="ja-JP"/>
              </w:rPr>
            </w:pPr>
            <w:r w:rsidRPr="003175DC">
              <w:rPr>
                <w:lang w:eastAsia="ja-JP"/>
              </w:rPr>
              <w:t>N/A</w:t>
            </w:r>
          </w:p>
        </w:tc>
        <w:tc>
          <w:tcPr>
            <w:tcW w:w="1096" w:type="dxa"/>
            <w:shd w:val="clear" w:color="auto" w:fill="auto"/>
            <w:vAlign w:val="center"/>
          </w:tcPr>
          <w:p w14:paraId="5903A044"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r>
      <w:tr w:rsidR="007D4F18" w:rsidRPr="00DF6DD6" w14:paraId="3B7CB95B" w14:textId="77777777" w:rsidTr="007D4F18">
        <w:trPr>
          <w:trHeight w:val="54"/>
          <w:jc w:val="center"/>
        </w:trPr>
        <w:tc>
          <w:tcPr>
            <w:tcW w:w="1928" w:type="dxa"/>
            <w:vMerge/>
            <w:shd w:val="clear" w:color="auto" w:fill="auto"/>
            <w:vAlign w:val="center"/>
          </w:tcPr>
          <w:p w14:paraId="509B7528" w14:textId="77777777" w:rsidR="007D4F18" w:rsidRPr="00DF6DD6" w:rsidRDefault="007D4F18" w:rsidP="007D4F18">
            <w:pPr>
              <w:pStyle w:val="TAC"/>
              <w:keepNext w:val="0"/>
              <w:rPr>
                <w:lang w:eastAsia="ja-JP"/>
              </w:rPr>
            </w:pPr>
          </w:p>
        </w:tc>
        <w:tc>
          <w:tcPr>
            <w:tcW w:w="1146" w:type="dxa"/>
            <w:shd w:val="clear" w:color="auto" w:fill="auto"/>
            <w:vAlign w:val="center"/>
          </w:tcPr>
          <w:p w14:paraId="76EA6103" w14:textId="77777777" w:rsidR="007D4F18" w:rsidRPr="003175DC" w:rsidRDefault="007D4F18" w:rsidP="007D4F18">
            <w:pPr>
              <w:pStyle w:val="TAC"/>
              <w:keepNext w:val="0"/>
              <w:rPr>
                <w:lang w:eastAsia="ja-JP"/>
              </w:rPr>
            </w:pPr>
            <w:r w:rsidRPr="00DF6DD6">
              <w:rPr>
                <w:lang w:eastAsia="ja-JP"/>
              </w:rPr>
              <w:t>28</w:t>
            </w:r>
          </w:p>
        </w:tc>
        <w:tc>
          <w:tcPr>
            <w:tcW w:w="1167" w:type="dxa"/>
            <w:shd w:val="clear" w:color="auto" w:fill="auto"/>
            <w:noWrap/>
            <w:vAlign w:val="center"/>
          </w:tcPr>
          <w:p w14:paraId="189895FF" w14:textId="5137F13D" w:rsidR="007D4F18" w:rsidRPr="003175DC" w:rsidRDefault="007D4F18" w:rsidP="007D4F18">
            <w:pPr>
              <w:pStyle w:val="TAC"/>
              <w:keepNext w:val="0"/>
              <w:rPr>
                <w:lang w:eastAsia="ja-JP"/>
              </w:rPr>
            </w:pPr>
            <w:del w:id="19" w:author="Per Lindell" w:date="2020-02-12T15:01:00Z">
              <w:r w:rsidRPr="00DF6DD6" w:rsidDel="00C240AF">
                <w:rPr>
                  <w:lang w:eastAsia="ja-JP"/>
                </w:rPr>
                <w:delText>720</w:delText>
              </w:r>
            </w:del>
            <w:ins w:id="20" w:author="Per Lindell" w:date="2020-02-26T13:58:00Z">
              <w:r w:rsidR="00317BE0" w:rsidRPr="003175DC">
                <w:rPr>
                  <w:lang w:eastAsia="ja-JP"/>
                </w:rPr>
                <w:t>727.5</w:t>
              </w:r>
            </w:ins>
          </w:p>
        </w:tc>
        <w:tc>
          <w:tcPr>
            <w:tcW w:w="746" w:type="dxa"/>
            <w:shd w:val="clear" w:color="auto" w:fill="auto"/>
            <w:noWrap/>
            <w:vAlign w:val="center"/>
          </w:tcPr>
          <w:p w14:paraId="30BF0C50" w14:textId="77777777" w:rsidR="007D4F18" w:rsidRPr="003175DC" w:rsidRDefault="007D4F18" w:rsidP="007D4F18">
            <w:pPr>
              <w:pStyle w:val="TAC"/>
              <w:keepNext w:val="0"/>
              <w:rPr>
                <w:lang w:eastAsia="ja-JP"/>
              </w:rPr>
            </w:pPr>
            <w:r w:rsidRPr="003175DC">
              <w:rPr>
                <w:lang w:eastAsia="ja-JP"/>
              </w:rPr>
              <w:t>5</w:t>
            </w:r>
          </w:p>
        </w:tc>
        <w:tc>
          <w:tcPr>
            <w:tcW w:w="877" w:type="dxa"/>
            <w:shd w:val="clear" w:color="auto" w:fill="auto"/>
            <w:noWrap/>
            <w:vAlign w:val="center"/>
          </w:tcPr>
          <w:p w14:paraId="2C482724" w14:textId="77777777" w:rsidR="007D4F18" w:rsidRPr="003175DC" w:rsidRDefault="007D4F18" w:rsidP="007D4F18">
            <w:pPr>
              <w:pStyle w:val="TAC"/>
              <w:keepNext w:val="0"/>
              <w:rPr>
                <w:lang w:eastAsia="ja-JP"/>
              </w:rPr>
            </w:pPr>
            <w:r w:rsidRPr="003175DC">
              <w:rPr>
                <w:lang w:eastAsia="ja-JP"/>
              </w:rPr>
              <w:t>25</w:t>
            </w:r>
          </w:p>
        </w:tc>
        <w:tc>
          <w:tcPr>
            <w:tcW w:w="1299" w:type="dxa"/>
            <w:shd w:val="clear" w:color="auto" w:fill="auto"/>
            <w:noWrap/>
            <w:vAlign w:val="center"/>
          </w:tcPr>
          <w:p w14:paraId="67124DE4" w14:textId="2CC25DE0" w:rsidR="007D4F18" w:rsidRPr="003175DC" w:rsidRDefault="00317BE0" w:rsidP="007D4F18">
            <w:pPr>
              <w:pStyle w:val="TAC"/>
              <w:keepNext w:val="0"/>
              <w:rPr>
                <w:lang w:eastAsia="ja-JP"/>
              </w:rPr>
            </w:pPr>
            <w:ins w:id="21" w:author="Per Lindell" w:date="2020-02-26T13:58:00Z">
              <w:r w:rsidRPr="003175DC">
                <w:rPr>
                  <w:lang w:eastAsia="ja-JP"/>
                </w:rPr>
                <w:t>782.5</w:t>
              </w:r>
            </w:ins>
            <w:del w:id="22" w:author="Per Lindell" w:date="2020-02-26T13:58:00Z">
              <w:r w:rsidR="007D4F18" w:rsidRPr="00DF6DD6" w:rsidDel="00317BE0">
                <w:rPr>
                  <w:lang w:eastAsia="ja-JP"/>
                </w:rPr>
                <w:delText>780</w:delText>
              </w:r>
            </w:del>
          </w:p>
        </w:tc>
        <w:tc>
          <w:tcPr>
            <w:tcW w:w="667" w:type="dxa"/>
            <w:shd w:val="clear" w:color="auto" w:fill="auto"/>
            <w:vAlign w:val="center"/>
          </w:tcPr>
          <w:p w14:paraId="44431E69" w14:textId="77777777" w:rsidR="007D4F18" w:rsidRPr="003175DC" w:rsidRDefault="007D4F18" w:rsidP="007D4F18">
            <w:pPr>
              <w:pStyle w:val="TAC"/>
              <w:keepNext w:val="0"/>
              <w:rPr>
                <w:lang w:eastAsia="ja-JP"/>
              </w:rPr>
            </w:pPr>
            <w:r w:rsidRPr="00DF6DD6">
              <w:rPr>
                <w:lang w:eastAsia="ja-JP"/>
              </w:rPr>
              <w:t>8.3</w:t>
            </w:r>
          </w:p>
        </w:tc>
        <w:tc>
          <w:tcPr>
            <w:tcW w:w="1096" w:type="dxa"/>
            <w:shd w:val="clear" w:color="auto" w:fill="auto"/>
            <w:vAlign w:val="center"/>
          </w:tcPr>
          <w:p w14:paraId="5DF28247" w14:textId="77777777" w:rsidR="007D4F18" w:rsidRPr="00DF6DD6" w:rsidRDefault="007D4F18" w:rsidP="007D4F18">
            <w:pPr>
              <w:pStyle w:val="TAC"/>
              <w:keepNext w:val="0"/>
              <w:rPr>
                <w:rFonts w:eastAsia="Malgun Gothic"/>
                <w:kern w:val="2"/>
                <w:szCs w:val="24"/>
                <w:lang w:val="en-US" w:eastAsia="ko-KR"/>
              </w:rPr>
            </w:pPr>
            <w:r w:rsidRPr="00DF6DD6">
              <w:rPr>
                <w:lang w:eastAsia="ja-JP"/>
              </w:rPr>
              <w:t>IMD2</w:t>
            </w:r>
          </w:p>
        </w:tc>
      </w:tr>
      <w:tr w:rsidR="007D4F18" w:rsidRPr="00DF6DD6" w14:paraId="20D447CF" w14:textId="77777777" w:rsidTr="007D4F18">
        <w:trPr>
          <w:trHeight w:val="54"/>
          <w:jc w:val="center"/>
        </w:trPr>
        <w:tc>
          <w:tcPr>
            <w:tcW w:w="1928" w:type="dxa"/>
            <w:vMerge/>
            <w:shd w:val="clear" w:color="auto" w:fill="auto"/>
            <w:vAlign w:val="center"/>
          </w:tcPr>
          <w:p w14:paraId="3ADFB08D" w14:textId="77777777" w:rsidR="007D4F18" w:rsidRPr="00DF6DD6" w:rsidRDefault="007D4F18" w:rsidP="007D4F18">
            <w:pPr>
              <w:pStyle w:val="TAC"/>
              <w:keepNext w:val="0"/>
              <w:rPr>
                <w:lang w:eastAsia="ja-JP"/>
              </w:rPr>
            </w:pPr>
          </w:p>
        </w:tc>
        <w:tc>
          <w:tcPr>
            <w:tcW w:w="1146" w:type="dxa"/>
            <w:shd w:val="clear" w:color="auto" w:fill="auto"/>
            <w:vAlign w:val="center"/>
          </w:tcPr>
          <w:p w14:paraId="3284D88E" w14:textId="77777777" w:rsidR="007D4F18" w:rsidRPr="003175DC" w:rsidRDefault="007D4F18" w:rsidP="007D4F18">
            <w:pPr>
              <w:pStyle w:val="TAC"/>
              <w:keepNext w:val="0"/>
              <w:rPr>
                <w:lang w:eastAsia="ja-JP"/>
              </w:rPr>
            </w:pPr>
            <w:r w:rsidRPr="00DF6DD6">
              <w:rPr>
                <w:lang w:eastAsia="ja-JP"/>
              </w:rPr>
              <w:t>n78</w:t>
            </w:r>
          </w:p>
        </w:tc>
        <w:tc>
          <w:tcPr>
            <w:tcW w:w="1167" w:type="dxa"/>
            <w:shd w:val="clear" w:color="auto" w:fill="auto"/>
            <w:noWrap/>
            <w:vAlign w:val="center"/>
          </w:tcPr>
          <w:p w14:paraId="2D74966E" w14:textId="77777777" w:rsidR="007D4F18" w:rsidRPr="003175DC" w:rsidRDefault="007D4F18" w:rsidP="007D4F18">
            <w:pPr>
              <w:pStyle w:val="TAC"/>
              <w:keepNext w:val="0"/>
              <w:rPr>
                <w:lang w:eastAsia="ja-JP"/>
              </w:rPr>
            </w:pPr>
            <w:r w:rsidRPr="003175DC">
              <w:rPr>
                <w:lang w:eastAsia="ja-JP"/>
              </w:rPr>
              <w:t>3350</w:t>
            </w:r>
          </w:p>
        </w:tc>
        <w:tc>
          <w:tcPr>
            <w:tcW w:w="746" w:type="dxa"/>
            <w:shd w:val="clear" w:color="auto" w:fill="auto"/>
            <w:noWrap/>
            <w:vAlign w:val="center"/>
          </w:tcPr>
          <w:p w14:paraId="6CBBC171" w14:textId="77777777" w:rsidR="007D4F18" w:rsidRPr="003175DC" w:rsidRDefault="007D4F18" w:rsidP="007D4F18">
            <w:pPr>
              <w:pStyle w:val="TAC"/>
              <w:keepNext w:val="0"/>
              <w:rPr>
                <w:lang w:eastAsia="ja-JP"/>
              </w:rPr>
            </w:pPr>
            <w:r w:rsidRPr="003175DC">
              <w:rPr>
                <w:lang w:eastAsia="ja-JP"/>
              </w:rPr>
              <w:t>10</w:t>
            </w:r>
          </w:p>
        </w:tc>
        <w:tc>
          <w:tcPr>
            <w:tcW w:w="877" w:type="dxa"/>
            <w:shd w:val="clear" w:color="auto" w:fill="auto"/>
            <w:noWrap/>
            <w:vAlign w:val="center"/>
          </w:tcPr>
          <w:p w14:paraId="79F8F0D3" w14:textId="77777777" w:rsidR="007D4F18" w:rsidRPr="003175DC" w:rsidRDefault="007D4F18" w:rsidP="007D4F18">
            <w:pPr>
              <w:pStyle w:val="TAC"/>
              <w:keepNext w:val="0"/>
              <w:rPr>
                <w:lang w:eastAsia="ja-JP"/>
              </w:rPr>
            </w:pPr>
            <w:r w:rsidRPr="003175DC">
              <w:rPr>
                <w:lang w:eastAsia="ja-JP"/>
              </w:rPr>
              <w:t>50</w:t>
            </w:r>
          </w:p>
        </w:tc>
        <w:tc>
          <w:tcPr>
            <w:tcW w:w="1299" w:type="dxa"/>
            <w:shd w:val="clear" w:color="auto" w:fill="auto"/>
            <w:noWrap/>
            <w:vAlign w:val="center"/>
          </w:tcPr>
          <w:p w14:paraId="5E3BDAB1" w14:textId="2CFB7AD7" w:rsidR="007D4F18" w:rsidRPr="003175DC" w:rsidRDefault="007D4F18" w:rsidP="007D4F18">
            <w:pPr>
              <w:pStyle w:val="TAC"/>
              <w:keepNext w:val="0"/>
              <w:rPr>
                <w:lang w:eastAsia="ja-JP"/>
              </w:rPr>
            </w:pPr>
            <w:del w:id="23" w:author="Per Lindell" w:date="2020-02-12T15:00:00Z">
              <w:r w:rsidRPr="003175DC" w:rsidDel="00C240AF">
                <w:rPr>
                  <w:lang w:eastAsia="ja-JP"/>
                </w:rPr>
                <w:delText>3421</w:delText>
              </w:r>
            </w:del>
            <w:ins w:id="24" w:author="Per Lindell" w:date="2020-02-12T15:00:00Z">
              <w:r w:rsidR="00C240AF" w:rsidRPr="003175DC">
                <w:rPr>
                  <w:lang w:eastAsia="ja-JP"/>
                </w:rPr>
                <w:t>3350</w:t>
              </w:r>
            </w:ins>
          </w:p>
        </w:tc>
        <w:tc>
          <w:tcPr>
            <w:tcW w:w="667" w:type="dxa"/>
            <w:shd w:val="clear" w:color="auto" w:fill="auto"/>
            <w:vAlign w:val="center"/>
          </w:tcPr>
          <w:p w14:paraId="3941A4DF" w14:textId="77777777" w:rsidR="007D4F18" w:rsidRPr="003175DC" w:rsidRDefault="007D4F18" w:rsidP="007D4F18">
            <w:pPr>
              <w:pStyle w:val="TAC"/>
              <w:keepNext w:val="0"/>
              <w:rPr>
                <w:lang w:eastAsia="ja-JP"/>
              </w:rPr>
            </w:pPr>
            <w:r w:rsidRPr="003175DC">
              <w:rPr>
                <w:lang w:eastAsia="ja-JP"/>
              </w:rPr>
              <w:t>N/A</w:t>
            </w:r>
          </w:p>
        </w:tc>
        <w:tc>
          <w:tcPr>
            <w:tcW w:w="1096" w:type="dxa"/>
            <w:shd w:val="clear" w:color="auto" w:fill="auto"/>
            <w:vAlign w:val="center"/>
          </w:tcPr>
          <w:p w14:paraId="265EE06C"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r>
      <w:tr w:rsidR="007D4F18" w:rsidRPr="00DF6DD6" w14:paraId="1E59B1C4" w14:textId="77777777" w:rsidTr="007D4F18">
        <w:trPr>
          <w:trHeight w:val="54"/>
          <w:jc w:val="center"/>
        </w:trPr>
        <w:tc>
          <w:tcPr>
            <w:tcW w:w="1928" w:type="dxa"/>
            <w:vMerge/>
            <w:shd w:val="clear" w:color="auto" w:fill="auto"/>
            <w:vAlign w:val="center"/>
          </w:tcPr>
          <w:p w14:paraId="0AD38900" w14:textId="77777777" w:rsidR="007D4F18" w:rsidRPr="00DF6DD6" w:rsidRDefault="007D4F18" w:rsidP="007D4F18">
            <w:pPr>
              <w:pStyle w:val="TAC"/>
              <w:keepNext w:val="0"/>
              <w:rPr>
                <w:lang w:eastAsia="ja-JP"/>
              </w:rPr>
            </w:pPr>
          </w:p>
        </w:tc>
        <w:tc>
          <w:tcPr>
            <w:tcW w:w="1146" w:type="dxa"/>
            <w:shd w:val="clear" w:color="auto" w:fill="auto"/>
            <w:vAlign w:val="center"/>
          </w:tcPr>
          <w:p w14:paraId="703B6C56" w14:textId="77777777" w:rsidR="007D4F18" w:rsidRPr="003175DC" w:rsidRDefault="007D4F18" w:rsidP="007D4F18">
            <w:pPr>
              <w:pStyle w:val="TAC"/>
              <w:keepNext w:val="0"/>
              <w:rPr>
                <w:lang w:eastAsia="ja-JP"/>
              </w:rPr>
            </w:pPr>
            <w:r w:rsidRPr="003175DC">
              <w:rPr>
                <w:lang w:eastAsia="ja-JP"/>
              </w:rPr>
              <w:t>7</w:t>
            </w:r>
          </w:p>
        </w:tc>
        <w:tc>
          <w:tcPr>
            <w:tcW w:w="1167" w:type="dxa"/>
            <w:shd w:val="clear" w:color="auto" w:fill="auto"/>
            <w:noWrap/>
            <w:vAlign w:val="center"/>
          </w:tcPr>
          <w:p w14:paraId="32B806F2" w14:textId="48911BCB" w:rsidR="007D4F18" w:rsidRPr="003175DC" w:rsidRDefault="00317BE0" w:rsidP="007D4F18">
            <w:pPr>
              <w:pStyle w:val="TAC"/>
              <w:keepNext w:val="0"/>
              <w:rPr>
                <w:lang w:eastAsia="ja-JP"/>
              </w:rPr>
            </w:pPr>
            <w:ins w:id="25" w:author="Per Lindell" w:date="2020-02-26T13:58:00Z">
              <w:r w:rsidRPr="003175DC">
                <w:rPr>
                  <w:lang w:eastAsia="ja-JP"/>
                </w:rPr>
                <w:t>2567.5</w:t>
              </w:r>
            </w:ins>
            <w:del w:id="26" w:author="Per Lindell" w:date="2020-02-26T13:58:00Z">
              <w:r w:rsidR="007D4F18" w:rsidRPr="003175DC" w:rsidDel="00317BE0">
                <w:rPr>
                  <w:lang w:eastAsia="ja-JP"/>
                </w:rPr>
                <w:delText>2570</w:delText>
              </w:r>
            </w:del>
          </w:p>
        </w:tc>
        <w:tc>
          <w:tcPr>
            <w:tcW w:w="746" w:type="dxa"/>
            <w:shd w:val="clear" w:color="auto" w:fill="auto"/>
            <w:noWrap/>
            <w:vAlign w:val="center"/>
          </w:tcPr>
          <w:p w14:paraId="58EF3460" w14:textId="77777777" w:rsidR="007D4F18" w:rsidRPr="003175DC" w:rsidRDefault="007D4F18" w:rsidP="007D4F18">
            <w:pPr>
              <w:pStyle w:val="TAC"/>
              <w:keepNext w:val="0"/>
              <w:rPr>
                <w:lang w:eastAsia="ja-JP"/>
              </w:rPr>
            </w:pPr>
            <w:r w:rsidRPr="003175DC">
              <w:rPr>
                <w:lang w:eastAsia="ja-JP"/>
              </w:rPr>
              <w:t>5</w:t>
            </w:r>
          </w:p>
        </w:tc>
        <w:tc>
          <w:tcPr>
            <w:tcW w:w="877" w:type="dxa"/>
            <w:shd w:val="clear" w:color="auto" w:fill="auto"/>
            <w:noWrap/>
            <w:vAlign w:val="center"/>
          </w:tcPr>
          <w:p w14:paraId="6BB92522" w14:textId="77777777" w:rsidR="007D4F18" w:rsidRPr="003175DC" w:rsidRDefault="007D4F18" w:rsidP="007D4F18">
            <w:pPr>
              <w:pStyle w:val="TAC"/>
              <w:keepNext w:val="0"/>
              <w:rPr>
                <w:lang w:eastAsia="ja-JP"/>
              </w:rPr>
            </w:pPr>
            <w:r w:rsidRPr="003175DC">
              <w:rPr>
                <w:lang w:eastAsia="ja-JP"/>
              </w:rPr>
              <w:t>25</w:t>
            </w:r>
          </w:p>
        </w:tc>
        <w:tc>
          <w:tcPr>
            <w:tcW w:w="1299" w:type="dxa"/>
            <w:shd w:val="clear" w:color="auto" w:fill="auto"/>
            <w:noWrap/>
            <w:vAlign w:val="center"/>
          </w:tcPr>
          <w:p w14:paraId="38D27686" w14:textId="419DE023" w:rsidR="007D4F18" w:rsidRPr="003175DC" w:rsidRDefault="007D4F18" w:rsidP="007D4F18">
            <w:pPr>
              <w:pStyle w:val="TAC"/>
              <w:keepNext w:val="0"/>
              <w:rPr>
                <w:lang w:eastAsia="ja-JP"/>
              </w:rPr>
            </w:pPr>
            <w:del w:id="27" w:author="Per Lindell" w:date="2020-02-12T15:00:00Z">
              <w:r w:rsidRPr="003175DC" w:rsidDel="00C240AF">
                <w:rPr>
                  <w:lang w:eastAsia="ja-JP"/>
                </w:rPr>
                <w:delText>2670</w:delText>
              </w:r>
            </w:del>
            <w:ins w:id="28" w:author="Per Lindell" w:date="2020-02-26T13:58:00Z">
              <w:r w:rsidR="00317BE0" w:rsidRPr="003175DC">
                <w:rPr>
                  <w:lang w:eastAsia="ja-JP"/>
                </w:rPr>
                <w:t>2687.5</w:t>
              </w:r>
            </w:ins>
          </w:p>
        </w:tc>
        <w:tc>
          <w:tcPr>
            <w:tcW w:w="667" w:type="dxa"/>
            <w:shd w:val="clear" w:color="auto" w:fill="auto"/>
            <w:vAlign w:val="center"/>
          </w:tcPr>
          <w:p w14:paraId="7D19BF2E" w14:textId="77777777" w:rsidR="007D4F18" w:rsidRPr="003175DC" w:rsidRDefault="007D4F18" w:rsidP="007D4F18">
            <w:pPr>
              <w:pStyle w:val="TAC"/>
              <w:keepNext w:val="0"/>
              <w:rPr>
                <w:lang w:eastAsia="ja-JP"/>
              </w:rPr>
            </w:pPr>
            <w:r w:rsidRPr="003175DC">
              <w:rPr>
                <w:lang w:eastAsia="ja-JP"/>
              </w:rPr>
              <w:t>N/A</w:t>
            </w:r>
          </w:p>
        </w:tc>
        <w:tc>
          <w:tcPr>
            <w:tcW w:w="1096" w:type="dxa"/>
            <w:shd w:val="clear" w:color="auto" w:fill="auto"/>
            <w:vAlign w:val="center"/>
          </w:tcPr>
          <w:p w14:paraId="5FC83302"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r>
      <w:tr w:rsidR="007D4F18" w:rsidRPr="00DF6DD6" w14:paraId="3B8BA3C3" w14:textId="77777777" w:rsidTr="007D4F18">
        <w:trPr>
          <w:trHeight w:val="54"/>
          <w:jc w:val="center"/>
        </w:trPr>
        <w:tc>
          <w:tcPr>
            <w:tcW w:w="1928" w:type="dxa"/>
            <w:vMerge/>
            <w:shd w:val="clear" w:color="auto" w:fill="auto"/>
            <w:vAlign w:val="center"/>
          </w:tcPr>
          <w:p w14:paraId="72055E1A" w14:textId="77777777" w:rsidR="007D4F18" w:rsidRPr="00DF6DD6" w:rsidRDefault="007D4F18" w:rsidP="007D4F18">
            <w:pPr>
              <w:pStyle w:val="TAC"/>
              <w:keepNext w:val="0"/>
              <w:rPr>
                <w:lang w:eastAsia="ja-JP"/>
              </w:rPr>
            </w:pPr>
          </w:p>
        </w:tc>
        <w:tc>
          <w:tcPr>
            <w:tcW w:w="1146" w:type="dxa"/>
            <w:shd w:val="clear" w:color="auto" w:fill="auto"/>
            <w:vAlign w:val="center"/>
          </w:tcPr>
          <w:p w14:paraId="52F80A99" w14:textId="77777777" w:rsidR="007D4F18" w:rsidRPr="003175DC" w:rsidRDefault="007D4F18" w:rsidP="007D4F18">
            <w:pPr>
              <w:pStyle w:val="TAC"/>
              <w:keepNext w:val="0"/>
              <w:rPr>
                <w:lang w:eastAsia="ja-JP"/>
              </w:rPr>
            </w:pPr>
            <w:r w:rsidRPr="00DF6DD6">
              <w:rPr>
                <w:lang w:eastAsia="ja-JP"/>
              </w:rPr>
              <w:t>28</w:t>
            </w:r>
          </w:p>
        </w:tc>
        <w:tc>
          <w:tcPr>
            <w:tcW w:w="1167" w:type="dxa"/>
            <w:shd w:val="clear" w:color="auto" w:fill="auto"/>
            <w:noWrap/>
            <w:vAlign w:val="center"/>
          </w:tcPr>
          <w:p w14:paraId="10BB72DD" w14:textId="3BF86474" w:rsidR="007D4F18" w:rsidRPr="003175DC" w:rsidRDefault="007D4F18" w:rsidP="007D4F18">
            <w:pPr>
              <w:pStyle w:val="TAC"/>
              <w:keepNext w:val="0"/>
              <w:rPr>
                <w:lang w:eastAsia="ja-JP"/>
              </w:rPr>
            </w:pPr>
            <w:del w:id="29" w:author="Per Lindell" w:date="2020-02-12T15:00:00Z">
              <w:r w:rsidRPr="00DF6DD6" w:rsidDel="00C240AF">
                <w:rPr>
                  <w:lang w:eastAsia="ja-JP"/>
                </w:rPr>
                <w:delText>720</w:delText>
              </w:r>
            </w:del>
            <w:ins w:id="30" w:author="Per Lindell" w:date="2020-02-26T13:59:00Z">
              <w:r w:rsidR="00317BE0" w:rsidRPr="003175DC">
                <w:rPr>
                  <w:lang w:eastAsia="ja-JP"/>
                </w:rPr>
                <w:t>727.5</w:t>
              </w:r>
            </w:ins>
          </w:p>
        </w:tc>
        <w:tc>
          <w:tcPr>
            <w:tcW w:w="746" w:type="dxa"/>
            <w:shd w:val="clear" w:color="auto" w:fill="auto"/>
            <w:noWrap/>
            <w:vAlign w:val="center"/>
          </w:tcPr>
          <w:p w14:paraId="0232559E" w14:textId="77777777" w:rsidR="007D4F18" w:rsidRPr="003175DC" w:rsidRDefault="007D4F18" w:rsidP="007D4F18">
            <w:pPr>
              <w:pStyle w:val="TAC"/>
              <w:keepNext w:val="0"/>
              <w:rPr>
                <w:lang w:eastAsia="ja-JP"/>
              </w:rPr>
            </w:pPr>
            <w:r w:rsidRPr="003175DC">
              <w:rPr>
                <w:lang w:eastAsia="ja-JP"/>
              </w:rPr>
              <w:t>5</w:t>
            </w:r>
          </w:p>
        </w:tc>
        <w:tc>
          <w:tcPr>
            <w:tcW w:w="877" w:type="dxa"/>
            <w:shd w:val="clear" w:color="auto" w:fill="auto"/>
            <w:noWrap/>
            <w:vAlign w:val="center"/>
          </w:tcPr>
          <w:p w14:paraId="600B2CE5" w14:textId="77777777" w:rsidR="007D4F18" w:rsidRPr="003175DC" w:rsidRDefault="007D4F18" w:rsidP="007D4F18">
            <w:pPr>
              <w:pStyle w:val="TAC"/>
              <w:keepNext w:val="0"/>
              <w:rPr>
                <w:lang w:eastAsia="ja-JP"/>
              </w:rPr>
            </w:pPr>
            <w:r w:rsidRPr="003175DC">
              <w:rPr>
                <w:lang w:eastAsia="ja-JP"/>
              </w:rPr>
              <w:t>25</w:t>
            </w:r>
          </w:p>
        </w:tc>
        <w:tc>
          <w:tcPr>
            <w:tcW w:w="1299" w:type="dxa"/>
            <w:shd w:val="clear" w:color="auto" w:fill="auto"/>
            <w:noWrap/>
            <w:vAlign w:val="center"/>
          </w:tcPr>
          <w:p w14:paraId="27C62443" w14:textId="5190AFB6" w:rsidR="007D4F18" w:rsidRPr="003175DC" w:rsidRDefault="00317BE0" w:rsidP="007D4F18">
            <w:pPr>
              <w:pStyle w:val="TAC"/>
              <w:keepNext w:val="0"/>
              <w:rPr>
                <w:lang w:eastAsia="ja-JP"/>
              </w:rPr>
            </w:pPr>
            <w:ins w:id="31" w:author="Per Lindell" w:date="2020-02-26T13:59:00Z">
              <w:r w:rsidRPr="003175DC">
                <w:rPr>
                  <w:lang w:eastAsia="ja-JP"/>
                </w:rPr>
                <w:t>782.5</w:t>
              </w:r>
            </w:ins>
            <w:del w:id="32" w:author="Per Lindell" w:date="2020-02-26T13:59:00Z">
              <w:r w:rsidR="007D4F18" w:rsidRPr="00DF6DD6" w:rsidDel="00317BE0">
                <w:rPr>
                  <w:lang w:eastAsia="ja-JP"/>
                </w:rPr>
                <w:delText>790</w:delText>
              </w:r>
            </w:del>
          </w:p>
        </w:tc>
        <w:tc>
          <w:tcPr>
            <w:tcW w:w="667" w:type="dxa"/>
            <w:shd w:val="clear" w:color="auto" w:fill="auto"/>
            <w:vAlign w:val="center"/>
          </w:tcPr>
          <w:p w14:paraId="7769EB5D" w14:textId="77777777" w:rsidR="007D4F18" w:rsidRPr="003175DC" w:rsidRDefault="007D4F18" w:rsidP="007D4F18">
            <w:pPr>
              <w:pStyle w:val="TAC"/>
              <w:keepNext w:val="0"/>
              <w:rPr>
                <w:lang w:eastAsia="ja-JP"/>
              </w:rPr>
            </w:pPr>
            <w:r w:rsidRPr="00DF6DD6">
              <w:rPr>
                <w:lang w:eastAsia="ja-JP"/>
              </w:rPr>
              <w:t>3.0</w:t>
            </w:r>
          </w:p>
        </w:tc>
        <w:tc>
          <w:tcPr>
            <w:tcW w:w="1096" w:type="dxa"/>
            <w:shd w:val="clear" w:color="auto" w:fill="auto"/>
            <w:vAlign w:val="center"/>
          </w:tcPr>
          <w:p w14:paraId="35774480" w14:textId="77777777" w:rsidR="007D4F18" w:rsidRPr="00DF6DD6" w:rsidRDefault="007D4F18" w:rsidP="007D4F18">
            <w:pPr>
              <w:pStyle w:val="TAC"/>
              <w:keepNext w:val="0"/>
              <w:rPr>
                <w:rFonts w:eastAsia="Malgun Gothic"/>
                <w:kern w:val="2"/>
                <w:szCs w:val="24"/>
                <w:lang w:val="en-US" w:eastAsia="ko-KR"/>
              </w:rPr>
            </w:pPr>
            <w:r w:rsidRPr="00DF6DD6">
              <w:rPr>
                <w:lang w:eastAsia="ja-JP"/>
              </w:rPr>
              <w:t>IMD5</w:t>
            </w:r>
          </w:p>
        </w:tc>
      </w:tr>
      <w:tr w:rsidR="007D4F18" w:rsidRPr="00DF6DD6" w14:paraId="7AA0B75F" w14:textId="77777777" w:rsidTr="007D4F18">
        <w:trPr>
          <w:trHeight w:val="54"/>
          <w:jc w:val="center"/>
        </w:trPr>
        <w:tc>
          <w:tcPr>
            <w:tcW w:w="1928" w:type="dxa"/>
            <w:vMerge/>
            <w:shd w:val="clear" w:color="auto" w:fill="auto"/>
            <w:vAlign w:val="center"/>
          </w:tcPr>
          <w:p w14:paraId="771651B1" w14:textId="77777777" w:rsidR="007D4F18" w:rsidRPr="00DF6DD6" w:rsidRDefault="007D4F18" w:rsidP="007D4F18">
            <w:pPr>
              <w:pStyle w:val="TAC"/>
              <w:keepNext w:val="0"/>
              <w:rPr>
                <w:lang w:eastAsia="ja-JP"/>
              </w:rPr>
            </w:pPr>
          </w:p>
        </w:tc>
        <w:tc>
          <w:tcPr>
            <w:tcW w:w="1146" w:type="dxa"/>
            <w:shd w:val="clear" w:color="auto" w:fill="auto"/>
            <w:vAlign w:val="center"/>
          </w:tcPr>
          <w:p w14:paraId="2E48FC0C" w14:textId="77777777" w:rsidR="007D4F18" w:rsidRPr="003175DC" w:rsidRDefault="007D4F18" w:rsidP="007D4F18">
            <w:pPr>
              <w:pStyle w:val="TAC"/>
              <w:keepNext w:val="0"/>
              <w:rPr>
                <w:lang w:eastAsia="ja-JP"/>
              </w:rPr>
            </w:pPr>
            <w:r w:rsidRPr="00DF6DD6">
              <w:rPr>
                <w:lang w:eastAsia="ja-JP"/>
              </w:rPr>
              <w:t>n78</w:t>
            </w:r>
          </w:p>
        </w:tc>
        <w:tc>
          <w:tcPr>
            <w:tcW w:w="1167" w:type="dxa"/>
            <w:shd w:val="clear" w:color="auto" w:fill="auto"/>
            <w:noWrap/>
            <w:vAlign w:val="center"/>
          </w:tcPr>
          <w:p w14:paraId="40FA1EDE" w14:textId="77777777" w:rsidR="007D4F18" w:rsidRPr="003175DC" w:rsidRDefault="007D4F18" w:rsidP="007D4F18">
            <w:pPr>
              <w:pStyle w:val="TAC"/>
              <w:keepNext w:val="0"/>
              <w:rPr>
                <w:lang w:eastAsia="ja-JP"/>
              </w:rPr>
            </w:pPr>
            <w:r w:rsidRPr="003175DC">
              <w:rPr>
                <w:lang w:eastAsia="ja-JP"/>
              </w:rPr>
              <w:t>3460</w:t>
            </w:r>
          </w:p>
        </w:tc>
        <w:tc>
          <w:tcPr>
            <w:tcW w:w="746" w:type="dxa"/>
            <w:shd w:val="clear" w:color="auto" w:fill="auto"/>
            <w:noWrap/>
            <w:vAlign w:val="center"/>
          </w:tcPr>
          <w:p w14:paraId="567F0190" w14:textId="77777777" w:rsidR="007D4F18" w:rsidRPr="003175DC" w:rsidRDefault="007D4F18" w:rsidP="007D4F18">
            <w:pPr>
              <w:pStyle w:val="TAC"/>
              <w:keepNext w:val="0"/>
              <w:rPr>
                <w:lang w:eastAsia="ja-JP"/>
              </w:rPr>
            </w:pPr>
            <w:r w:rsidRPr="003175DC">
              <w:rPr>
                <w:lang w:eastAsia="ja-JP"/>
              </w:rPr>
              <w:t>10</w:t>
            </w:r>
          </w:p>
        </w:tc>
        <w:tc>
          <w:tcPr>
            <w:tcW w:w="877" w:type="dxa"/>
            <w:shd w:val="clear" w:color="auto" w:fill="auto"/>
            <w:noWrap/>
            <w:vAlign w:val="center"/>
          </w:tcPr>
          <w:p w14:paraId="616BE620" w14:textId="77777777" w:rsidR="007D4F18" w:rsidRPr="003175DC" w:rsidRDefault="007D4F18" w:rsidP="007D4F18">
            <w:pPr>
              <w:pStyle w:val="TAC"/>
              <w:keepNext w:val="0"/>
              <w:rPr>
                <w:lang w:eastAsia="ja-JP"/>
              </w:rPr>
            </w:pPr>
            <w:r w:rsidRPr="003175DC">
              <w:rPr>
                <w:lang w:eastAsia="ja-JP"/>
              </w:rPr>
              <w:t>50</w:t>
            </w:r>
          </w:p>
        </w:tc>
        <w:tc>
          <w:tcPr>
            <w:tcW w:w="1299" w:type="dxa"/>
            <w:shd w:val="clear" w:color="auto" w:fill="auto"/>
            <w:noWrap/>
            <w:vAlign w:val="center"/>
          </w:tcPr>
          <w:p w14:paraId="03683A49" w14:textId="690F269A" w:rsidR="007D4F18" w:rsidRPr="003175DC" w:rsidRDefault="007D4F18" w:rsidP="007D4F18">
            <w:pPr>
              <w:pStyle w:val="TAC"/>
              <w:keepNext w:val="0"/>
              <w:rPr>
                <w:lang w:eastAsia="ja-JP"/>
              </w:rPr>
            </w:pPr>
            <w:del w:id="33" w:author="Per Lindell" w:date="2020-02-12T15:00:00Z">
              <w:r w:rsidRPr="003175DC" w:rsidDel="00C240AF">
                <w:rPr>
                  <w:lang w:eastAsia="ja-JP"/>
                </w:rPr>
                <w:delText>3421</w:delText>
              </w:r>
            </w:del>
            <w:ins w:id="34" w:author="Per Lindell" w:date="2020-02-12T15:00:00Z">
              <w:r w:rsidR="00C240AF" w:rsidRPr="003175DC">
                <w:rPr>
                  <w:lang w:eastAsia="ja-JP"/>
                </w:rPr>
                <w:t>3460</w:t>
              </w:r>
            </w:ins>
          </w:p>
        </w:tc>
        <w:tc>
          <w:tcPr>
            <w:tcW w:w="667" w:type="dxa"/>
            <w:shd w:val="clear" w:color="auto" w:fill="auto"/>
            <w:vAlign w:val="center"/>
          </w:tcPr>
          <w:p w14:paraId="5090C222" w14:textId="77777777" w:rsidR="007D4F18" w:rsidRPr="003175DC" w:rsidRDefault="007D4F18" w:rsidP="007D4F18">
            <w:pPr>
              <w:pStyle w:val="TAC"/>
              <w:keepNext w:val="0"/>
              <w:rPr>
                <w:lang w:eastAsia="ja-JP"/>
              </w:rPr>
            </w:pPr>
            <w:r w:rsidRPr="003175DC">
              <w:rPr>
                <w:lang w:eastAsia="ja-JP"/>
              </w:rPr>
              <w:t>N/A</w:t>
            </w:r>
          </w:p>
        </w:tc>
        <w:tc>
          <w:tcPr>
            <w:tcW w:w="1096" w:type="dxa"/>
            <w:shd w:val="clear" w:color="auto" w:fill="auto"/>
            <w:vAlign w:val="center"/>
          </w:tcPr>
          <w:p w14:paraId="5C74745B"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r>
      <w:tr w:rsidR="007D4F18" w:rsidRPr="00DF6DD6" w14:paraId="77D6A3DF" w14:textId="77777777" w:rsidTr="007D4F18">
        <w:trPr>
          <w:trHeight w:val="54"/>
          <w:jc w:val="center"/>
        </w:trPr>
        <w:tc>
          <w:tcPr>
            <w:tcW w:w="1928" w:type="dxa"/>
            <w:vMerge/>
            <w:shd w:val="clear" w:color="auto" w:fill="auto"/>
            <w:vAlign w:val="center"/>
          </w:tcPr>
          <w:p w14:paraId="02A7C26F" w14:textId="77777777" w:rsidR="007D4F18" w:rsidRPr="00DF6DD6" w:rsidRDefault="007D4F18" w:rsidP="007D4F18">
            <w:pPr>
              <w:pStyle w:val="TAC"/>
              <w:keepNext w:val="0"/>
              <w:rPr>
                <w:lang w:eastAsia="ja-JP"/>
              </w:rPr>
            </w:pPr>
          </w:p>
        </w:tc>
        <w:tc>
          <w:tcPr>
            <w:tcW w:w="1146" w:type="dxa"/>
            <w:shd w:val="clear" w:color="auto" w:fill="auto"/>
            <w:vAlign w:val="center"/>
          </w:tcPr>
          <w:p w14:paraId="78DAC6CE" w14:textId="77777777" w:rsidR="007D4F18" w:rsidRPr="003175DC" w:rsidRDefault="007D4F18" w:rsidP="007D4F18">
            <w:pPr>
              <w:pStyle w:val="TAC"/>
              <w:keepNext w:val="0"/>
              <w:rPr>
                <w:lang w:eastAsia="ja-JP"/>
              </w:rPr>
            </w:pPr>
            <w:r w:rsidRPr="00DF6DD6">
              <w:rPr>
                <w:lang w:eastAsia="ja-JP"/>
              </w:rPr>
              <w:t>7</w:t>
            </w:r>
          </w:p>
        </w:tc>
        <w:tc>
          <w:tcPr>
            <w:tcW w:w="1167" w:type="dxa"/>
            <w:shd w:val="clear" w:color="auto" w:fill="auto"/>
            <w:noWrap/>
            <w:vAlign w:val="center"/>
          </w:tcPr>
          <w:p w14:paraId="7C09CCAA" w14:textId="126BA73E" w:rsidR="007D4F18" w:rsidRPr="003175DC" w:rsidRDefault="007D4F18" w:rsidP="007D4F18">
            <w:pPr>
              <w:pStyle w:val="TAC"/>
              <w:keepNext w:val="0"/>
              <w:rPr>
                <w:lang w:eastAsia="ja-JP"/>
              </w:rPr>
            </w:pPr>
            <w:del w:id="35" w:author="Per Lindell" w:date="2020-02-12T15:01:00Z">
              <w:r w:rsidRPr="003175DC" w:rsidDel="00C240AF">
                <w:rPr>
                  <w:lang w:eastAsia="ja-JP"/>
                </w:rPr>
                <w:delText>2570</w:delText>
              </w:r>
            </w:del>
            <w:ins w:id="36" w:author="Per Lindell" w:date="2020-02-12T15:01:00Z">
              <w:r w:rsidR="00C240AF" w:rsidRPr="003175DC">
                <w:rPr>
                  <w:lang w:eastAsia="ja-JP"/>
                </w:rPr>
                <w:t>2530</w:t>
              </w:r>
            </w:ins>
          </w:p>
        </w:tc>
        <w:tc>
          <w:tcPr>
            <w:tcW w:w="746" w:type="dxa"/>
            <w:shd w:val="clear" w:color="auto" w:fill="auto"/>
            <w:noWrap/>
            <w:vAlign w:val="center"/>
          </w:tcPr>
          <w:p w14:paraId="1EFD8208" w14:textId="77777777" w:rsidR="007D4F18" w:rsidRPr="003175DC" w:rsidRDefault="007D4F18" w:rsidP="007D4F18">
            <w:pPr>
              <w:pStyle w:val="TAC"/>
              <w:keepNext w:val="0"/>
              <w:rPr>
                <w:lang w:eastAsia="ja-JP"/>
              </w:rPr>
            </w:pPr>
            <w:r w:rsidRPr="003175DC">
              <w:rPr>
                <w:lang w:eastAsia="ja-JP"/>
              </w:rPr>
              <w:t>5</w:t>
            </w:r>
          </w:p>
        </w:tc>
        <w:tc>
          <w:tcPr>
            <w:tcW w:w="877" w:type="dxa"/>
            <w:shd w:val="clear" w:color="auto" w:fill="auto"/>
            <w:noWrap/>
            <w:vAlign w:val="center"/>
          </w:tcPr>
          <w:p w14:paraId="7E723283" w14:textId="77777777" w:rsidR="007D4F18" w:rsidRPr="003175DC" w:rsidRDefault="007D4F18" w:rsidP="007D4F18">
            <w:pPr>
              <w:pStyle w:val="TAC"/>
              <w:keepNext w:val="0"/>
              <w:rPr>
                <w:lang w:eastAsia="ja-JP"/>
              </w:rPr>
            </w:pPr>
            <w:r w:rsidRPr="003175DC">
              <w:rPr>
                <w:lang w:eastAsia="ja-JP"/>
              </w:rPr>
              <w:t>25</w:t>
            </w:r>
          </w:p>
        </w:tc>
        <w:tc>
          <w:tcPr>
            <w:tcW w:w="1299" w:type="dxa"/>
            <w:shd w:val="clear" w:color="auto" w:fill="auto"/>
            <w:noWrap/>
            <w:vAlign w:val="center"/>
          </w:tcPr>
          <w:p w14:paraId="7E08C1F9" w14:textId="77777777" w:rsidR="007D4F18" w:rsidRPr="003175DC" w:rsidRDefault="007D4F18" w:rsidP="007D4F18">
            <w:pPr>
              <w:pStyle w:val="TAC"/>
              <w:keepNext w:val="0"/>
              <w:rPr>
                <w:lang w:eastAsia="ja-JP"/>
              </w:rPr>
            </w:pPr>
            <w:r w:rsidRPr="003175DC">
              <w:rPr>
                <w:lang w:eastAsia="ja-JP"/>
              </w:rPr>
              <w:t>2650</w:t>
            </w:r>
          </w:p>
        </w:tc>
        <w:tc>
          <w:tcPr>
            <w:tcW w:w="667" w:type="dxa"/>
            <w:shd w:val="clear" w:color="auto" w:fill="auto"/>
            <w:vAlign w:val="center"/>
          </w:tcPr>
          <w:p w14:paraId="31066D5C" w14:textId="77777777" w:rsidR="007D4F18" w:rsidRPr="003175DC" w:rsidRDefault="007D4F18" w:rsidP="007D4F18">
            <w:pPr>
              <w:pStyle w:val="TAC"/>
              <w:keepNext w:val="0"/>
              <w:rPr>
                <w:lang w:eastAsia="ja-JP"/>
              </w:rPr>
            </w:pPr>
            <w:r w:rsidRPr="00DF6DD6">
              <w:rPr>
                <w:lang w:eastAsia="ja-JP"/>
              </w:rPr>
              <w:t>30.5</w:t>
            </w:r>
          </w:p>
        </w:tc>
        <w:tc>
          <w:tcPr>
            <w:tcW w:w="1096" w:type="dxa"/>
            <w:shd w:val="clear" w:color="auto" w:fill="auto"/>
            <w:vAlign w:val="center"/>
          </w:tcPr>
          <w:p w14:paraId="5E9E3EA8" w14:textId="77777777" w:rsidR="007D4F18" w:rsidRPr="00DF6DD6" w:rsidRDefault="007D4F18" w:rsidP="007D4F18">
            <w:pPr>
              <w:pStyle w:val="TAC"/>
              <w:keepNext w:val="0"/>
              <w:rPr>
                <w:rFonts w:eastAsia="Malgun Gothic"/>
                <w:kern w:val="2"/>
                <w:szCs w:val="24"/>
                <w:lang w:val="en-US" w:eastAsia="ko-KR"/>
              </w:rPr>
            </w:pPr>
            <w:r w:rsidRPr="00DF6DD6">
              <w:rPr>
                <w:lang w:eastAsia="ja-JP"/>
              </w:rPr>
              <w:t>IMD2</w:t>
            </w:r>
          </w:p>
        </w:tc>
      </w:tr>
      <w:tr w:rsidR="007D4F18" w:rsidRPr="00DF6DD6" w14:paraId="3E297D59" w14:textId="77777777" w:rsidTr="007D4F18">
        <w:trPr>
          <w:trHeight w:val="54"/>
          <w:jc w:val="center"/>
        </w:trPr>
        <w:tc>
          <w:tcPr>
            <w:tcW w:w="1928" w:type="dxa"/>
            <w:vMerge/>
            <w:shd w:val="clear" w:color="auto" w:fill="auto"/>
            <w:vAlign w:val="center"/>
          </w:tcPr>
          <w:p w14:paraId="005990FC" w14:textId="77777777" w:rsidR="007D4F18" w:rsidRPr="00DF6DD6" w:rsidRDefault="007D4F18" w:rsidP="007D4F18">
            <w:pPr>
              <w:pStyle w:val="TAC"/>
              <w:keepNext w:val="0"/>
              <w:rPr>
                <w:lang w:eastAsia="ja-JP"/>
              </w:rPr>
            </w:pPr>
          </w:p>
        </w:tc>
        <w:tc>
          <w:tcPr>
            <w:tcW w:w="1146" w:type="dxa"/>
            <w:shd w:val="clear" w:color="auto" w:fill="auto"/>
            <w:vAlign w:val="center"/>
          </w:tcPr>
          <w:p w14:paraId="071BC77A" w14:textId="77777777" w:rsidR="007D4F18" w:rsidRPr="003175DC" w:rsidRDefault="007D4F18" w:rsidP="007D4F18">
            <w:pPr>
              <w:pStyle w:val="TAC"/>
              <w:keepNext w:val="0"/>
              <w:rPr>
                <w:lang w:eastAsia="ja-JP"/>
              </w:rPr>
            </w:pPr>
            <w:r w:rsidRPr="00DF6DD6">
              <w:rPr>
                <w:lang w:eastAsia="ja-JP"/>
              </w:rPr>
              <w:t>28</w:t>
            </w:r>
          </w:p>
        </w:tc>
        <w:tc>
          <w:tcPr>
            <w:tcW w:w="1167" w:type="dxa"/>
            <w:shd w:val="clear" w:color="auto" w:fill="auto"/>
            <w:noWrap/>
            <w:vAlign w:val="center"/>
          </w:tcPr>
          <w:p w14:paraId="4FC04214" w14:textId="77777777" w:rsidR="007D4F18" w:rsidRPr="003175DC" w:rsidRDefault="007D4F18" w:rsidP="007D4F18">
            <w:pPr>
              <w:pStyle w:val="TAC"/>
              <w:keepNext w:val="0"/>
              <w:rPr>
                <w:lang w:eastAsia="ja-JP"/>
              </w:rPr>
            </w:pPr>
            <w:r w:rsidRPr="00DF6DD6">
              <w:rPr>
                <w:lang w:eastAsia="ja-JP"/>
              </w:rPr>
              <w:t>740</w:t>
            </w:r>
          </w:p>
        </w:tc>
        <w:tc>
          <w:tcPr>
            <w:tcW w:w="746" w:type="dxa"/>
            <w:shd w:val="clear" w:color="auto" w:fill="auto"/>
            <w:noWrap/>
            <w:vAlign w:val="center"/>
          </w:tcPr>
          <w:p w14:paraId="1DB3C84F" w14:textId="77777777" w:rsidR="007D4F18" w:rsidRPr="003175DC" w:rsidRDefault="007D4F18" w:rsidP="007D4F18">
            <w:pPr>
              <w:pStyle w:val="TAC"/>
              <w:keepNext w:val="0"/>
              <w:rPr>
                <w:lang w:eastAsia="ja-JP"/>
              </w:rPr>
            </w:pPr>
            <w:r w:rsidRPr="003175DC">
              <w:rPr>
                <w:lang w:eastAsia="ja-JP"/>
              </w:rPr>
              <w:t>5</w:t>
            </w:r>
          </w:p>
        </w:tc>
        <w:tc>
          <w:tcPr>
            <w:tcW w:w="877" w:type="dxa"/>
            <w:shd w:val="clear" w:color="auto" w:fill="auto"/>
            <w:noWrap/>
            <w:vAlign w:val="center"/>
          </w:tcPr>
          <w:p w14:paraId="15183B18" w14:textId="77777777" w:rsidR="007D4F18" w:rsidRPr="003175DC" w:rsidRDefault="007D4F18" w:rsidP="007D4F18">
            <w:pPr>
              <w:pStyle w:val="TAC"/>
              <w:keepNext w:val="0"/>
              <w:rPr>
                <w:lang w:eastAsia="ja-JP"/>
              </w:rPr>
            </w:pPr>
            <w:r w:rsidRPr="003175DC">
              <w:rPr>
                <w:lang w:eastAsia="ja-JP"/>
              </w:rPr>
              <w:t>25</w:t>
            </w:r>
          </w:p>
        </w:tc>
        <w:tc>
          <w:tcPr>
            <w:tcW w:w="1299" w:type="dxa"/>
            <w:shd w:val="clear" w:color="auto" w:fill="auto"/>
            <w:noWrap/>
            <w:vAlign w:val="center"/>
          </w:tcPr>
          <w:p w14:paraId="5D9FCAA1" w14:textId="22051551" w:rsidR="007D4F18" w:rsidRPr="003175DC" w:rsidRDefault="007D4F18" w:rsidP="007D4F18">
            <w:pPr>
              <w:pStyle w:val="TAC"/>
              <w:keepNext w:val="0"/>
              <w:rPr>
                <w:lang w:eastAsia="ja-JP"/>
              </w:rPr>
            </w:pPr>
            <w:del w:id="37" w:author="Per Lindell" w:date="2020-02-12T15:01:00Z">
              <w:r w:rsidRPr="00DF6DD6" w:rsidDel="00C240AF">
                <w:rPr>
                  <w:lang w:eastAsia="ja-JP"/>
                </w:rPr>
                <w:delText>768</w:delText>
              </w:r>
            </w:del>
            <w:ins w:id="38" w:author="Per Lindell" w:date="2020-02-12T15:01:00Z">
              <w:r w:rsidR="00C240AF" w:rsidRPr="00DF6DD6">
                <w:rPr>
                  <w:lang w:eastAsia="ja-JP"/>
                </w:rPr>
                <w:t>7</w:t>
              </w:r>
              <w:r w:rsidR="00C240AF">
                <w:rPr>
                  <w:lang w:eastAsia="ja-JP"/>
                </w:rPr>
                <w:t>95</w:t>
              </w:r>
            </w:ins>
          </w:p>
        </w:tc>
        <w:tc>
          <w:tcPr>
            <w:tcW w:w="667" w:type="dxa"/>
            <w:shd w:val="clear" w:color="auto" w:fill="auto"/>
            <w:vAlign w:val="center"/>
          </w:tcPr>
          <w:p w14:paraId="562D6432" w14:textId="77777777" w:rsidR="007D4F18" w:rsidRPr="003175DC" w:rsidRDefault="007D4F18" w:rsidP="007D4F18">
            <w:pPr>
              <w:pStyle w:val="TAC"/>
              <w:keepNext w:val="0"/>
              <w:rPr>
                <w:lang w:eastAsia="ja-JP"/>
              </w:rPr>
            </w:pPr>
            <w:r w:rsidRPr="003175DC">
              <w:rPr>
                <w:lang w:eastAsia="ja-JP"/>
              </w:rPr>
              <w:t>N/A</w:t>
            </w:r>
          </w:p>
        </w:tc>
        <w:tc>
          <w:tcPr>
            <w:tcW w:w="1096" w:type="dxa"/>
            <w:shd w:val="clear" w:color="auto" w:fill="auto"/>
            <w:vAlign w:val="center"/>
          </w:tcPr>
          <w:p w14:paraId="2669A69C"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r>
      <w:tr w:rsidR="007D4F18" w:rsidRPr="00DF6DD6" w14:paraId="3D66C1CE" w14:textId="77777777" w:rsidTr="007D4F18">
        <w:trPr>
          <w:trHeight w:val="54"/>
          <w:jc w:val="center"/>
        </w:trPr>
        <w:tc>
          <w:tcPr>
            <w:tcW w:w="1928" w:type="dxa"/>
            <w:vMerge/>
            <w:shd w:val="clear" w:color="auto" w:fill="auto"/>
            <w:vAlign w:val="center"/>
          </w:tcPr>
          <w:p w14:paraId="58BA8E88" w14:textId="77777777" w:rsidR="007D4F18" w:rsidRPr="00DF6DD6" w:rsidRDefault="007D4F18" w:rsidP="007D4F18">
            <w:pPr>
              <w:pStyle w:val="TAC"/>
              <w:keepNext w:val="0"/>
              <w:rPr>
                <w:lang w:eastAsia="ja-JP"/>
              </w:rPr>
            </w:pPr>
          </w:p>
        </w:tc>
        <w:tc>
          <w:tcPr>
            <w:tcW w:w="1146" w:type="dxa"/>
            <w:shd w:val="clear" w:color="auto" w:fill="auto"/>
            <w:vAlign w:val="center"/>
          </w:tcPr>
          <w:p w14:paraId="07FAD106" w14:textId="77777777" w:rsidR="007D4F18" w:rsidRPr="003175DC" w:rsidRDefault="007D4F18" w:rsidP="007D4F18">
            <w:pPr>
              <w:pStyle w:val="TAC"/>
              <w:keepNext w:val="0"/>
              <w:rPr>
                <w:lang w:eastAsia="ja-JP"/>
              </w:rPr>
            </w:pPr>
            <w:r w:rsidRPr="00DF6DD6">
              <w:rPr>
                <w:lang w:eastAsia="ja-JP"/>
              </w:rPr>
              <w:t>n78</w:t>
            </w:r>
          </w:p>
        </w:tc>
        <w:tc>
          <w:tcPr>
            <w:tcW w:w="1167" w:type="dxa"/>
            <w:shd w:val="clear" w:color="auto" w:fill="auto"/>
            <w:noWrap/>
            <w:vAlign w:val="center"/>
          </w:tcPr>
          <w:p w14:paraId="3C318FF2" w14:textId="77777777" w:rsidR="007D4F18" w:rsidRPr="003175DC" w:rsidRDefault="007D4F18" w:rsidP="007D4F18">
            <w:pPr>
              <w:pStyle w:val="TAC"/>
              <w:keepNext w:val="0"/>
              <w:rPr>
                <w:lang w:eastAsia="ja-JP"/>
              </w:rPr>
            </w:pPr>
            <w:r w:rsidRPr="003175DC">
              <w:rPr>
                <w:lang w:eastAsia="ja-JP"/>
              </w:rPr>
              <w:t>3390</w:t>
            </w:r>
          </w:p>
        </w:tc>
        <w:tc>
          <w:tcPr>
            <w:tcW w:w="746" w:type="dxa"/>
            <w:shd w:val="clear" w:color="auto" w:fill="auto"/>
            <w:noWrap/>
            <w:vAlign w:val="center"/>
          </w:tcPr>
          <w:p w14:paraId="546C1CAA" w14:textId="77777777" w:rsidR="007D4F18" w:rsidRPr="003175DC" w:rsidRDefault="007D4F18" w:rsidP="007D4F18">
            <w:pPr>
              <w:pStyle w:val="TAC"/>
              <w:keepNext w:val="0"/>
              <w:rPr>
                <w:lang w:eastAsia="ja-JP"/>
              </w:rPr>
            </w:pPr>
            <w:r w:rsidRPr="003175DC">
              <w:rPr>
                <w:lang w:eastAsia="ja-JP"/>
              </w:rPr>
              <w:t>10</w:t>
            </w:r>
          </w:p>
        </w:tc>
        <w:tc>
          <w:tcPr>
            <w:tcW w:w="877" w:type="dxa"/>
            <w:shd w:val="clear" w:color="auto" w:fill="auto"/>
            <w:noWrap/>
            <w:vAlign w:val="center"/>
          </w:tcPr>
          <w:p w14:paraId="52949939" w14:textId="77777777" w:rsidR="007D4F18" w:rsidRPr="003175DC" w:rsidRDefault="007D4F18" w:rsidP="007D4F18">
            <w:pPr>
              <w:pStyle w:val="TAC"/>
              <w:keepNext w:val="0"/>
              <w:rPr>
                <w:lang w:eastAsia="ja-JP"/>
              </w:rPr>
            </w:pPr>
            <w:r w:rsidRPr="003175DC">
              <w:rPr>
                <w:lang w:eastAsia="ja-JP"/>
              </w:rPr>
              <w:t>50</w:t>
            </w:r>
          </w:p>
        </w:tc>
        <w:tc>
          <w:tcPr>
            <w:tcW w:w="1299" w:type="dxa"/>
            <w:shd w:val="clear" w:color="auto" w:fill="auto"/>
            <w:noWrap/>
            <w:vAlign w:val="center"/>
          </w:tcPr>
          <w:p w14:paraId="29C6F607" w14:textId="08F357B3" w:rsidR="007D4F18" w:rsidRPr="003175DC" w:rsidRDefault="007D4F18" w:rsidP="007D4F18">
            <w:pPr>
              <w:pStyle w:val="TAC"/>
              <w:keepNext w:val="0"/>
              <w:rPr>
                <w:lang w:eastAsia="ja-JP"/>
              </w:rPr>
            </w:pPr>
            <w:del w:id="39" w:author="Per Lindell" w:date="2020-02-12T15:01:00Z">
              <w:r w:rsidRPr="003175DC" w:rsidDel="00C240AF">
                <w:rPr>
                  <w:lang w:eastAsia="ja-JP"/>
                </w:rPr>
                <w:delText>3421</w:delText>
              </w:r>
            </w:del>
            <w:ins w:id="40" w:author="Per Lindell" w:date="2020-02-12T15:01:00Z">
              <w:r w:rsidR="00C240AF" w:rsidRPr="003175DC">
                <w:rPr>
                  <w:lang w:eastAsia="ja-JP"/>
                </w:rPr>
                <w:t>3390</w:t>
              </w:r>
            </w:ins>
          </w:p>
        </w:tc>
        <w:tc>
          <w:tcPr>
            <w:tcW w:w="667" w:type="dxa"/>
            <w:shd w:val="clear" w:color="auto" w:fill="auto"/>
            <w:vAlign w:val="center"/>
          </w:tcPr>
          <w:p w14:paraId="50D9279C" w14:textId="77777777" w:rsidR="007D4F18" w:rsidRPr="003175DC" w:rsidRDefault="007D4F18" w:rsidP="007D4F18">
            <w:pPr>
              <w:pStyle w:val="TAC"/>
              <w:keepNext w:val="0"/>
              <w:rPr>
                <w:lang w:eastAsia="ja-JP"/>
              </w:rPr>
            </w:pPr>
            <w:r w:rsidRPr="003175DC">
              <w:rPr>
                <w:lang w:eastAsia="ja-JP"/>
              </w:rPr>
              <w:t>N/A</w:t>
            </w:r>
          </w:p>
        </w:tc>
        <w:tc>
          <w:tcPr>
            <w:tcW w:w="1096" w:type="dxa"/>
            <w:shd w:val="clear" w:color="auto" w:fill="auto"/>
            <w:vAlign w:val="center"/>
          </w:tcPr>
          <w:p w14:paraId="35D166EF"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r>
      <w:tr w:rsidR="007D4F18" w:rsidRPr="00DF6DD6" w14:paraId="0678E1C3" w14:textId="77777777" w:rsidTr="007D4F18">
        <w:trPr>
          <w:trHeight w:val="54"/>
          <w:jc w:val="center"/>
        </w:trPr>
        <w:tc>
          <w:tcPr>
            <w:tcW w:w="1928" w:type="dxa"/>
            <w:vMerge w:val="restart"/>
            <w:shd w:val="clear" w:color="auto" w:fill="auto"/>
            <w:vAlign w:val="center"/>
          </w:tcPr>
          <w:p w14:paraId="2A25D3A7" w14:textId="77777777" w:rsidR="007D4F18" w:rsidRPr="00DF6DD6" w:rsidRDefault="007D4F18" w:rsidP="007D4F18">
            <w:pPr>
              <w:pStyle w:val="TAC"/>
              <w:keepNext w:val="0"/>
              <w:rPr>
                <w:lang w:eastAsia="ja-JP"/>
              </w:rPr>
            </w:pPr>
            <w:r w:rsidRPr="00DF6DD6">
              <w:rPr>
                <w:rFonts w:eastAsia="Malgun Gothic"/>
                <w:lang w:eastAsia="ko-KR"/>
              </w:rPr>
              <w:t>DC_7A_n28A-n78A</w:t>
            </w:r>
          </w:p>
        </w:tc>
        <w:tc>
          <w:tcPr>
            <w:tcW w:w="1146" w:type="dxa"/>
            <w:shd w:val="clear" w:color="auto" w:fill="auto"/>
            <w:vAlign w:val="center"/>
          </w:tcPr>
          <w:p w14:paraId="08358304" w14:textId="77777777" w:rsidR="007D4F18" w:rsidRPr="00DF6DD6" w:rsidRDefault="007D4F18" w:rsidP="007D4F18">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07EFDFA9" w14:textId="77777777" w:rsidR="007D4F18" w:rsidRPr="00DF6DD6" w:rsidRDefault="007D4F18" w:rsidP="007D4F18">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18641A82" w14:textId="77777777" w:rsidR="007D4F18" w:rsidRPr="00DF6DD6" w:rsidRDefault="007D4F18" w:rsidP="007D4F18">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359A4F9" w14:textId="77777777" w:rsidR="007D4F18" w:rsidRPr="00DF6DD6" w:rsidRDefault="007D4F18" w:rsidP="007D4F18">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11AC3B1" w14:textId="77777777" w:rsidR="007D4F18" w:rsidRPr="00DF6DD6" w:rsidRDefault="007D4F18" w:rsidP="007D4F18">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6AD231F8"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1CD3DAAD" w14:textId="77777777" w:rsidR="007D4F18" w:rsidRPr="00DF6DD6" w:rsidRDefault="007D4F18" w:rsidP="007D4F18">
            <w:pPr>
              <w:pStyle w:val="TAC"/>
              <w:keepNext w:val="0"/>
              <w:rPr>
                <w:rFonts w:eastAsia="Malgun Gothic"/>
                <w:lang w:eastAsia="ko-KR"/>
              </w:rPr>
            </w:pPr>
            <w:r w:rsidRPr="00DF6DD6">
              <w:t>N/A</w:t>
            </w:r>
          </w:p>
        </w:tc>
      </w:tr>
      <w:tr w:rsidR="007D4F18" w:rsidRPr="00DF6DD6" w14:paraId="31B398E1" w14:textId="77777777" w:rsidTr="007D4F18">
        <w:trPr>
          <w:trHeight w:val="54"/>
          <w:jc w:val="center"/>
        </w:trPr>
        <w:tc>
          <w:tcPr>
            <w:tcW w:w="1928" w:type="dxa"/>
            <w:vMerge/>
            <w:shd w:val="clear" w:color="auto" w:fill="auto"/>
            <w:vAlign w:val="center"/>
          </w:tcPr>
          <w:p w14:paraId="6679B12E" w14:textId="77777777" w:rsidR="007D4F18" w:rsidRPr="00DF6DD6" w:rsidRDefault="007D4F18" w:rsidP="007D4F18">
            <w:pPr>
              <w:pStyle w:val="TAC"/>
              <w:keepNext w:val="0"/>
              <w:rPr>
                <w:lang w:eastAsia="ja-JP"/>
              </w:rPr>
            </w:pPr>
          </w:p>
        </w:tc>
        <w:tc>
          <w:tcPr>
            <w:tcW w:w="1146" w:type="dxa"/>
            <w:shd w:val="clear" w:color="auto" w:fill="auto"/>
            <w:vAlign w:val="center"/>
          </w:tcPr>
          <w:p w14:paraId="658F2C84" w14:textId="77777777" w:rsidR="007D4F18" w:rsidRPr="00DF6DD6" w:rsidRDefault="007D4F18" w:rsidP="007D4F18">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40ABB8FE" w14:textId="77777777" w:rsidR="007D4F18" w:rsidRPr="00DF6DD6" w:rsidRDefault="007D4F18" w:rsidP="007D4F18">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16E4B77A" w14:textId="77777777" w:rsidR="007D4F18" w:rsidRPr="00DF6DD6" w:rsidRDefault="007D4F18" w:rsidP="007D4F18">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F5F7692" w14:textId="77777777" w:rsidR="007D4F18" w:rsidRPr="00DF6DD6" w:rsidRDefault="007D4F18" w:rsidP="007D4F18">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6C54A22B" w14:textId="77777777" w:rsidR="007D4F18" w:rsidRPr="00DF6DD6" w:rsidRDefault="007D4F18" w:rsidP="007D4F18">
            <w:pPr>
              <w:pStyle w:val="TAC"/>
              <w:keepNext w:val="0"/>
              <w:rPr>
                <w:rFonts w:eastAsia="Malgun Gothic"/>
                <w:kern w:val="2"/>
                <w:szCs w:val="24"/>
                <w:lang w:val="en-US" w:eastAsia="ko-KR"/>
              </w:rPr>
            </w:pPr>
            <w:r w:rsidRPr="00DF6DD6">
              <w:t>800</w:t>
            </w:r>
          </w:p>
        </w:tc>
        <w:tc>
          <w:tcPr>
            <w:tcW w:w="667" w:type="dxa"/>
            <w:shd w:val="clear" w:color="auto" w:fill="auto"/>
            <w:vAlign w:val="center"/>
          </w:tcPr>
          <w:p w14:paraId="05DE3161"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818FD20" w14:textId="77777777" w:rsidR="007D4F18" w:rsidRPr="00DF6DD6" w:rsidRDefault="007D4F18" w:rsidP="007D4F18">
            <w:pPr>
              <w:pStyle w:val="TAC"/>
              <w:keepNext w:val="0"/>
              <w:rPr>
                <w:rFonts w:eastAsia="Malgun Gothic"/>
                <w:lang w:eastAsia="ko-KR"/>
              </w:rPr>
            </w:pPr>
            <w:r w:rsidRPr="00DF6DD6">
              <w:t>N/A</w:t>
            </w:r>
          </w:p>
        </w:tc>
      </w:tr>
      <w:tr w:rsidR="007D4F18" w:rsidRPr="00DF6DD6" w14:paraId="7F1692DC" w14:textId="77777777" w:rsidTr="007D4F18">
        <w:trPr>
          <w:trHeight w:val="54"/>
          <w:jc w:val="center"/>
        </w:trPr>
        <w:tc>
          <w:tcPr>
            <w:tcW w:w="1928" w:type="dxa"/>
            <w:vMerge/>
            <w:shd w:val="clear" w:color="auto" w:fill="auto"/>
            <w:vAlign w:val="center"/>
          </w:tcPr>
          <w:p w14:paraId="51FCCAED" w14:textId="77777777" w:rsidR="007D4F18" w:rsidRPr="00DF6DD6" w:rsidRDefault="007D4F18" w:rsidP="007D4F18">
            <w:pPr>
              <w:pStyle w:val="TAC"/>
              <w:keepNext w:val="0"/>
              <w:rPr>
                <w:lang w:eastAsia="ja-JP"/>
              </w:rPr>
            </w:pPr>
          </w:p>
        </w:tc>
        <w:tc>
          <w:tcPr>
            <w:tcW w:w="1146" w:type="dxa"/>
            <w:shd w:val="clear" w:color="auto" w:fill="auto"/>
            <w:vAlign w:val="center"/>
          </w:tcPr>
          <w:p w14:paraId="6A01C21B" w14:textId="77777777" w:rsidR="007D4F18" w:rsidRPr="00DF6DD6" w:rsidRDefault="007D4F18" w:rsidP="007D4F18">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080881B" w14:textId="77777777" w:rsidR="007D4F18" w:rsidRPr="00DF6DD6" w:rsidRDefault="007D4F18" w:rsidP="007D4F18">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DF26F24" w14:textId="77777777" w:rsidR="007D4F18" w:rsidRPr="00DF6DD6" w:rsidRDefault="007D4F18" w:rsidP="007D4F18">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89E912C" w14:textId="77777777" w:rsidR="007D4F18" w:rsidRPr="00DF6DD6" w:rsidRDefault="007D4F18" w:rsidP="007D4F18">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1633F757" w14:textId="77777777" w:rsidR="007D4F18" w:rsidRPr="00DF6DD6" w:rsidRDefault="007D4F18" w:rsidP="007D4F18">
            <w:pPr>
              <w:pStyle w:val="TAC"/>
              <w:keepNext w:val="0"/>
              <w:rPr>
                <w:rFonts w:eastAsia="Malgun Gothic"/>
                <w:kern w:val="2"/>
                <w:szCs w:val="24"/>
                <w:lang w:val="en-US" w:eastAsia="ko-KR"/>
              </w:rPr>
            </w:pPr>
            <w:r w:rsidRPr="00DF6DD6">
              <w:t>3310</w:t>
            </w:r>
          </w:p>
        </w:tc>
        <w:tc>
          <w:tcPr>
            <w:tcW w:w="667" w:type="dxa"/>
            <w:shd w:val="clear" w:color="auto" w:fill="auto"/>
            <w:vAlign w:val="center"/>
          </w:tcPr>
          <w:p w14:paraId="62A47A7A"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96" w:type="dxa"/>
            <w:shd w:val="clear" w:color="auto" w:fill="auto"/>
            <w:vAlign w:val="center"/>
          </w:tcPr>
          <w:p w14:paraId="5AFB8B29" w14:textId="77777777" w:rsidR="007D4F18" w:rsidRPr="00DF6DD6" w:rsidRDefault="007D4F18" w:rsidP="007D4F18">
            <w:pPr>
              <w:pStyle w:val="TAC"/>
              <w:keepNext w:val="0"/>
              <w:rPr>
                <w:rFonts w:eastAsia="Malgun Gothic"/>
                <w:lang w:eastAsia="ko-KR"/>
              </w:rPr>
            </w:pPr>
            <w:r w:rsidRPr="00DF6DD6">
              <w:rPr>
                <w:rFonts w:eastAsia="MS Mincho"/>
              </w:rPr>
              <w:t>IMD2</w:t>
            </w:r>
          </w:p>
        </w:tc>
      </w:tr>
      <w:tr w:rsidR="007D4F18" w:rsidRPr="00DF6DD6" w14:paraId="1F282901" w14:textId="77777777" w:rsidTr="007D4F18">
        <w:trPr>
          <w:trHeight w:val="54"/>
          <w:jc w:val="center"/>
        </w:trPr>
        <w:tc>
          <w:tcPr>
            <w:tcW w:w="1928" w:type="dxa"/>
            <w:vMerge/>
            <w:shd w:val="clear" w:color="auto" w:fill="auto"/>
            <w:vAlign w:val="center"/>
          </w:tcPr>
          <w:p w14:paraId="200D0280" w14:textId="77777777" w:rsidR="007D4F18" w:rsidRPr="00DF6DD6" w:rsidRDefault="007D4F18" w:rsidP="007D4F18">
            <w:pPr>
              <w:pStyle w:val="TAC"/>
              <w:keepNext w:val="0"/>
              <w:rPr>
                <w:lang w:eastAsia="ja-JP"/>
              </w:rPr>
            </w:pPr>
          </w:p>
        </w:tc>
        <w:tc>
          <w:tcPr>
            <w:tcW w:w="1146" w:type="dxa"/>
            <w:shd w:val="clear" w:color="auto" w:fill="auto"/>
            <w:vAlign w:val="center"/>
          </w:tcPr>
          <w:p w14:paraId="2E25B6A7" w14:textId="77777777" w:rsidR="007D4F18" w:rsidRPr="00DF6DD6" w:rsidRDefault="007D4F18" w:rsidP="007D4F18">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7DCE973" w14:textId="77777777" w:rsidR="007D4F18" w:rsidRPr="00DF6DD6" w:rsidRDefault="007D4F18" w:rsidP="007D4F18">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70F4D73C" w14:textId="77777777" w:rsidR="007D4F18" w:rsidRPr="00DF6DD6" w:rsidRDefault="007D4F18" w:rsidP="007D4F18">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7BF21FBD" w14:textId="77777777" w:rsidR="007D4F18" w:rsidRPr="00DF6DD6" w:rsidRDefault="007D4F18" w:rsidP="007D4F18">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2B89B1C" w14:textId="77777777" w:rsidR="007D4F18" w:rsidRPr="00DF6DD6" w:rsidRDefault="007D4F18" w:rsidP="007D4F18">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4F2347FA"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178D349D" w14:textId="77777777" w:rsidR="007D4F18" w:rsidRPr="00DF6DD6" w:rsidRDefault="007D4F18" w:rsidP="007D4F18">
            <w:pPr>
              <w:pStyle w:val="TAC"/>
              <w:keepNext w:val="0"/>
              <w:rPr>
                <w:rFonts w:eastAsia="Malgun Gothic"/>
                <w:lang w:eastAsia="ko-KR"/>
              </w:rPr>
            </w:pPr>
            <w:r w:rsidRPr="00DF6DD6">
              <w:t>N/A</w:t>
            </w:r>
          </w:p>
        </w:tc>
      </w:tr>
      <w:tr w:rsidR="007D4F18" w:rsidRPr="00DF6DD6" w14:paraId="2FE7D533" w14:textId="77777777" w:rsidTr="007D4F18">
        <w:trPr>
          <w:trHeight w:val="54"/>
          <w:jc w:val="center"/>
        </w:trPr>
        <w:tc>
          <w:tcPr>
            <w:tcW w:w="1928" w:type="dxa"/>
            <w:vMerge/>
            <w:shd w:val="clear" w:color="auto" w:fill="auto"/>
            <w:vAlign w:val="center"/>
          </w:tcPr>
          <w:p w14:paraId="62B9C727" w14:textId="77777777" w:rsidR="007D4F18" w:rsidRPr="00DF6DD6" w:rsidRDefault="007D4F18" w:rsidP="007D4F18">
            <w:pPr>
              <w:pStyle w:val="TAC"/>
              <w:keepNext w:val="0"/>
              <w:rPr>
                <w:lang w:eastAsia="ja-JP"/>
              </w:rPr>
            </w:pPr>
          </w:p>
        </w:tc>
        <w:tc>
          <w:tcPr>
            <w:tcW w:w="1146" w:type="dxa"/>
            <w:shd w:val="clear" w:color="auto" w:fill="auto"/>
            <w:vAlign w:val="center"/>
          </w:tcPr>
          <w:p w14:paraId="0C1A216D" w14:textId="77777777" w:rsidR="007D4F18" w:rsidRPr="00DF6DD6" w:rsidRDefault="007D4F18" w:rsidP="007D4F18">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81088B"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2E31B44F"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43DEFF2F"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5CF088A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3365</w:t>
            </w:r>
          </w:p>
        </w:tc>
        <w:tc>
          <w:tcPr>
            <w:tcW w:w="667" w:type="dxa"/>
            <w:shd w:val="clear" w:color="auto" w:fill="auto"/>
            <w:vAlign w:val="center"/>
          </w:tcPr>
          <w:p w14:paraId="12B7AC64"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B5D2882" w14:textId="77777777" w:rsidR="007D4F18" w:rsidRPr="00DF6DD6" w:rsidRDefault="007D4F18" w:rsidP="007D4F18">
            <w:pPr>
              <w:pStyle w:val="TAC"/>
              <w:keepNext w:val="0"/>
              <w:rPr>
                <w:rFonts w:eastAsia="Malgun Gothic"/>
                <w:lang w:eastAsia="ko-KR"/>
              </w:rPr>
            </w:pPr>
            <w:r w:rsidRPr="00DF6DD6">
              <w:t>N/A</w:t>
            </w:r>
          </w:p>
        </w:tc>
      </w:tr>
      <w:tr w:rsidR="007D4F18" w:rsidRPr="00DF6DD6" w14:paraId="1DEB8010" w14:textId="77777777" w:rsidTr="007D4F18">
        <w:trPr>
          <w:trHeight w:val="54"/>
          <w:jc w:val="center"/>
        </w:trPr>
        <w:tc>
          <w:tcPr>
            <w:tcW w:w="1928" w:type="dxa"/>
            <w:vMerge/>
            <w:shd w:val="clear" w:color="auto" w:fill="auto"/>
            <w:vAlign w:val="center"/>
          </w:tcPr>
          <w:p w14:paraId="6BEAD46D" w14:textId="77777777" w:rsidR="007D4F18" w:rsidRPr="00DF6DD6" w:rsidRDefault="007D4F18" w:rsidP="007D4F18">
            <w:pPr>
              <w:pStyle w:val="TAC"/>
              <w:keepNext w:val="0"/>
              <w:rPr>
                <w:lang w:eastAsia="ja-JP"/>
              </w:rPr>
            </w:pPr>
          </w:p>
        </w:tc>
        <w:tc>
          <w:tcPr>
            <w:tcW w:w="1146" w:type="dxa"/>
            <w:shd w:val="clear" w:color="auto" w:fill="auto"/>
            <w:vAlign w:val="center"/>
          </w:tcPr>
          <w:p w14:paraId="2AE43DB4" w14:textId="77777777" w:rsidR="007D4F18" w:rsidRPr="00DF6DD6" w:rsidRDefault="007D4F18" w:rsidP="007D4F18">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111FEFA5" w14:textId="77777777" w:rsidR="007D4F18" w:rsidRPr="00DF6DD6" w:rsidRDefault="007D4F18" w:rsidP="007D4F18">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11394AD6" w14:textId="77777777" w:rsidR="007D4F18" w:rsidRPr="00DF6DD6" w:rsidRDefault="007D4F18" w:rsidP="007D4F18">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5DF8A891" w14:textId="77777777" w:rsidR="007D4F18" w:rsidRPr="00DF6DD6" w:rsidRDefault="007D4F18" w:rsidP="007D4F18">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27679EB1" w14:textId="77777777" w:rsidR="007D4F18" w:rsidRPr="00DF6DD6" w:rsidRDefault="007D4F18" w:rsidP="007D4F18">
            <w:pPr>
              <w:pStyle w:val="TAC"/>
              <w:keepNext w:val="0"/>
              <w:rPr>
                <w:kern w:val="2"/>
                <w:szCs w:val="24"/>
                <w:lang w:val="en-US" w:eastAsia="ko-KR"/>
              </w:rPr>
            </w:pPr>
            <w:r w:rsidRPr="00DF6DD6">
              <w:rPr>
                <w:lang w:val="en-US" w:eastAsia="ko-KR"/>
              </w:rPr>
              <w:t>800</w:t>
            </w:r>
          </w:p>
        </w:tc>
        <w:tc>
          <w:tcPr>
            <w:tcW w:w="667" w:type="dxa"/>
            <w:shd w:val="clear" w:color="auto" w:fill="auto"/>
            <w:vAlign w:val="center"/>
          </w:tcPr>
          <w:p w14:paraId="4D3FA1E0"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96" w:type="dxa"/>
            <w:shd w:val="clear" w:color="auto" w:fill="auto"/>
            <w:vAlign w:val="center"/>
          </w:tcPr>
          <w:p w14:paraId="1D31E359" w14:textId="77777777" w:rsidR="007D4F18" w:rsidRPr="00DF6DD6" w:rsidRDefault="007D4F18" w:rsidP="007D4F18">
            <w:pPr>
              <w:pStyle w:val="TAC"/>
              <w:keepNext w:val="0"/>
              <w:rPr>
                <w:rFonts w:eastAsia="Malgun Gothic"/>
                <w:lang w:eastAsia="ko-KR"/>
              </w:rPr>
            </w:pPr>
            <w:r w:rsidRPr="00DF6DD6">
              <w:rPr>
                <w:rFonts w:eastAsia="MS Mincho"/>
              </w:rPr>
              <w:t>IMD2</w:t>
            </w:r>
          </w:p>
        </w:tc>
      </w:tr>
      <w:tr w:rsidR="007D4F18" w:rsidRPr="00DF6DD6" w14:paraId="7187355A" w14:textId="77777777" w:rsidTr="007D4F18">
        <w:trPr>
          <w:trHeight w:val="54"/>
          <w:jc w:val="center"/>
        </w:trPr>
        <w:tc>
          <w:tcPr>
            <w:tcW w:w="1928" w:type="dxa"/>
            <w:vMerge w:val="restart"/>
            <w:shd w:val="clear" w:color="auto" w:fill="auto"/>
            <w:vAlign w:val="center"/>
          </w:tcPr>
          <w:p w14:paraId="6E9C9829" w14:textId="77777777" w:rsidR="007D4F18" w:rsidRPr="00DF6DD6" w:rsidRDefault="007D4F18" w:rsidP="007D4F18">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146" w:type="dxa"/>
            <w:shd w:val="clear" w:color="auto" w:fill="auto"/>
            <w:vAlign w:val="center"/>
          </w:tcPr>
          <w:p w14:paraId="08865F80" w14:textId="77777777" w:rsidR="007D4F18" w:rsidRPr="00DF6DD6" w:rsidRDefault="007D4F18" w:rsidP="007D4F18">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60A55B1" w14:textId="77777777" w:rsidR="007D4F18" w:rsidRPr="00DF6DD6" w:rsidRDefault="007D4F18" w:rsidP="007D4F18">
            <w:pPr>
              <w:pStyle w:val="TAC"/>
              <w:keepNext w:val="0"/>
              <w:rPr>
                <w:rFonts w:eastAsia="Malgun Gothic"/>
                <w:lang w:eastAsia="ko-KR"/>
              </w:rPr>
            </w:pPr>
            <w:r w:rsidRPr="00DF6DD6">
              <w:t>N/A</w:t>
            </w:r>
          </w:p>
        </w:tc>
        <w:tc>
          <w:tcPr>
            <w:tcW w:w="746" w:type="dxa"/>
            <w:shd w:val="clear" w:color="auto" w:fill="auto"/>
            <w:noWrap/>
            <w:vAlign w:val="center"/>
          </w:tcPr>
          <w:p w14:paraId="758636DF" w14:textId="77777777" w:rsidR="007D4F18" w:rsidRPr="00DF6DD6" w:rsidRDefault="007D4F18" w:rsidP="007D4F18">
            <w:pPr>
              <w:pStyle w:val="TAC"/>
              <w:keepNext w:val="0"/>
              <w:rPr>
                <w:rFonts w:eastAsia="Malgun Gothic"/>
                <w:lang w:eastAsia="ko-KR"/>
              </w:rPr>
            </w:pPr>
            <w:r w:rsidRPr="00DF6DD6">
              <w:t>N/A</w:t>
            </w:r>
          </w:p>
        </w:tc>
        <w:tc>
          <w:tcPr>
            <w:tcW w:w="877" w:type="dxa"/>
            <w:shd w:val="clear" w:color="auto" w:fill="auto"/>
            <w:noWrap/>
            <w:vAlign w:val="center"/>
          </w:tcPr>
          <w:p w14:paraId="38F40578" w14:textId="77777777" w:rsidR="007D4F18" w:rsidRPr="00DF6DD6" w:rsidRDefault="007D4F18" w:rsidP="007D4F18">
            <w:pPr>
              <w:pStyle w:val="TAC"/>
              <w:keepNext w:val="0"/>
              <w:rPr>
                <w:rFonts w:eastAsia="Malgun Gothic"/>
                <w:lang w:eastAsia="ko-KR"/>
              </w:rPr>
            </w:pPr>
            <w:r w:rsidRPr="00DF6DD6">
              <w:t>N/A</w:t>
            </w:r>
          </w:p>
        </w:tc>
        <w:tc>
          <w:tcPr>
            <w:tcW w:w="1299" w:type="dxa"/>
            <w:shd w:val="clear" w:color="auto" w:fill="auto"/>
            <w:noWrap/>
            <w:vAlign w:val="center"/>
          </w:tcPr>
          <w:p w14:paraId="04829B33" w14:textId="77777777" w:rsidR="007D4F18" w:rsidRPr="00DF6DD6" w:rsidRDefault="007D4F18" w:rsidP="007D4F18">
            <w:pPr>
              <w:pStyle w:val="TAC"/>
              <w:keepNext w:val="0"/>
              <w:rPr>
                <w:rFonts w:eastAsia="Malgun Gothic"/>
                <w:lang w:eastAsia="ko-KR"/>
              </w:rPr>
            </w:pPr>
            <w:r w:rsidRPr="00DF6DD6">
              <w:t>N/A</w:t>
            </w:r>
          </w:p>
        </w:tc>
        <w:tc>
          <w:tcPr>
            <w:tcW w:w="667" w:type="dxa"/>
            <w:shd w:val="clear" w:color="auto" w:fill="auto"/>
            <w:vAlign w:val="center"/>
          </w:tcPr>
          <w:p w14:paraId="21889566" w14:textId="77777777" w:rsidR="007D4F18" w:rsidRPr="00DF6DD6" w:rsidRDefault="007D4F18" w:rsidP="007D4F18">
            <w:pPr>
              <w:pStyle w:val="TAC"/>
              <w:keepNext w:val="0"/>
              <w:rPr>
                <w:rFonts w:eastAsia="Malgun Gothic"/>
                <w:lang w:eastAsia="ko-KR"/>
              </w:rPr>
            </w:pPr>
            <w:r w:rsidRPr="00DF6DD6">
              <w:t>N/A</w:t>
            </w:r>
          </w:p>
        </w:tc>
        <w:tc>
          <w:tcPr>
            <w:tcW w:w="1096" w:type="dxa"/>
            <w:shd w:val="clear" w:color="auto" w:fill="auto"/>
            <w:vAlign w:val="center"/>
          </w:tcPr>
          <w:p w14:paraId="0FD8216E" w14:textId="77777777" w:rsidR="007D4F18" w:rsidRPr="00DF6DD6" w:rsidRDefault="007D4F18" w:rsidP="007D4F18">
            <w:pPr>
              <w:pStyle w:val="TAC"/>
              <w:keepNext w:val="0"/>
              <w:rPr>
                <w:rFonts w:eastAsia="Malgun Gothic"/>
                <w:kern w:val="2"/>
                <w:szCs w:val="24"/>
                <w:lang w:val="en-US" w:eastAsia="ko-KR"/>
              </w:rPr>
            </w:pPr>
            <w:r w:rsidRPr="00DF6DD6">
              <w:t>N/A</w:t>
            </w:r>
          </w:p>
        </w:tc>
      </w:tr>
      <w:tr w:rsidR="007D4F18" w:rsidRPr="00DF6DD6" w14:paraId="6F34BB1B" w14:textId="77777777" w:rsidTr="007D4F18">
        <w:trPr>
          <w:trHeight w:val="54"/>
          <w:jc w:val="center"/>
        </w:trPr>
        <w:tc>
          <w:tcPr>
            <w:tcW w:w="1928" w:type="dxa"/>
            <w:vMerge/>
            <w:shd w:val="clear" w:color="auto" w:fill="auto"/>
            <w:vAlign w:val="center"/>
          </w:tcPr>
          <w:p w14:paraId="6B16A6F8" w14:textId="77777777" w:rsidR="007D4F18" w:rsidRPr="00DF6DD6" w:rsidRDefault="007D4F18" w:rsidP="007D4F18">
            <w:pPr>
              <w:pStyle w:val="TAC"/>
              <w:keepNext w:val="0"/>
              <w:rPr>
                <w:rFonts w:eastAsia="MS Mincho"/>
              </w:rPr>
            </w:pPr>
          </w:p>
        </w:tc>
        <w:tc>
          <w:tcPr>
            <w:tcW w:w="1146" w:type="dxa"/>
            <w:shd w:val="clear" w:color="auto" w:fill="auto"/>
            <w:vAlign w:val="center"/>
          </w:tcPr>
          <w:p w14:paraId="5F1059E0" w14:textId="77777777" w:rsidR="007D4F18" w:rsidRPr="00DF6DD6" w:rsidRDefault="007D4F18" w:rsidP="007D4F18">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154C1DE" w14:textId="77777777" w:rsidR="007D4F18" w:rsidRPr="00DF6DD6" w:rsidRDefault="007D4F18" w:rsidP="007D4F18">
            <w:pPr>
              <w:pStyle w:val="TAC"/>
              <w:keepNext w:val="0"/>
              <w:rPr>
                <w:rFonts w:eastAsia="Malgun Gothic"/>
                <w:lang w:eastAsia="ko-KR"/>
              </w:rPr>
            </w:pPr>
            <w:r w:rsidRPr="00DF6DD6">
              <w:t>N/A</w:t>
            </w:r>
          </w:p>
        </w:tc>
        <w:tc>
          <w:tcPr>
            <w:tcW w:w="746" w:type="dxa"/>
            <w:shd w:val="clear" w:color="auto" w:fill="auto"/>
            <w:noWrap/>
            <w:vAlign w:val="center"/>
          </w:tcPr>
          <w:p w14:paraId="7B9E0CCE" w14:textId="77777777" w:rsidR="007D4F18" w:rsidRPr="00DF6DD6" w:rsidRDefault="007D4F18" w:rsidP="007D4F18">
            <w:pPr>
              <w:pStyle w:val="TAC"/>
              <w:keepNext w:val="0"/>
              <w:rPr>
                <w:rFonts w:eastAsia="Malgun Gothic"/>
                <w:lang w:eastAsia="ko-KR"/>
              </w:rPr>
            </w:pPr>
            <w:r w:rsidRPr="00DF6DD6">
              <w:t>N/A</w:t>
            </w:r>
          </w:p>
        </w:tc>
        <w:tc>
          <w:tcPr>
            <w:tcW w:w="877" w:type="dxa"/>
            <w:shd w:val="clear" w:color="auto" w:fill="auto"/>
            <w:noWrap/>
            <w:vAlign w:val="center"/>
          </w:tcPr>
          <w:p w14:paraId="795E2CA6" w14:textId="77777777" w:rsidR="007D4F18" w:rsidRPr="00DF6DD6" w:rsidRDefault="007D4F18" w:rsidP="007D4F18">
            <w:pPr>
              <w:pStyle w:val="TAC"/>
              <w:keepNext w:val="0"/>
              <w:rPr>
                <w:rFonts w:eastAsia="Malgun Gothic"/>
                <w:lang w:eastAsia="ko-KR"/>
              </w:rPr>
            </w:pPr>
            <w:r w:rsidRPr="00DF6DD6">
              <w:t>N/A</w:t>
            </w:r>
          </w:p>
        </w:tc>
        <w:tc>
          <w:tcPr>
            <w:tcW w:w="1299" w:type="dxa"/>
            <w:shd w:val="clear" w:color="auto" w:fill="auto"/>
            <w:noWrap/>
            <w:vAlign w:val="center"/>
          </w:tcPr>
          <w:p w14:paraId="2CE3D936" w14:textId="77777777" w:rsidR="007D4F18" w:rsidRPr="00DF6DD6" w:rsidRDefault="007D4F18" w:rsidP="007D4F18">
            <w:pPr>
              <w:pStyle w:val="TAC"/>
              <w:keepNext w:val="0"/>
              <w:rPr>
                <w:rFonts w:eastAsia="Malgun Gothic"/>
                <w:lang w:eastAsia="ko-KR"/>
              </w:rPr>
            </w:pPr>
            <w:r w:rsidRPr="00DF6DD6">
              <w:t>N/A</w:t>
            </w:r>
          </w:p>
        </w:tc>
        <w:tc>
          <w:tcPr>
            <w:tcW w:w="667" w:type="dxa"/>
            <w:shd w:val="clear" w:color="auto" w:fill="auto"/>
            <w:vAlign w:val="center"/>
          </w:tcPr>
          <w:p w14:paraId="3C10BEAA" w14:textId="77777777" w:rsidR="007D4F18" w:rsidRPr="00DF6DD6" w:rsidRDefault="007D4F18" w:rsidP="007D4F18">
            <w:pPr>
              <w:pStyle w:val="TAC"/>
              <w:keepNext w:val="0"/>
              <w:rPr>
                <w:rFonts w:eastAsia="Malgun Gothic"/>
                <w:lang w:eastAsia="ko-KR"/>
              </w:rPr>
            </w:pPr>
            <w:r w:rsidRPr="00DF6DD6">
              <w:t>N/A</w:t>
            </w:r>
          </w:p>
        </w:tc>
        <w:tc>
          <w:tcPr>
            <w:tcW w:w="1096" w:type="dxa"/>
            <w:shd w:val="clear" w:color="auto" w:fill="auto"/>
            <w:vAlign w:val="center"/>
          </w:tcPr>
          <w:p w14:paraId="696F55A0" w14:textId="77777777" w:rsidR="007D4F18" w:rsidRPr="00DF6DD6" w:rsidRDefault="007D4F18" w:rsidP="007D4F18">
            <w:pPr>
              <w:pStyle w:val="TAC"/>
              <w:keepNext w:val="0"/>
              <w:rPr>
                <w:rFonts w:eastAsia="Malgun Gothic"/>
                <w:kern w:val="2"/>
                <w:szCs w:val="24"/>
                <w:lang w:val="en-US" w:eastAsia="ko-KR"/>
              </w:rPr>
            </w:pPr>
            <w:r w:rsidRPr="00DF6DD6">
              <w:rPr>
                <w:lang w:eastAsia="zh-CN"/>
              </w:rPr>
              <w:t>IMD2, IMD5</w:t>
            </w:r>
          </w:p>
        </w:tc>
      </w:tr>
      <w:tr w:rsidR="007D4F18" w:rsidRPr="00DF6DD6" w14:paraId="1E8E62CC" w14:textId="77777777" w:rsidTr="007D4F18">
        <w:trPr>
          <w:trHeight w:val="54"/>
          <w:jc w:val="center"/>
        </w:trPr>
        <w:tc>
          <w:tcPr>
            <w:tcW w:w="1928" w:type="dxa"/>
            <w:vMerge/>
            <w:shd w:val="clear" w:color="auto" w:fill="auto"/>
            <w:vAlign w:val="center"/>
          </w:tcPr>
          <w:p w14:paraId="54FAEECC" w14:textId="77777777" w:rsidR="007D4F18" w:rsidRPr="00DF6DD6" w:rsidRDefault="007D4F18" w:rsidP="007D4F18">
            <w:pPr>
              <w:pStyle w:val="TAC"/>
              <w:keepNext w:val="0"/>
              <w:rPr>
                <w:rFonts w:eastAsia="MS Mincho"/>
              </w:rPr>
            </w:pPr>
          </w:p>
        </w:tc>
        <w:tc>
          <w:tcPr>
            <w:tcW w:w="1146" w:type="dxa"/>
            <w:shd w:val="clear" w:color="auto" w:fill="auto"/>
            <w:vAlign w:val="center"/>
          </w:tcPr>
          <w:p w14:paraId="39A7E8D8" w14:textId="77777777" w:rsidR="007D4F18" w:rsidRPr="00DF6DD6" w:rsidRDefault="007D4F18" w:rsidP="007D4F18">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99C6D0C" w14:textId="77777777" w:rsidR="007D4F18" w:rsidRPr="00DF6DD6" w:rsidRDefault="007D4F18" w:rsidP="007D4F18">
            <w:pPr>
              <w:pStyle w:val="TAC"/>
              <w:keepNext w:val="0"/>
              <w:rPr>
                <w:rFonts w:eastAsia="Malgun Gothic"/>
                <w:lang w:eastAsia="ko-KR"/>
              </w:rPr>
            </w:pPr>
            <w:r w:rsidRPr="00DF6DD6">
              <w:t>N/A</w:t>
            </w:r>
          </w:p>
        </w:tc>
        <w:tc>
          <w:tcPr>
            <w:tcW w:w="746" w:type="dxa"/>
            <w:shd w:val="clear" w:color="auto" w:fill="auto"/>
            <w:noWrap/>
            <w:vAlign w:val="center"/>
          </w:tcPr>
          <w:p w14:paraId="0110699D" w14:textId="77777777" w:rsidR="007D4F18" w:rsidRPr="00DF6DD6" w:rsidRDefault="007D4F18" w:rsidP="007D4F18">
            <w:pPr>
              <w:pStyle w:val="TAC"/>
              <w:keepNext w:val="0"/>
              <w:rPr>
                <w:rFonts w:eastAsia="Malgun Gothic"/>
                <w:lang w:eastAsia="ko-KR"/>
              </w:rPr>
            </w:pPr>
            <w:r w:rsidRPr="00DF6DD6">
              <w:t>N/A</w:t>
            </w:r>
          </w:p>
        </w:tc>
        <w:tc>
          <w:tcPr>
            <w:tcW w:w="877" w:type="dxa"/>
            <w:shd w:val="clear" w:color="auto" w:fill="auto"/>
            <w:noWrap/>
            <w:vAlign w:val="center"/>
          </w:tcPr>
          <w:p w14:paraId="6DB05013" w14:textId="77777777" w:rsidR="007D4F18" w:rsidRPr="00DF6DD6" w:rsidRDefault="007D4F18" w:rsidP="007D4F18">
            <w:pPr>
              <w:pStyle w:val="TAC"/>
              <w:keepNext w:val="0"/>
              <w:rPr>
                <w:rFonts w:eastAsia="Malgun Gothic"/>
                <w:lang w:eastAsia="ko-KR"/>
              </w:rPr>
            </w:pPr>
            <w:r w:rsidRPr="00DF6DD6">
              <w:t>N/A</w:t>
            </w:r>
          </w:p>
        </w:tc>
        <w:tc>
          <w:tcPr>
            <w:tcW w:w="1299" w:type="dxa"/>
            <w:shd w:val="clear" w:color="auto" w:fill="auto"/>
            <w:noWrap/>
            <w:vAlign w:val="center"/>
          </w:tcPr>
          <w:p w14:paraId="1FFCD0E8" w14:textId="77777777" w:rsidR="007D4F18" w:rsidRPr="00DF6DD6" w:rsidRDefault="007D4F18" w:rsidP="007D4F18">
            <w:pPr>
              <w:pStyle w:val="TAC"/>
              <w:keepNext w:val="0"/>
              <w:rPr>
                <w:rFonts w:eastAsia="Malgun Gothic"/>
                <w:lang w:eastAsia="ko-KR"/>
              </w:rPr>
            </w:pPr>
            <w:r w:rsidRPr="00DF6DD6">
              <w:t>N/A</w:t>
            </w:r>
          </w:p>
        </w:tc>
        <w:tc>
          <w:tcPr>
            <w:tcW w:w="667" w:type="dxa"/>
            <w:shd w:val="clear" w:color="auto" w:fill="auto"/>
            <w:vAlign w:val="center"/>
          </w:tcPr>
          <w:p w14:paraId="40E717CB" w14:textId="77777777" w:rsidR="007D4F18" w:rsidRPr="00DF6DD6" w:rsidRDefault="007D4F18" w:rsidP="007D4F18">
            <w:pPr>
              <w:pStyle w:val="TAC"/>
              <w:keepNext w:val="0"/>
              <w:rPr>
                <w:rFonts w:eastAsia="Malgun Gothic"/>
                <w:lang w:eastAsia="ko-KR"/>
              </w:rPr>
            </w:pPr>
            <w:r w:rsidRPr="00DF6DD6">
              <w:t>N/A</w:t>
            </w:r>
          </w:p>
        </w:tc>
        <w:tc>
          <w:tcPr>
            <w:tcW w:w="1096" w:type="dxa"/>
            <w:shd w:val="clear" w:color="auto" w:fill="auto"/>
            <w:vAlign w:val="center"/>
          </w:tcPr>
          <w:p w14:paraId="7C889378" w14:textId="77777777" w:rsidR="007D4F18" w:rsidRPr="00DF6DD6" w:rsidRDefault="007D4F18" w:rsidP="007D4F18">
            <w:pPr>
              <w:pStyle w:val="TAC"/>
              <w:keepNext w:val="0"/>
              <w:rPr>
                <w:rFonts w:eastAsia="Malgun Gothic"/>
                <w:kern w:val="2"/>
                <w:szCs w:val="24"/>
                <w:lang w:val="en-US" w:eastAsia="ko-KR"/>
              </w:rPr>
            </w:pPr>
            <w:r w:rsidRPr="00DF6DD6">
              <w:t>N/A</w:t>
            </w:r>
          </w:p>
        </w:tc>
      </w:tr>
      <w:tr w:rsidR="007D4F18" w:rsidRPr="00DF6DD6" w14:paraId="006E9816" w14:textId="77777777" w:rsidTr="007D4F18">
        <w:trPr>
          <w:trHeight w:val="54"/>
          <w:jc w:val="center"/>
        </w:trPr>
        <w:tc>
          <w:tcPr>
            <w:tcW w:w="1928" w:type="dxa"/>
            <w:vMerge w:val="restart"/>
            <w:shd w:val="clear" w:color="auto" w:fill="auto"/>
            <w:vAlign w:val="center"/>
          </w:tcPr>
          <w:p w14:paraId="5770FDDB" w14:textId="77777777" w:rsidR="007D4F18" w:rsidRPr="00DF6DD6" w:rsidRDefault="007D4F18" w:rsidP="007D4F18">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24C79AEB" w14:textId="77777777" w:rsidR="007D4F18" w:rsidRPr="00DF6DD6" w:rsidRDefault="007D4F18" w:rsidP="007D4F18">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188EF37A" w14:textId="77777777" w:rsidR="007D4F18" w:rsidRPr="00DF6DD6" w:rsidRDefault="007D4F18" w:rsidP="007D4F18">
            <w:pPr>
              <w:pStyle w:val="TAC"/>
              <w:keepNext w:val="0"/>
            </w:pPr>
            <w:r w:rsidRPr="00DF6DD6">
              <w:rPr>
                <w:lang w:eastAsia="ja-JP"/>
              </w:rPr>
              <w:t>820</w:t>
            </w:r>
          </w:p>
        </w:tc>
        <w:tc>
          <w:tcPr>
            <w:tcW w:w="746" w:type="dxa"/>
            <w:shd w:val="clear" w:color="auto" w:fill="auto"/>
            <w:noWrap/>
            <w:vAlign w:val="center"/>
          </w:tcPr>
          <w:p w14:paraId="3F1F5B73" w14:textId="77777777" w:rsidR="007D4F18" w:rsidRPr="00DF6DD6" w:rsidRDefault="007D4F18" w:rsidP="007D4F18">
            <w:pPr>
              <w:pStyle w:val="TAC"/>
              <w:keepNext w:val="0"/>
            </w:pPr>
            <w:r w:rsidRPr="00DF6DD6">
              <w:rPr>
                <w:lang w:eastAsia="ja-JP"/>
              </w:rPr>
              <w:t>5</w:t>
            </w:r>
          </w:p>
        </w:tc>
        <w:tc>
          <w:tcPr>
            <w:tcW w:w="877" w:type="dxa"/>
            <w:shd w:val="clear" w:color="auto" w:fill="auto"/>
            <w:noWrap/>
            <w:vAlign w:val="center"/>
          </w:tcPr>
          <w:p w14:paraId="3104133C" w14:textId="77777777" w:rsidR="007D4F18" w:rsidRPr="00DF6DD6" w:rsidRDefault="007D4F18" w:rsidP="007D4F18">
            <w:pPr>
              <w:pStyle w:val="TAC"/>
              <w:keepNext w:val="0"/>
            </w:pPr>
            <w:r w:rsidRPr="00DF6DD6">
              <w:rPr>
                <w:lang w:eastAsia="ja-JP"/>
              </w:rPr>
              <w:t>25</w:t>
            </w:r>
          </w:p>
        </w:tc>
        <w:tc>
          <w:tcPr>
            <w:tcW w:w="1299" w:type="dxa"/>
            <w:shd w:val="clear" w:color="auto" w:fill="auto"/>
            <w:noWrap/>
            <w:vAlign w:val="center"/>
          </w:tcPr>
          <w:p w14:paraId="0462B114" w14:textId="77777777" w:rsidR="007D4F18" w:rsidRPr="00DF6DD6" w:rsidRDefault="007D4F18" w:rsidP="007D4F18">
            <w:pPr>
              <w:pStyle w:val="TAC"/>
              <w:keepNext w:val="0"/>
            </w:pPr>
            <w:r w:rsidRPr="00DF6DD6">
              <w:rPr>
                <w:lang w:eastAsia="ja-JP"/>
              </w:rPr>
              <w:t>865</w:t>
            </w:r>
          </w:p>
        </w:tc>
        <w:tc>
          <w:tcPr>
            <w:tcW w:w="667" w:type="dxa"/>
            <w:shd w:val="clear" w:color="auto" w:fill="auto"/>
            <w:vAlign w:val="center"/>
          </w:tcPr>
          <w:p w14:paraId="592FFC4B"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20EEB3A6" w14:textId="77777777" w:rsidR="007D4F18" w:rsidRPr="00DF6DD6" w:rsidRDefault="007D4F18" w:rsidP="007D4F18">
            <w:pPr>
              <w:pStyle w:val="TAC"/>
              <w:keepNext w:val="0"/>
            </w:pPr>
            <w:r w:rsidRPr="00DF6DD6">
              <w:rPr>
                <w:lang w:eastAsia="ja-JP"/>
              </w:rPr>
              <w:t>N/A</w:t>
            </w:r>
          </w:p>
        </w:tc>
      </w:tr>
      <w:tr w:rsidR="007D4F18" w:rsidRPr="00DF6DD6" w14:paraId="7273FD78" w14:textId="77777777" w:rsidTr="007D4F18">
        <w:trPr>
          <w:trHeight w:val="54"/>
          <w:jc w:val="center"/>
        </w:trPr>
        <w:tc>
          <w:tcPr>
            <w:tcW w:w="1928" w:type="dxa"/>
            <w:vMerge/>
            <w:shd w:val="clear" w:color="auto" w:fill="auto"/>
            <w:vAlign w:val="center"/>
          </w:tcPr>
          <w:p w14:paraId="2DCD40FC" w14:textId="77777777" w:rsidR="007D4F18" w:rsidRPr="00DF6DD6" w:rsidRDefault="007D4F18" w:rsidP="007D4F18">
            <w:pPr>
              <w:pStyle w:val="TAC"/>
              <w:keepNext w:val="0"/>
              <w:rPr>
                <w:rFonts w:eastAsia="MS Mincho"/>
              </w:rPr>
            </w:pPr>
          </w:p>
        </w:tc>
        <w:tc>
          <w:tcPr>
            <w:tcW w:w="1146" w:type="dxa"/>
            <w:shd w:val="clear" w:color="auto" w:fill="auto"/>
            <w:vAlign w:val="center"/>
          </w:tcPr>
          <w:p w14:paraId="3642D7D8" w14:textId="77777777" w:rsidR="007D4F18" w:rsidRPr="00DF6DD6" w:rsidRDefault="007D4F18" w:rsidP="007D4F18">
            <w:pPr>
              <w:pStyle w:val="TAC"/>
              <w:keepNext w:val="0"/>
              <w:rPr>
                <w:lang w:eastAsia="ja-JP"/>
              </w:rPr>
            </w:pPr>
            <w:r w:rsidRPr="00DF6DD6">
              <w:rPr>
                <w:lang w:eastAsia="ja-JP"/>
              </w:rPr>
              <w:t>28</w:t>
            </w:r>
          </w:p>
        </w:tc>
        <w:tc>
          <w:tcPr>
            <w:tcW w:w="1167" w:type="dxa"/>
            <w:shd w:val="clear" w:color="auto" w:fill="auto"/>
            <w:noWrap/>
            <w:vAlign w:val="center"/>
          </w:tcPr>
          <w:p w14:paraId="3D5F45B5" w14:textId="77777777" w:rsidR="007D4F18" w:rsidRPr="00DF6DD6" w:rsidRDefault="007D4F18" w:rsidP="007D4F18">
            <w:pPr>
              <w:pStyle w:val="TAC"/>
              <w:keepNext w:val="0"/>
            </w:pPr>
            <w:r w:rsidRPr="00DF6DD6">
              <w:rPr>
                <w:lang w:eastAsia="ja-JP"/>
              </w:rPr>
              <w:t>723</w:t>
            </w:r>
          </w:p>
        </w:tc>
        <w:tc>
          <w:tcPr>
            <w:tcW w:w="746" w:type="dxa"/>
            <w:shd w:val="clear" w:color="auto" w:fill="auto"/>
            <w:noWrap/>
            <w:vAlign w:val="center"/>
          </w:tcPr>
          <w:p w14:paraId="0B0216CF" w14:textId="77777777" w:rsidR="007D4F18" w:rsidRPr="00DF6DD6" w:rsidRDefault="007D4F18" w:rsidP="007D4F18">
            <w:pPr>
              <w:pStyle w:val="TAC"/>
              <w:keepNext w:val="0"/>
            </w:pPr>
            <w:r w:rsidRPr="00DF6DD6">
              <w:rPr>
                <w:lang w:eastAsia="ja-JP"/>
              </w:rPr>
              <w:t>5</w:t>
            </w:r>
          </w:p>
        </w:tc>
        <w:tc>
          <w:tcPr>
            <w:tcW w:w="877" w:type="dxa"/>
            <w:shd w:val="clear" w:color="auto" w:fill="auto"/>
            <w:noWrap/>
            <w:vAlign w:val="center"/>
          </w:tcPr>
          <w:p w14:paraId="6A31C5CF" w14:textId="77777777" w:rsidR="007D4F18" w:rsidRPr="00DF6DD6" w:rsidRDefault="007D4F18" w:rsidP="007D4F18">
            <w:pPr>
              <w:pStyle w:val="TAC"/>
              <w:keepNext w:val="0"/>
            </w:pPr>
            <w:r w:rsidRPr="00DF6DD6">
              <w:rPr>
                <w:lang w:eastAsia="ja-JP"/>
              </w:rPr>
              <w:t>25</w:t>
            </w:r>
          </w:p>
        </w:tc>
        <w:tc>
          <w:tcPr>
            <w:tcW w:w="1299" w:type="dxa"/>
            <w:shd w:val="clear" w:color="auto" w:fill="auto"/>
            <w:noWrap/>
            <w:vAlign w:val="center"/>
          </w:tcPr>
          <w:p w14:paraId="127E8266" w14:textId="77777777" w:rsidR="007D4F18" w:rsidRPr="00DF6DD6" w:rsidRDefault="007D4F18" w:rsidP="007D4F18">
            <w:pPr>
              <w:pStyle w:val="TAC"/>
              <w:keepNext w:val="0"/>
            </w:pPr>
            <w:r w:rsidRPr="00DF6DD6">
              <w:rPr>
                <w:lang w:eastAsia="ja-JP"/>
              </w:rPr>
              <w:t>778</w:t>
            </w:r>
          </w:p>
        </w:tc>
        <w:tc>
          <w:tcPr>
            <w:tcW w:w="667" w:type="dxa"/>
            <w:shd w:val="clear" w:color="auto" w:fill="auto"/>
            <w:vAlign w:val="center"/>
          </w:tcPr>
          <w:p w14:paraId="1A5D419F" w14:textId="77777777" w:rsidR="007D4F18" w:rsidRPr="00DF6DD6" w:rsidRDefault="007D4F18" w:rsidP="007D4F18">
            <w:pPr>
              <w:pStyle w:val="TAC"/>
              <w:keepNext w:val="0"/>
            </w:pPr>
            <w:r w:rsidRPr="00DF6DD6">
              <w:rPr>
                <w:lang w:eastAsia="ja-JP"/>
              </w:rPr>
              <w:t>4.4</w:t>
            </w:r>
          </w:p>
        </w:tc>
        <w:tc>
          <w:tcPr>
            <w:tcW w:w="1096" w:type="dxa"/>
            <w:shd w:val="clear" w:color="auto" w:fill="auto"/>
            <w:vAlign w:val="center"/>
          </w:tcPr>
          <w:p w14:paraId="06AB3DF1" w14:textId="77777777" w:rsidR="007D4F18" w:rsidRPr="00DF6DD6" w:rsidRDefault="007D4F18" w:rsidP="007D4F18">
            <w:pPr>
              <w:pStyle w:val="TAC"/>
              <w:keepNext w:val="0"/>
            </w:pPr>
            <w:r w:rsidRPr="00DF6DD6">
              <w:rPr>
                <w:lang w:eastAsia="ja-JP"/>
              </w:rPr>
              <w:t>IMD5</w:t>
            </w:r>
          </w:p>
        </w:tc>
      </w:tr>
      <w:tr w:rsidR="007D4F18" w:rsidRPr="00DF6DD6" w14:paraId="313F4FF7" w14:textId="77777777" w:rsidTr="007D4F18">
        <w:trPr>
          <w:trHeight w:val="54"/>
          <w:jc w:val="center"/>
        </w:trPr>
        <w:tc>
          <w:tcPr>
            <w:tcW w:w="1928" w:type="dxa"/>
            <w:vMerge/>
            <w:shd w:val="clear" w:color="auto" w:fill="auto"/>
            <w:vAlign w:val="center"/>
          </w:tcPr>
          <w:p w14:paraId="66CFEA44" w14:textId="77777777" w:rsidR="007D4F18" w:rsidRPr="00DF6DD6" w:rsidRDefault="007D4F18" w:rsidP="007D4F18">
            <w:pPr>
              <w:pStyle w:val="TAC"/>
              <w:keepNext w:val="0"/>
              <w:rPr>
                <w:rFonts w:eastAsia="MS Mincho"/>
              </w:rPr>
            </w:pPr>
          </w:p>
        </w:tc>
        <w:tc>
          <w:tcPr>
            <w:tcW w:w="1146" w:type="dxa"/>
            <w:shd w:val="clear" w:color="auto" w:fill="auto"/>
            <w:vAlign w:val="center"/>
          </w:tcPr>
          <w:p w14:paraId="515B0E57" w14:textId="77777777" w:rsidR="007D4F18" w:rsidRPr="00DF6DD6" w:rsidRDefault="007D4F18" w:rsidP="007D4F18">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2D41FF11" w14:textId="77777777" w:rsidR="007D4F18" w:rsidRPr="00DF6DD6" w:rsidRDefault="007D4F18" w:rsidP="007D4F18">
            <w:pPr>
              <w:pStyle w:val="TAC"/>
              <w:keepNext w:val="0"/>
            </w:pPr>
            <w:r w:rsidRPr="00DF6DD6">
              <w:rPr>
                <w:lang w:eastAsia="ja-JP"/>
              </w:rPr>
              <w:t>4058</w:t>
            </w:r>
          </w:p>
        </w:tc>
        <w:tc>
          <w:tcPr>
            <w:tcW w:w="746" w:type="dxa"/>
            <w:shd w:val="clear" w:color="auto" w:fill="auto"/>
            <w:noWrap/>
            <w:vAlign w:val="center"/>
          </w:tcPr>
          <w:p w14:paraId="57E2F263" w14:textId="77777777" w:rsidR="007D4F18" w:rsidRPr="00DF6DD6" w:rsidRDefault="007D4F18" w:rsidP="007D4F18">
            <w:pPr>
              <w:pStyle w:val="TAC"/>
              <w:keepNext w:val="0"/>
            </w:pPr>
            <w:r w:rsidRPr="00DF6DD6">
              <w:rPr>
                <w:lang w:eastAsia="ja-JP"/>
              </w:rPr>
              <w:t>10</w:t>
            </w:r>
          </w:p>
        </w:tc>
        <w:tc>
          <w:tcPr>
            <w:tcW w:w="877" w:type="dxa"/>
            <w:shd w:val="clear" w:color="auto" w:fill="auto"/>
            <w:noWrap/>
            <w:vAlign w:val="center"/>
          </w:tcPr>
          <w:p w14:paraId="3879972F" w14:textId="77777777" w:rsidR="007D4F18" w:rsidRPr="00DF6DD6" w:rsidRDefault="007D4F18" w:rsidP="007D4F18">
            <w:pPr>
              <w:pStyle w:val="TAC"/>
              <w:keepNext w:val="0"/>
            </w:pPr>
            <w:r w:rsidRPr="00DF6DD6">
              <w:rPr>
                <w:lang w:eastAsia="ja-JP"/>
              </w:rPr>
              <w:t>50</w:t>
            </w:r>
          </w:p>
        </w:tc>
        <w:tc>
          <w:tcPr>
            <w:tcW w:w="1299" w:type="dxa"/>
            <w:shd w:val="clear" w:color="auto" w:fill="auto"/>
            <w:noWrap/>
            <w:vAlign w:val="center"/>
          </w:tcPr>
          <w:p w14:paraId="2BA9AA09" w14:textId="77777777" w:rsidR="007D4F18" w:rsidRPr="00DF6DD6" w:rsidRDefault="007D4F18" w:rsidP="007D4F18">
            <w:pPr>
              <w:pStyle w:val="TAC"/>
              <w:keepNext w:val="0"/>
            </w:pPr>
            <w:r w:rsidRPr="00DF6DD6">
              <w:rPr>
                <w:lang w:eastAsia="ja-JP"/>
              </w:rPr>
              <w:t>4058</w:t>
            </w:r>
          </w:p>
        </w:tc>
        <w:tc>
          <w:tcPr>
            <w:tcW w:w="667" w:type="dxa"/>
            <w:shd w:val="clear" w:color="auto" w:fill="auto"/>
            <w:vAlign w:val="center"/>
          </w:tcPr>
          <w:p w14:paraId="26ECEB72"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6A113586" w14:textId="77777777" w:rsidR="007D4F18" w:rsidRPr="00DF6DD6" w:rsidRDefault="007D4F18" w:rsidP="007D4F18">
            <w:pPr>
              <w:pStyle w:val="TAC"/>
              <w:keepNext w:val="0"/>
            </w:pPr>
            <w:r w:rsidRPr="00DF6DD6">
              <w:rPr>
                <w:lang w:eastAsia="ja-JP"/>
              </w:rPr>
              <w:t>N/A</w:t>
            </w:r>
          </w:p>
        </w:tc>
      </w:tr>
      <w:tr w:rsidR="007D4F18" w:rsidRPr="00DF6DD6" w14:paraId="306B5A79" w14:textId="77777777" w:rsidTr="007D4F18">
        <w:trPr>
          <w:trHeight w:val="54"/>
          <w:jc w:val="center"/>
        </w:trPr>
        <w:tc>
          <w:tcPr>
            <w:tcW w:w="1928" w:type="dxa"/>
            <w:vMerge w:val="restart"/>
            <w:shd w:val="clear" w:color="auto" w:fill="auto"/>
            <w:vAlign w:val="center"/>
          </w:tcPr>
          <w:p w14:paraId="64EB7AFD" w14:textId="77777777" w:rsidR="007D4F18" w:rsidRPr="00DF6DD6" w:rsidRDefault="007D4F18" w:rsidP="007D4F18">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38DA27F5" w14:textId="77777777" w:rsidR="007D4F18" w:rsidRPr="00DF6DD6" w:rsidRDefault="007D4F18" w:rsidP="007D4F18">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43BB8FF" w14:textId="77777777" w:rsidR="007D4F18" w:rsidRPr="00DF6DD6" w:rsidRDefault="007D4F18" w:rsidP="007D4F18">
            <w:pPr>
              <w:pStyle w:val="TAC"/>
              <w:keepNext w:val="0"/>
            </w:pPr>
            <w:r w:rsidRPr="00DF6DD6">
              <w:rPr>
                <w:lang w:eastAsia="ja-JP"/>
              </w:rPr>
              <w:t>820</w:t>
            </w:r>
          </w:p>
        </w:tc>
        <w:tc>
          <w:tcPr>
            <w:tcW w:w="746" w:type="dxa"/>
            <w:shd w:val="clear" w:color="auto" w:fill="auto"/>
            <w:noWrap/>
            <w:vAlign w:val="center"/>
          </w:tcPr>
          <w:p w14:paraId="2234E40F" w14:textId="77777777" w:rsidR="007D4F18" w:rsidRPr="00DF6DD6" w:rsidRDefault="007D4F18" w:rsidP="007D4F18">
            <w:pPr>
              <w:pStyle w:val="TAC"/>
              <w:keepNext w:val="0"/>
            </w:pPr>
            <w:r w:rsidRPr="00DF6DD6">
              <w:rPr>
                <w:lang w:eastAsia="ja-JP"/>
              </w:rPr>
              <w:t>5</w:t>
            </w:r>
          </w:p>
        </w:tc>
        <w:tc>
          <w:tcPr>
            <w:tcW w:w="877" w:type="dxa"/>
            <w:shd w:val="clear" w:color="auto" w:fill="auto"/>
            <w:noWrap/>
            <w:vAlign w:val="center"/>
          </w:tcPr>
          <w:p w14:paraId="621DC99F" w14:textId="77777777" w:rsidR="007D4F18" w:rsidRPr="00DF6DD6" w:rsidRDefault="007D4F18" w:rsidP="007D4F18">
            <w:pPr>
              <w:pStyle w:val="TAC"/>
              <w:keepNext w:val="0"/>
            </w:pPr>
            <w:r w:rsidRPr="00DF6DD6">
              <w:rPr>
                <w:lang w:eastAsia="ja-JP"/>
              </w:rPr>
              <w:t>25</w:t>
            </w:r>
          </w:p>
        </w:tc>
        <w:tc>
          <w:tcPr>
            <w:tcW w:w="1299" w:type="dxa"/>
            <w:shd w:val="clear" w:color="auto" w:fill="auto"/>
            <w:noWrap/>
            <w:vAlign w:val="center"/>
          </w:tcPr>
          <w:p w14:paraId="2BCCBF1E" w14:textId="77777777" w:rsidR="007D4F18" w:rsidRPr="00DF6DD6" w:rsidRDefault="007D4F18" w:rsidP="007D4F18">
            <w:pPr>
              <w:pStyle w:val="TAC"/>
              <w:keepNext w:val="0"/>
            </w:pPr>
            <w:r w:rsidRPr="00DF6DD6">
              <w:rPr>
                <w:lang w:eastAsia="ja-JP"/>
              </w:rPr>
              <w:t>865</w:t>
            </w:r>
          </w:p>
        </w:tc>
        <w:tc>
          <w:tcPr>
            <w:tcW w:w="667" w:type="dxa"/>
            <w:shd w:val="clear" w:color="auto" w:fill="auto"/>
            <w:vAlign w:val="center"/>
          </w:tcPr>
          <w:p w14:paraId="68CC9A04" w14:textId="77777777" w:rsidR="007D4F18" w:rsidRPr="00DF6DD6" w:rsidRDefault="007D4F18" w:rsidP="007D4F18">
            <w:pPr>
              <w:pStyle w:val="TAC"/>
              <w:keepNext w:val="0"/>
            </w:pPr>
            <w:r w:rsidRPr="00DF6DD6">
              <w:rPr>
                <w:lang w:eastAsia="ja-JP"/>
              </w:rPr>
              <w:t>3.9</w:t>
            </w:r>
          </w:p>
        </w:tc>
        <w:tc>
          <w:tcPr>
            <w:tcW w:w="1096" w:type="dxa"/>
            <w:shd w:val="clear" w:color="auto" w:fill="auto"/>
            <w:vAlign w:val="center"/>
          </w:tcPr>
          <w:p w14:paraId="0C3D8D88" w14:textId="77777777" w:rsidR="007D4F18" w:rsidRPr="00DF6DD6" w:rsidRDefault="007D4F18" w:rsidP="007D4F18">
            <w:pPr>
              <w:pStyle w:val="TAC"/>
              <w:keepNext w:val="0"/>
            </w:pPr>
            <w:r w:rsidRPr="00DF6DD6">
              <w:rPr>
                <w:lang w:eastAsia="ja-JP"/>
              </w:rPr>
              <w:t>IMD5</w:t>
            </w:r>
          </w:p>
        </w:tc>
      </w:tr>
      <w:tr w:rsidR="007D4F18" w:rsidRPr="00DF6DD6" w14:paraId="2535BBE6" w14:textId="77777777" w:rsidTr="007D4F18">
        <w:trPr>
          <w:trHeight w:val="54"/>
          <w:jc w:val="center"/>
        </w:trPr>
        <w:tc>
          <w:tcPr>
            <w:tcW w:w="1928" w:type="dxa"/>
            <w:vMerge/>
            <w:shd w:val="clear" w:color="auto" w:fill="auto"/>
            <w:vAlign w:val="center"/>
          </w:tcPr>
          <w:p w14:paraId="217A930D" w14:textId="77777777" w:rsidR="007D4F18" w:rsidRPr="00DF6DD6" w:rsidRDefault="007D4F18" w:rsidP="007D4F18">
            <w:pPr>
              <w:pStyle w:val="TAC"/>
              <w:keepNext w:val="0"/>
              <w:rPr>
                <w:rFonts w:eastAsia="MS Mincho"/>
              </w:rPr>
            </w:pPr>
          </w:p>
        </w:tc>
        <w:tc>
          <w:tcPr>
            <w:tcW w:w="1146" w:type="dxa"/>
            <w:shd w:val="clear" w:color="auto" w:fill="auto"/>
            <w:vAlign w:val="center"/>
          </w:tcPr>
          <w:p w14:paraId="76680AF3" w14:textId="77777777" w:rsidR="007D4F18" w:rsidRPr="00DF6DD6" w:rsidRDefault="007D4F18" w:rsidP="007D4F18">
            <w:pPr>
              <w:pStyle w:val="TAC"/>
              <w:keepNext w:val="0"/>
              <w:rPr>
                <w:lang w:eastAsia="ja-JP"/>
              </w:rPr>
            </w:pPr>
            <w:r w:rsidRPr="00DF6DD6">
              <w:rPr>
                <w:lang w:eastAsia="ja-JP"/>
              </w:rPr>
              <w:t>28</w:t>
            </w:r>
          </w:p>
        </w:tc>
        <w:tc>
          <w:tcPr>
            <w:tcW w:w="1167" w:type="dxa"/>
            <w:shd w:val="clear" w:color="auto" w:fill="auto"/>
            <w:noWrap/>
            <w:vAlign w:val="center"/>
          </w:tcPr>
          <w:p w14:paraId="1078F315" w14:textId="77777777" w:rsidR="007D4F18" w:rsidRPr="00DF6DD6" w:rsidRDefault="007D4F18" w:rsidP="007D4F18">
            <w:pPr>
              <w:pStyle w:val="TAC"/>
              <w:keepNext w:val="0"/>
            </w:pPr>
            <w:r w:rsidRPr="00DF6DD6">
              <w:rPr>
                <w:lang w:eastAsia="ja-JP"/>
              </w:rPr>
              <w:t>723</w:t>
            </w:r>
          </w:p>
        </w:tc>
        <w:tc>
          <w:tcPr>
            <w:tcW w:w="746" w:type="dxa"/>
            <w:shd w:val="clear" w:color="auto" w:fill="auto"/>
            <w:noWrap/>
            <w:vAlign w:val="center"/>
          </w:tcPr>
          <w:p w14:paraId="0B122833" w14:textId="77777777" w:rsidR="007D4F18" w:rsidRPr="00DF6DD6" w:rsidRDefault="007D4F18" w:rsidP="007D4F18">
            <w:pPr>
              <w:pStyle w:val="TAC"/>
              <w:keepNext w:val="0"/>
            </w:pPr>
            <w:r w:rsidRPr="00DF6DD6">
              <w:rPr>
                <w:lang w:eastAsia="ja-JP"/>
              </w:rPr>
              <w:t>5</w:t>
            </w:r>
          </w:p>
        </w:tc>
        <w:tc>
          <w:tcPr>
            <w:tcW w:w="877" w:type="dxa"/>
            <w:shd w:val="clear" w:color="auto" w:fill="auto"/>
            <w:noWrap/>
            <w:vAlign w:val="center"/>
          </w:tcPr>
          <w:p w14:paraId="529CEF83" w14:textId="77777777" w:rsidR="007D4F18" w:rsidRPr="00DF6DD6" w:rsidRDefault="007D4F18" w:rsidP="007D4F18">
            <w:pPr>
              <w:pStyle w:val="TAC"/>
              <w:keepNext w:val="0"/>
            </w:pPr>
            <w:r w:rsidRPr="00DF6DD6">
              <w:rPr>
                <w:lang w:eastAsia="ja-JP"/>
              </w:rPr>
              <w:t>25</w:t>
            </w:r>
          </w:p>
        </w:tc>
        <w:tc>
          <w:tcPr>
            <w:tcW w:w="1299" w:type="dxa"/>
            <w:shd w:val="clear" w:color="auto" w:fill="auto"/>
            <w:noWrap/>
            <w:vAlign w:val="center"/>
          </w:tcPr>
          <w:p w14:paraId="699D5D43" w14:textId="77777777" w:rsidR="007D4F18" w:rsidRPr="00DF6DD6" w:rsidRDefault="007D4F18" w:rsidP="007D4F18">
            <w:pPr>
              <w:pStyle w:val="TAC"/>
              <w:keepNext w:val="0"/>
            </w:pPr>
            <w:r w:rsidRPr="00DF6DD6">
              <w:rPr>
                <w:lang w:eastAsia="ja-JP"/>
              </w:rPr>
              <w:t>778</w:t>
            </w:r>
          </w:p>
        </w:tc>
        <w:tc>
          <w:tcPr>
            <w:tcW w:w="667" w:type="dxa"/>
            <w:shd w:val="clear" w:color="auto" w:fill="auto"/>
            <w:vAlign w:val="center"/>
          </w:tcPr>
          <w:p w14:paraId="550FCA06"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59C63D97" w14:textId="77777777" w:rsidR="007D4F18" w:rsidRPr="00DF6DD6" w:rsidRDefault="007D4F18" w:rsidP="007D4F18">
            <w:pPr>
              <w:pStyle w:val="TAC"/>
              <w:keepNext w:val="0"/>
            </w:pPr>
            <w:r w:rsidRPr="00DF6DD6">
              <w:rPr>
                <w:lang w:eastAsia="ja-JP"/>
              </w:rPr>
              <w:t>N/A</w:t>
            </w:r>
          </w:p>
        </w:tc>
      </w:tr>
      <w:tr w:rsidR="007D4F18" w:rsidRPr="00DF6DD6" w14:paraId="67B8B8A5" w14:textId="77777777" w:rsidTr="007D4F18">
        <w:trPr>
          <w:trHeight w:val="54"/>
          <w:jc w:val="center"/>
        </w:trPr>
        <w:tc>
          <w:tcPr>
            <w:tcW w:w="1928" w:type="dxa"/>
            <w:vMerge/>
            <w:shd w:val="clear" w:color="auto" w:fill="auto"/>
            <w:vAlign w:val="center"/>
          </w:tcPr>
          <w:p w14:paraId="19762B91" w14:textId="77777777" w:rsidR="007D4F18" w:rsidRPr="00DF6DD6" w:rsidRDefault="007D4F18" w:rsidP="007D4F18">
            <w:pPr>
              <w:pStyle w:val="TAC"/>
              <w:keepNext w:val="0"/>
              <w:rPr>
                <w:rFonts w:eastAsia="MS Mincho"/>
              </w:rPr>
            </w:pPr>
          </w:p>
        </w:tc>
        <w:tc>
          <w:tcPr>
            <w:tcW w:w="1146" w:type="dxa"/>
            <w:shd w:val="clear" w:color="auto" w:fill="auto"/>
            <w:vAlign w:val="center"/>
          </w:tcPr>
          <w:p w14:paraId="65721850" w14:textId="77777777" w:rsidR="007D4F18" w:rsidRPr="00DF6DD6" w:rsidRDefault="007D4F18" w:rsidP="007D4F18">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651BAF91" w14:textId="77777777" w:rsidR="007D4F18" w:rsidRPr="00DF6DD6" w:rsidRDefault="007D4F18" w:rsidP="007D4F18">
            <w:pPr>
              <w:pStyle w:val="TAC"/>
              <w:keepNext w:val="0"/>
            </w:pPr>
            <w:r w:rsidRPr="00DF6DD6">
              <w:rPr>
                <w:lang w:eastAsia="ja-JP"/>
              </w:rPr>
              <w:t>3757</w:t>
            </w:r>
          </w:p>
        </w:tc>
        <w:tc>
          <w:tcPr>
            <w:tcW w:w="746" w:type="dxa"/>
            <w:shd w:val="clear" w:color="auto" w:fill="auto"/>
            <w:noWrap/>
            <w:vAlign w:val="center"/>
          </w:tcPr>
          <w:p w14:paraId="722B4D33" w14:textId="77777777" w:rsidR="007D4F18" w:rsidRPr="00DF6DD6" w:rsidRDefault="007D4F18" w:rsidP="007D4F18">
            <w:pPr>
              <w:pStyle w:val="TAC"/>
              <w:keepNext w:val="0"/>
            </w:pPr>
            <w:r w:rsidRPr="00DF6DD6">
              <w:rPr>
                <w:lang w:eastAsia="ja-JP"/>
              </w:rPr>
              <w:t>10</w:t>
            </w:r>
          </w:p>
        </w:tc>
        <w:tc>
          <w:tcPr>
            <w:tcW w:w="877" w:type="dxa"/>
            <w:shd w:val="clear" w:color="auto" w:fill="auto"/>
            <w:noWrap/>
            <w:vAlign w:val="center"/>
          </w:tcPr>
          <w:p w14:paraId="023DA394" w14:textId="77777777" w:rsidR="007D4F18" w:rsidRPr="00DF6DD6" w:rsidRDefault="007D4F18" w:rsidP="007D4F18">
            <w:pPr>
              <w:pStyle w:val="TAC"/>
              <w:keepNext w:val="0"/>
            </w:pPr>
            <w:r w:rsidRPr="00DF6DD6">
              <w:rPr>
                <w:lang w:eastAsia="ja-JP"/>
              </w:rPr>
              <w:t>50</w:t>
            </w:r>
          </w:p>
        </w:tc>
        <w:tc>
          <w:tcPr>
            <w:tcW w:w="1299" w:type="dxa"/>
            <w:shd w:val="clear" w:color="auto" w:fill="auto"/>
            <w:noWrap/>
            <w:vAlign w:val="center"/>
          </w:tcPr>
          <w:p w14:paraId="11B91699" w14:textId="77777777" w:rsidR="007D4F18" w:rsidRPr="00DF6DD6" w:rsidRDefault="007D4F18" w:rsidP="007D4F18">
            <w:pPr>
              <w:pStyle w:val="TAC"/>
              <w:keepNext w:val="0"/>
            </w:pPr>
            <w:r w:rsidRPr="00DF6DD6">
              <w:rPr>
                <w:lang w:eastAsia="ja-JP"/>
              </w:rPr>
              <w:t>3757</w:t>
            </w:r>
          </w:p>
        </w:tc>
        <w:tc>
          <w:tcPr>
            <w:tcW w:w="667" w:type="dxa"/>
            <w:shd w:val="clear" w:color="auto" w:fill="auto"/>
            <w:vAlign w:val="center"/>
          </w:tcPr>
          <w:p w14:paraId="04A4970C"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394358F6" w14:textId="77777777" w:rsidR="007D4F18" w:rsidRPr="00DF6DD6" w:rsidRDefault="007D4F18" w:rsidP="007D4F18">
            <w:pPr>
              <w:pStyle w:val="TAC"/>
              <w:keepNext w:val="0"/>
            </w:pPr>
            <w:r w:rsidRPr="00DF6DD6">
              <w:rPr>
                <w:lang w:eastAsia="ja-JP"/>
              </w:rPr>
              <w:t>N/A</w:t>
            </w:r>
          </w:p>
        </w:tc>
      </w:tr>
      <w:tr w:rsidR="007D4F18" w:rsidRPr="00DF6DD6" w14:paraId="5D88FD74" w14:textId="77777777" w:rsidTr="007D4F18">
        <w:trPr>
          <w:trHeight w:val="54"/>
          <w:jc w:val="center"/>
        </w:trPr>
        <w:tc>
          <w:tcPr>
            <w:tcW w:w="1928" w:type="dxa"/>
            <w:vMerge w:val="restart"/>
            <w:shd w:val="clear" w:color="auto" w:fill="auto"/>
            <w:vAlign w:val="center"/>
          </w:tcPr>
          <w:p w14:paraId="349085A2" w14:textId="77777777" w:rsidR="007D4F18" w:rsidRPr="00DF6DD6" w:rsidRDefault="007D4F18" w:rsidP="007D4F18">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146" w:type="dxa"/>
            <w:shd w:val="clear" w:color="auto" w:fill="auto"/>
            <w:vAlign w:val="center"/>
          </w:tcPr>
          <w:p w14:paraId="27635CB6" w14:textId="77777777" w:rsidR="007D4F18" w:rsidRPr="00DF6DD6" w:rsidRDefault="007D4F18" w:rsidP="007D4F18">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9E8892F" w14:textId="77777777" w:rsidR="007D4F18" w:rsidRPr="00DF6DD6" w:rsidRDefault="007D4F18" w:rsidP="007D4F18">
            <w:pPr>
              <w:pStyle w:val="TAC"/>
              <w:keepNext w:val="0"/>
            </w:pPr>
            <w:r w:rsidRPr="00DF6DD6">
              <w:rPr>
                <w:lang w:eastAsia="ja-JP"/>
              </w:rPr>
              <w:t>819</w:t>
            </w:r>
          </w:p>
        </w:tc>
        <w:tc>
          <w:tcPr>
            <w:tcW w:w="746" w:type="dxa"/>
            <w:shd w:val="clear" w:color="auto" w:fill="auto"/>
            <w:noWrap/>
            <w:vAlign w:val="center"/>
          </w:tcPr>
          <w:p w14:paraId="58E3AC76" w14:textId="77777777" w:rsidR="007D4F18" w:rsidRPr="00DF6DD6" w:rsidRDefault="007D4F18" w:rsidP="007D4F18">
            <w:pPr>
              <w:pStyle w:val="TAC"/>
              <w:keepNext w:val="0"/>
            </w:pPr>
            <w:r w:rsidRPr="00DF6DD6">
              <w:rPr>
                <w:lang w:eastAsia="ja-JP"/>
              </w:rPr>
              <w:t>5</w:t>
            </w:r>
          </w:p>
        </w:tc>
        <w:tc>
          <w:tcPr>
            <w:tcW w:w="877" w:type="dxa"/>
            <w:shd w:val="clear" w:color="auto" w:fill="auto"/>
            <w:noWrap/>
            <w:vAlign w:val="center"/>
          </w:tcPr>
          <w:p w14:paraId="315C0349" w14:textId="77777777" w:rsidR="007D4F18" w:rsidRPr="00DF6DD6" w:rsidRDefault="007D4F18" w:rsidP="007D4F18">
            <w:pPr>
              <w:pStyle w:val="TAC"/>
              <w:keepNext w:val="0"/>
            </w:pPr>
            <w:r w:rsidRPr="00DF6DD6">
              <w:rPr>
                <w:lang w:eastAsia="ja-JP"/>
              </w:rPr>
              <w:t>25</w:t>
            </w:r>
          </w:p>
        </w:tc>
        <w:tc>
          <w:tcPr>
            <w:tcW w:w="1299" w:type="dxa"/>
            <w:shd w:val="clear" w:color="auto" w:fill="auto"/>
            <w:noWrap/>
            <w:vAlign w:val="center"/>
          </w:tcPr>
          <w:p w14:paraId="31F6C7E2" w14:textId="77777777" w:rsidR="007D4F18" w:rsidRPr="00DF6DD6" w:rsidRDefault="007D4F18" w:rsidP="007D4F18">
            <w:pPr>
              <w:pStyle w:val="TAC"/>
              <w:keepNext w:val="0"/>
            </w:pPr>
            <w:r w:rsidRPr="00DF6DD6">
              <w:rPr>
                <w:lang w:eastAsia="ja-JP"/>
              </w:rPr>
              <w:t>864</w:t>
            </w:r>
          </w:p>
        </w:tc>
        <w:tc>
          <w:tcPr>
            <w:tcW w:w="667" w:type="dxa"/>
            <w:shd w:val="clear" w:color="auto" w:fill="auto"/>
            <w:vAlign w:val="center"/>
          </w:tcPr>
          <w:p w14:paraId="635F0410" w14:textId="77777777" w:rsidR="007D4F18" w:rsidRPr="00DF6DD6" w:rsidRDefault="007D4F18" w:rsidP="007D4F18">
            <w:pPr>
              <w:pStyle w:val="TAC"/>
              <w:keepNext w:val="0"/>
            </w:pPr>
            <w:r w:rsidRPr="00DF6DD6">
              <w:rPr>
                <w:lang w:eastAsia="ja-JP"/>
              </w:rPr>
              <w:t>3.8</w:t>
            </w:r>
          </w:p>
        </w:tc>
        <w:tc>
          <w:tcPr>
            <w:tcW w:w="1096" w:type="dxa"/>
            <w:shd w:val="clear" w:color="auto" w:fill="auto"/>
            <w:vAlign w:val="center"/>
          </w:tcPr>
          <w:p w14:paraId="4F2BC748" w14:textId="77777777" w:rsidR="007D4F18" w:rsidRPr="00DF6DD6" w:rsidRDefault="007D4F18" w:rsidP="007D4F18">
            <w:pPr>
              <w:pStyle w:val="TAC"/>
              <w:keepNext w:val="0"/>
            </w:pPr>
            <w:r w:rsidRPr="00DF6DD6">
              <w:rPr>
                <w:lang w:eastAsia="ja-JP"/>
              </w:rPr>
              <w:t>IMD5</w:t>
            </w:r>
          </w:p>
        </w:tc>
      </w:tr>
      <w:tr w:rsidR="007D4F18" w:rsidRPr="00DF6DD6" w14:paraId="71F6173F" w14:textId="77777777" w:rsidTr="007D4F18">
        <w:trPr>
          <w:trHeight w:val="54"/>
          <w:jc w:val="center"/>
        </w:trPr>
        <w:tc>
          <w:tcPr>
            <w:tcW w:w="1928" w:type="dxa"/>
            <w:vMerge/>
            <w:shd w:val="clear" w:color="auto" w:fill="auto"/>
            <w:vAlign w:val="center"/>
          </w:tcPr>
          <w:p w14:paraId="6B704559" w14:textId="77777777" w:rsidR="007D4F18" w:rsidRPr="00DF6DD6" w:rsidRDefault="007D4F18" w:rsidP="007D4F18">
            <w:pPr>
              <w:pStyle w:val="TAC"/>
              <w:keepNext w:val="0"/>
              <w:rPr>
                <w:rFonts w:eastAsia="MS Mincho"/>
              </w:rPr>
            </w:pPr>
          </w:p>
        </w:tc>
        <w:tc>
          <w:tcPr>
            <w:tcW w:w="1146" w:type="dxa"/>
            <w:shd w:val="clear" w:color="auto" w:fill="auto"/>
            <w:vAlign w:val="center"/>
          </w:tcPr>
          <w:p w14:paraId="4D214AFC" w14:textId="77777777" w:rsidR="007D4F18" w:rsidRPr="00DF6DD6" w:rsidRDefault="007D4F18" w:rsidP="007D4F18">
            <w:pPr>
              <w:pStyle w:val="TAC"/>
              <w:keepNext w:val="0"/>
              <w:rPr>
                <w:lang w:eastAsia="ja-JP"/>
              </w:rPr>
            </w:pPr>
            <w:r w:rsidRPr="00DF6DD6">
              <w:rPr>
                <w:lang w:eastAsia="ja-JP"/>
              </w:rPr>
              <w:t>28</w:t>
            </w:r>
          </w:p>
        </w:tc>
        <w:tc>
          <w:tcPr>
            <w:tcW w:w="1167" w:type="dxa"/>
            <w:shd w:val="clear" w:color="auto" w:fill="auto"/>
            <w:noWrap/>
            <w:vAlign w:val="center"/>
          </w:tcPr>
          <w:p w14:paraId="114695DE" w14:textId="77777777" w:rsidR="007D4F18" w:rsidRPr="00DF6DD6" w:rsidRDefault="007D4F18" w:rsidP="007D4F18">
            <w:pPr>
              <w:pStyle w:val="TAC"/>
              <w:keepNext w:val="0"/>
            </w:pPr>
            <w:r w:rsidRPr="00DF6DD6">
              <w:rPr>
                <w:lang w:eastAsia="ja-JP"/>
              </w:rPr>
              <w:t>723</w:t>
            </w:r>
          </w:p>
        </w:tc>
        <w:tc>
          <w:tcPr>
            <w:tcW w:w="746" w:type="dxa"/>
            <w:shd w:val="clear" w:color="auto" w:fill="auto"/>
            <w:noWrap/>
            <w:vAlign w:val="center"/>
          </w:tcPr>
          <w:p w14:paraId="5BF023D6" w14:textId="77777777" w:rsidR="007D4F18" w:rsidRPr="00DF6DD6" w:rsidRDefault="007D4F18" w:rsidP="007D4F18">
            <w:pPr>
              <w:pStyle w:val="TAC"/>
              <w:keepNext w:val="0"/>
            </w:pPr>
            <w:r w:rsidRPr="00DF6DD6">
              <w:rPr>
                <w:lang w:eastAsia="ja-JP"/>
              </w:rPr>
              <w:t>5</w:t>
            </w:r>
          </w:p>
        </w:tc>
        <w:tc>
          <w:tcPr>
            <w:tcW w:w="877" w:type="dxa"/>
            <w:shd w:val="clear" w:color="auto" w:fill="auto"/>
            <w:noWrap/>
            <w:vAlign w:val="center"/>
          </w:tcPr>
          <w:p w14:paraId="269BBFCE" w14:textId="77777777" w:rsidR="007D4F18" w:rsidRPr="00DF6DD6" w:rsidRDefault="007D4F18" w:rsidP="007D4F18">
            <w:pPr>
              <w:pStyle w:val="TAC"/>
              <w:keepNext w:val="0"/>
            </w:pPr>
            <w:r w:rsidRPr="00DF6DD6">
              <w:rPr>
                <w:lang w:eastAsia="ja-JP"/>
              </w:rPr>
              <w:t>25</w:t>
            </w:r>
          </w:p>
        </w:tc>
        <w:tc>
          <w:tcPr>
            <w:tcW w:w="1299" w:type="dxa"/>
            <w:shd w:val="clear" w:color="auto" w:fill="auto"/>
            <w:noWrap/>
            <w:vAlign w:val="center"/>
          </w:tcPr>
          <w:p w14:paraId="401A0D5D" w14:textId="77777777" w:rsidR="007D4F18" w:rsidRPr="00DF6DD6" w:rsidRDefault="007D4F18" w:rsidP="007D4F18">
            <w:pPr>
              <w:pStyle w:val="TAC"/>
              <w:keepNext w:val="0"/>
            </w:pPr>
            <w:r w:rsidRPr="00DF6DD6">
              <w:rPr>
                <w:lang w:eastAsia="ja-JP"/>
              </w:rPr>
              <w:t>778</w:t>
            </w:r>
          </w:p>
        </w:tc>
        <w:tc>
          <w:tcPr>
            <w:tcW w:w="667" w:type="dxa"/>
            <w:shd w:val="clear" w:color="auto" w:fill="auto"/>
            <w:vAlign w:val="center"/>
          </w:tcPr>
          <w:p w14:paraId="427F8639"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314CFF97" w14:textId="77777777" w:rsidR="007D4F18" w:rsidRPr="00DF6DD6" w:rsidRDefault="007D4F18" w:rsidP="007D4F18">
            <w:pPr>
              <w:pStyle w:val="TAC"/>
              <w:keepNext w:val="0"/>
            </w:pPr>
            <w:r w:rsidRPr="00DF6DD6">
              <w:rPr>
                <w:lang w:eastAsia="ja-JP"/>
              </w:rPr>
              <w:t>N/A</w:t>
            </w:r>
          </w:p>
        </w:tc>
      </w:tr>
      <w:tr w:rsidR="007D4F18" w:rsidRPr="00DF6DD6" w14:paraId="173BD3B5" w14:textId="77777777" w:rsidTr="007D4F18">
        <w:trPr>
          <w:trHeight w:val="54"/>
          <w:jc w:val="center"/>
        </w:trPr>
        <w:tc>
          <w:tcPr>
            <w:tcW w:w="1928" w:type="dxa"/>
            <w:vMerge/>
            <w:shd w:val="clear" w:color="auto" w:fill="auto"/>
            <w:vAlign w:val="center"/>
          </w:tcPr>
          <w:p w14:paraId="08E6D276" w14:textId="77777777" w:rsidR="007D4F18" w:rsidRPr="00DF6DD6" w:rsidRDefault="007D4F18" w:rsidP="007D4F18">
            <w:pPr>
              <w:pStyle w:val="TAC"/>
              <w:keepNext w:val="0"/>
              <w:rPr>
                <w:rFonts w:eastAsia="MS Mincho"/>
              </w:rPr>
            </w:pPr>
          </w:p>
        </w:tc>
        <w:tc>
          <w:tcPr>
            <w:tcW w:w="1146" w:type="dxa"/>
            <w:shd w:val="clear" w:color="auto" w:fill="auto"/>
            <w:vAlign w:val="center"/>
          </w:tcPr>
          <w:p w14:paraId="1A24B50A" w14:textId="77777777" w:rsidR="007D4F18" w:rsidRPr="00DF6DD6" w:rsidRDefault="007D4F18" w:rsidP="007D4F18">
            <w:pPr>
              <w:pStyle w:val="TAC"/>
              <w:keepNext w:val="0"/>
              <w:rPr>
                <w:lang w:eastAsia="ja-JP"/>
              </w:rPr>
            </w:pPr>
            <w:r w:rsidRPr="00DF6DD6">
              <w:rPr>
                <w:lang w:eastAsia="ja-JP"/>
              </w:rPr>
              <w:t>n78</w:t>
            </w:r>
          </w:p>
        </w:tc>
        <w:tc>
          <w:tcPr>
            <w:tcW w:w="1167" w:type="dxa"/>
            <w:shd w:val="clear" w:color="auto" w:fill="auto"/>
            <w:noWrap/>
            <w:vAlign w:val="center"/>
          </w:tcPr>
          <w:p w14:paraId="0D41EEA4" w14:textId="77777777" w:rsidR="007D4F18" w:rsidRPr="00DF6DD6" w:rsidRDefault="007D4F18" w:rsidP="007D4F18">
            <w:pPr>
              <w:pStyle w:val="TAC"/>
              <w:keepNext w:val="0"/>
            </w:pPr>
            <w:r w:rsidRPr="00DF6DD6">
              <w:rPr>
                <w:lang w:eastAsia="ja-JP"/>
              </w:rPr>
              <w:t>3756</w:t>
            </w:r>
          </w:p>
        </w:tc>
        <w:tc>
          <w:tcPr>
            <w:tcW w:w="746" w:type="dxa"/>
            <w:shd w:val="clear" w:color="auto" w:fill="auto"/>
            <w:noWrap/>
            <w:vAlign w:val="center"/>
          </w:tcPr>
          <w:p w14:paraId="356CD149" w14:textId="77777777" w:rsidR="007D4F18" w:rsidRPr="00DF6DD6" w:rsidRDefault="007D4F18" w:rsidP="007D4F18">
            <w:pPr>
              <w:pStyle w:val="TAC"/>
              <w:keepNext w:val="0"/>
            </w:pPr>
            <w:r w:rsidRPr="00DF6DD6">
              <w:rPr>
                <w:lang w:eastAsia="ja-JP"/>
              </w:rPr>
              <w:t>10</w:t>
            </w:r>
          </w:p>
        </w:tc>
        <w:tc>
          <w:tcPr>
            <w:tcW w:w="877" w:type="dxa"/>
            <w:shd w:val="clear" w:color="auto" w:fill="auto"/>
            <w:noWrap/>
            <w:vAlign w:val="center"/>
          </w:tcPr>
          <w:p w14:paraId="2AA5B0D7" w14:textId="77777777" w:rsidR="007D4F18" w:rsidRPr="00DF6DD6" w:rsidRDefault="007D4F18" w:rsidP="007D4F18">
            <w:pPr>
              <w:pStyle w:val="TAC"/>
              <w:keepNext w:val="0"/>
            </w:pPr>
            <w:r w:rsidRPr="00DF6DD6">
              <w:rPr>
                <w:lang w:eastAsia="ja-JP"/>
              </w:rPr>
              <w:t>50</w:t>
            </w:r>
          </w:p>
        </w:tc>
        <w:tc>
          <w:tcPr>
            <w:tcW w:w="1299" w:type="dxa"/>
            <w:shd w:val="clear" w:color="auto" w:fill="auto"/>
            <w:noWrap/>
            <w:vAlign w:val="center"/>
          </w:tcPr>
          <w:p w14:paraId="317E0159" w14:textId="77777777" w:rsidR="007D4F18" w:rsidRPr="00DF6DD6" w:rsidRDefault="007D4F18" w:rsidP="007D4F18">
            <w:pPr>
              <w:pStyle w:val="TAC"/>
              <w:keepNext w:val="0"/>
            </w:pPr>
            <w:r w:rsidRPr="00DF6DD6">
              <w:rPr>
                <w:lang w:eastAsia="ja-JP"/>
              </w:rPr>
              <w:t>3756</w:t>
            </w:r>
          </w:p>
        </w:tc>
        <w:tc>
          <w:tcPr>
            <w:tcW w:w="667" w:type="dxa"/>
            <w:shd w:val="clear" w:color="auto" w:fill="auto"/>
            <w:vAlign w:val="center"/>
          </w:tcPr>
          <w:p w14:paraId="4A06739F"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748E6EC1" w14:textId="77777777" w:rsidR="007D4F18" w:rsidRPr="00DF6DD6" w:rsidRDefault="007D4F18" w:rsidP="007D4F18">
            <w:pPr>
              <w:pStyle w:val="TAC"/>
              <w:keepNext w:val="0"/>
            </w:pPr>
            <w:r w:rsidRPr="00DF6DD6">
              <w:rPr>
                <w:lang w:eastAsia="ja-JP"/>
              </w:rPr>
              <w:t>N/A</w:t>
            </w:r>
          </w:p>
        </w:tc>
      </w:tr>
      <w:tr w:rsidR="007D4F18" w:rsidRPr="00DF6DD6" w14:paraId="2B66F89A" w14:textId="77777777" w:rsidTr="007D4F18">
        <w:trPr>
          <w:trHeight w:val="54"/>
          <w:jc w:val="center"/>
        </w:trPr>
        <w:tc>
          <w:tcPr>
            <w:tcW w:w="1928" w:type="dxa"/>
            <w:vMerge w:val="restart"/>
            <w:shd w:val="clear" w:color="auto" w:fill="auto"/>
            <w:vAlign w:val="center"/>
            <w:hideMark/>
          </w:tcPr>
          <w:p w14:paraId="6D358850" w14:textId="77777777" w:rsidR="007D4F18" w:rsidRPr="00DF6DD6" w:rsidRDefault="007D4F18" w:rsidP="007D4F18">
            <w:pPr>
              <w:pStyle w:val="TAC"/>
              <w:keepNext w:val="0"/>
              <w:rPr>
                <w:rFonts w:eastAsia="MS Mincho"/>
              </w:rPr>
            </w:pPr>
            <w:r w:rsidRPr="00DF6DD6">
              <w:rPr>
                <w:rFonts w:eastAsia="MS Mincho"/>
              </w:rPr>
              <w:t>DC_19A-21A_n77A</w:t>
            </w:r>
          </w:p>
          <w:p w14:paraId="39BB62CB" w14:textId="77777777" w:rsidR="007D4F18" w:rsidRPr="00DF6DD6" w:rsidRDefault="007D4F18" w:rsidP="007D4F18">
            <w:pPr>
              <w:pStyle w:val="TAC"/>
              <w:keepNext w:val="0"/>
            </w:pPr>
            <w:r w:rsidRPr="00DF6DD6">
              <w:rPr>
                <w:rFonts w:eastAsia="MS Mincho"/>
              </w:rPr>
              <w:t>DC_19A-21A_n78A</w:t>
            </w:r>
          </w:p>
        </w:tc>
        <w:tc>
          <w:tcPr>
            <w:tcW w:w="1146" w:type="dxa"/>
            <w:shd w:val="clear" w:color="auto" w:fill="auto"/>
            <w:vAlign w:val="center"/>
            <w:hideMark/>
          </w:tcPr>
          <w:p w14:paraId="64C9D7CA" w14:textId="77777777" w:rsidR="007D4F18" w:rsidRPr="00DF6DD6" w:rsidRDefault="007D4F18" w:rsidP="007D4F18">
            <w:pPr>
              <w:pStyle w:val="TAC"/>
              <w:keepNext w:val="0"/>
              <w:rPr>
                <w:rFonts w:eastAsia="MS Mincho"/>
              </w:rPr>
            </w:pPr>
            <w:r w:rsidRPr="00DF6DD6">
              <w:rPr>
                <w:rFonts w:eastAsia="MS Mincho"/>
              </w:rPr>
              <w:t>19</w:t>
            </w:r>
          </w:p>
        </w:tc>
        <w:tc>
          <w:tcPr>
            <w:tcW w:w="1167" w:type="dxa"/>
            <w:shd w:val="clear" w:color="auto" w:fill="auto"/>
            <w:noWrap/>
            <w:vAlign w:val="center"/>
          </w:tcPr>
          <w:p w14:paraId="2E685C9E" w14:textId="77777777" w:rsidR="007D4F18" w:rsidRPr="00DF6DD6" w:rsidRDefault="007D4F18" w:rsidP="007D4F18">
            <w:pPr>
              <w:pStyle w:val="TAC"/>
              <w:keepNext w:val="0"/>
              <w:rPr>
                <w:rFonts w:eastAsia="MS Mincho"/>
              </w:rPr>
            </w:pPr>
            <w:r w:rsidRPr="00DF6DD6">
              <w:rPr>
                <w:rFonts w:eastAsia="MS Mincho"/>
              </w:rPr>
              <w:t>837.5</w:t>
            </w:r>
          </w:p>
        </w:tc>
        <w:tc>
          <w:tcPr>
            <w:tcW w:w="746" w:type="dxa"/>
            <w:shd w:val="clear" w:color="auto" w:fill="auto"/>
            <w:noWrap/>
            <w:vAlign w:val="center"/>
          </w:tcPr>
          <w:p w14:paraId="74B5D304"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7E6D3470"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3E81B3C9" w14:textId="77777777" w:rsidR="007D4F18" w:rsidRPr="00DF6DD6" w:rsidRDefault="007D4F18" w:rsidP="007D4F18">
            <w:pPr>
              <w:pStyle w:val="TAC"/>
              <w:keepNext w:val="0"/>
              <w:rPr>
                <w:rFonts w:eastAsia="MS Mincho"/>
              </w:rPr>
            </w:pPr>
            <w:r w:rsidRPr="00DF6DD6">
              <w:rPr>
                <w:rFonts w:eastAsia="MS Mincho"/>
              </w:rPr>
              <w:t>882.5</w:t>
            </w:r>
          </w:p>
        </w:tc>
        <w:tc>
          <w:tcPr>
            <w:tcW w:w="667" w:type="dxa"/>
            <w:shd w:val="clear" w:color="auto" w:fill="auto"/>
            <w:vAlign w:val="center"/>
          </w:tcPr>
          <w:p w14:paraId="10DAECAE" w14:textId="77777777" w:rsidR="007D4F18" w:rsidRPr="00DF6DD6" w:rsidRDefault="007D4F18" w:rsidP="007D4F18">
            <w:pPr>
              <w:pStyle w:val="TAC"/>
              <w:keepNext w:val="0"/>
              <w:rPr>
                <w:rFonts w:eastAsia="MS Mincho"/>
              </w:rPr>
            </w:pPr>
            <w:r w:rsidRPr="00DF6DD6">
              <w:rPr>
                <w:rFonts w:eastAsia="MS Mincho"/>
              </w:rPr>
              <w:t>18.7</w:t>
            </w:r>
          </w:p>
        </w:tc>
        <w:tc>
          <w:tcPr>
            <w:tcW w:w="1096" w:type="dxa"/>
            <w:shd w:val="clear" w:color="auto" w:fill="auto"/>
            <w:vAlign w:val="center"/>
          </w:tcPr>
          <w:p w14:paraId="39B68DB4" w14:textId="77777777" w:rsidR="007D4F18" w:rsidRPr="00DF6DD6" w:rsidRDefault="007D4F18" w:rsidP="007D4F18">
            <w:pPr>
              <w:pStyle w:val="TAC"/>
              <w:keepNext w:val="0"/>
              <w:rPr>
                <w:rFonts w:eastAsia="MS Mincho"/>
              </w:rPr>
            </w:pPr>
            <w:r w:rsidRPr="00DF6DD6">
              <w:rPr>
                <w:rFonts w:eastAsia="MS Mincho"/>
              </w:rPr>
              <w:t>IMD3</w:t>
            </w:r>
          </w:p>
        </w:tc>
      </w:tr>
      <w:tr w:rsidR="007D4F18" w:rsidRPr="00DF6DD6" w14:paraId="1FCE7AF8" w14:textId="77777777" w:rsidTr="007D4F18">
        <w:trPr>
          <w:trHeight w:val="22"/>
          <w:jc w:val="center"/>
        </w:trPr>
        <w:tc>
          <w:tcPr>
            <w:tcW w:w="1928" w:type="dxa"/>
            <w:vMerge/>
            <w:shd w:val="clear" w:color="auto" w:fill="auto"/>
            <w:vAlign w:val="center"/>
            <w:hideMark/>
          </w:tcPr>
          <w:p w14:paraId="285BE6FE" w14:textId="77777777" w:rsidR="007D4F18" w:rsidRPr="00DF6DD6" w:rsidRDefault="007D4F18" w:rsidP="007D4F18">
            <w:pPr>
              <w:pStyle w:val="TAC"/>
              <w:keepNext w:val="0"/>
            </w:pPr>
          </w:p>
        </w:tc>
        <w:tc>
          <w:tcPr>
            <w:tcW w:w="1146" w:type="dxa"/>
            <w:shd w:val="clear" w:color="auto" w:fill="auto"/>
            <w:vAlign w:val="center"/>
            <w:hideMark/>
          </w:tcPr>
          <w:p w14:paraId="68B956D8" w14:textId="77777777" w:rsidR="007D4F18" w:rsidRPr="00DF6DD6" w:rsidRDefault="007D4F18" w:rsidP="007D4F18">
            <w:pPr>
              <w:pStyle w:val="TAC"/>
              <w:keepNext w:val="0"/>
              <w:rPr>
                <w:rFonts w:eastAsia="MS Mincho"/>
              </w:rPr>
            </w:pPr>
            <w:r w:rsidRPr="00DF6DD6">
              <w:rPr>
                <w:rFonts w:eastAsia="MS Mincho"/>
              </w:rPr>
              <w:t>21</w:t>
            </w:r>
          </w:p>
        </w:tc>
        <w:tc>
          <w:tcPr>
            <w:tcW w:w="1167" w:type="dxa"/>
            <w:shd w:val="clear" w:color="auto" w:fill="auto"/>
            <w:noWrap/>
            <w:vAlign w:val="center"/>
          </w:tcPr>
          <w:p w14:paraId="29457BA1" w14:textId="77777777" w:rsidR="007D4F18" w:rsidRPr="00DF6DD6" w:rsidRDefault="007D4F18" w:rsidP="007D4F18">
            <w:pPr>
              <w:pStyle w:val="TAC"/>
              <w:keepNext w:val="0"/>
              <w:rPr>
                <w:rFonts w:eastAsia="MS Mincho"/>
              </w:rPr>
            </w:pPr>
            <w:r w:rsidRPr="00DF6DD6">
              <w:rPr>
                <w:rFonts w:eastAsia="MS Mincho"/>
              </w:rPr>
              <w:t>1450.4</w:t>
            </w:r>
          </w:p>
        </w:tc>
        <w:tc>
          <w:tcPr>
            <w:tcW w:w="746" w:type="dxa"/>
            <w:shd w:val="clear" w:color="auto" w:fill="auto"/>
            <w:noWrap/>
            <w:vAlign w:val="center"/>
          </w:tcPr>
          <w:p w14:paraId="69A49D30"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6B2F2223"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0A3D818B" w14:textId="77777777" w:rsidR="007D4F18" w:rsidRPr="00DF6DD6" w:rsidRDefault="007D4F18" w:rsidP="007D4F18">
            <w:pPr>
              <w:pStyle w:val="TAC"/>
              <w:keepNext w:val="0"/>
              <w:rPr>
                <w:rFonts w:eastAsia="MS Mincho"/>
              </w:rPr>
            </w:pPr>
            <w:r w:rsidRPr="00DF6DD6">
              <w:rPr>
                <w:rFonts w:eastAsia="MS Mincho"/>
              </w:rPr>
              <w:t>1498.4</w:t>
            </w:r>
          </w:p>
        </w:tc>
        <w:tc>
          <w:tcPr>
            <w:tcW w:w="667" w:type="dxa"/>
            <w:shd w:val="clear" w:color="auto" w:fill="auto"/>
            <w:vAlign w:val="center"/>
          </w:tcPr>
          <w:p w14:paraId="749F6977"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229DEE5F" w14:textId="77777777" w:rsidR="007D4F18" w:rsidRPr="00DF6DD6" w:rsidRDefault="007D4F18" w:rsidP="007D4F18">
            <w:pPr>
              <w:pStyle w:val="TAC"/>
              <w:keepNext w:val="0"/>
              <w:rPr>
                <w:rFonts w:eastAsia="MS Mincho"/>
              </w:rPr>
            </w:pPr>
            <w:r w:rsidRPr="00DF6DD6">
              <w:t>N/A</w:t>
            </w:r>
          </w:p>
        </w:tc>
      </w:tr>
      <w:tr w:rsidR="007D4F18" w:rsidRPr="00DF6DD6" w14:paraId="2F7AFE54" w14:textId="77777777" w:rsidTr="007D4F18">
        <w:trPr>
          <w:trHeight w:val="22"/>
          <w:jc w:val="center"/>
        </w:trPr>
        <w:tc>
          <w:tcPr>
            <w:tcW w:w="1928" w:type="dxa"/>
            <w:vMerge/>
            <w:shd w:val="clear" w:color="auto" w:fill="auto"/>
            <w:vAlign w:val="center"/>
          </w:tcPr>
          <w:p w14:paraId="4F50485F" w14:textId="77777777" w:rsidR="007D4F18" w:rsidRPr="00DF6DD6" w:rsidRDefault="007D4F18" w:rsidP="007D4F18">
            <w:pPr>
              <w:pStyle w:val="TAC"/>
              <w:keepNext w:val="0"/>
            </w:pPr>
          </w:p>
        </w:tc>
        <w:tc>
          <w:tcPr>
            <w:tcW w:w="1146" w:type="dxa"/>
            <w:shd w:val="clear" w:color="auto" w:fill="auto"/>
            <w:vAlign w:val="center"/>
          </w:tcPr>
          <w:p w14:paraId="55F53AE7" w14:textId="77777777" w:rsidR="007D4F18" w:rsidRPr="00DF6DD6" w:rsidRDefault="007D4F18" w:rsidP="007D4F18">
            <w:pPr>
              <w:pStyle w:val="TAC"/>
              <w:keepNext w:val="0"/>
              <w:rPr>
                <w:rFonts w:eastAsia="MS Mincho"/>
              </w:rPr>
            </w:pPr>
            <w:r w:rsidRPr="00DF6DD6">
              <w:rPr>
                <w:rFonts w:eastAsia="MS Mincho"/>
              </w:rPr>
              <w:t>n77, n78</w:t>
            </w:r>
          </w:p>
        </w:tc>
        <w:tc>
          <w:tcPr>
            <w:tcW w:w="1167" w:type="dxa"/>
            <w:shd w:val="clear" w:color="auto" w:fill="auto"/>
            <w:noWrap/>
            <w:vAlign w:val="center"/>
          </w:tcPr>
          <w:p w14:paraId="3BE19A51" w14:textId="77777777" w:rsidR="007D4F18" w:rsidRPr="00DF6DD6" w:rsidRDefault="007D4F18" w:rsidP="007D4F18">
            <w:pPr>
              <w:pStyle w:val="TAC"/>
              <w:keepNext w:val="0"/>
              <w:rPr>
                <w:rFonts w:eastAsia="MS Mincho"/>
              </w:rPr>
            </w:pPr>
            <w:r w:rsidRPr="00DF6DD6">
              <w:rPr>
                <w:rFonts w:eastAsia="MS Mincho"/>
              </w:rPr>
              <w:t>3783.3</w:t>
            </w:r>
          </w:p>
        </w:tc>
        <w:tc>
          <w:tcPr>
            <w:tcW w:w="746" w:type="dxa"/>
            <w:shd w:val="clear" w:color="auto" w:fill="auto"/>
            <w:noWrap/>
            <w:vAlign w:val="center"/>
          </w:tcPr>
          <w:p w14:paraId="58E9EC91"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21255A08"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30FBB934" w14:textId="77777777" w:rsidR="007D4F18" w:rsidRPr="00DF6DD6" w:rsidRDefault="007D4F18" w:rsidP="007D4F18">
            <w:pPr>
              <w:pStyle w:val="TAC"/>
              <w:keepNext w:val="0"/>
              <w:rPr>
                <w:rFonts w:eastAsia="MS Mincho"/>
              </w:rPr>
            </w:pPr>
            <w:r w:rsidRPr="00DF6DD6">
              <w:rPr>
                <w:rFonts w:eastAsia="MS Mincho"/>
              </w:rPr>
              <w:t>3783.3</w:t>
            </w:r>
          </w:p>
        </w:tc>
        <w:tc>
          <w:tcPr>
            <w:tcW w:w="667" w:type="dxa"/>
            <w:shd w:val="clear" w:color="auto" w:fill="auto"/>
            <w:vAlign w:val="center"/>
          </w:tcPr>
          <w:p w14:paraId="43FCC0A1" w14:textId="77777777" w:rsidR="007D4F18" w:rsidRPr="00DF6DD6" w:rsidRDefault="007D4F18" w:rsidP="007D4F18">
            <w:pPr>
              <w:pStyle w:val="TAC"/>
              <w:keepNext w:val="0"/>
            </w:pPr>
            <w:r w:rsidRPr="00DF6DD6">
              <w:t>N/A</w:t>
            </w:r>
          </w:p>
        </w:tc>
        <w:tc>
          <w:tcPr>
            <w:tcW w:w="1096" w:type="dxa"/>
            <w:shd w:val="clear" w:color="auto" w:fill="auto"/>
            <w:vAlign w:val="center"/>
          </w:tcPr>
          <w:p w14:paraId="5276B7EE" w14:textId="77777777" w:rsidR="007D4F18" w:rsidRPr="00DF6DD6" w:rsidRDefault="007D4F18" w:rsidP="007D4F18">
            <w:pPr>
              <w:pStyle w:val="TAC"/>
              <w:keepNext w:val="0"/>
            </w:pPr>
            <w:r w:rsidRPr="00DF6DD6">
              <w:t>N/A</w:t>
            </w:r>
          </w:p>
        </w:tc>
      </w:tr>
      <w:tr w:rsidR="007D4F18" w:rsidRPr="00DF6DD6" w14:paraId="29AB32F7" w14:textId="77777777" w:rsidTr="007D4F18">
        <w:trPr>
          <w:trHeight w:val="22"/>
          <w:jc w:val="center"/>
        </w:trPr>
        <w:tc>
          <w:tcPr>
            <w:tcW w:w="1928" w:type="dxa"/>
            <w:vMerge w:val="restart"/>
            <w:shd w:val="clear" w:color="auto" w:fill="auto"/>
            <w:vAlign w:val="center"/>
          </w:tcPr>
          <w:p w14:paraId="1C7BA054" w14:textId="77777777" w:rsidR="007D4F18" w:rsidRPr="00DF6DD6" w:rsidRDefault="007D4F18" w:rsidP="007D4F18">
            <w:pPr>
              <w:pStyle w:val="TAC"/>
              <w:keepNext w:val="0"/>
            </w:pPr>
            <w:r w:rsidRPr="00DF6DD6">
              <w:rPr>
                <w:rFonts w:eastAsia="MS Mincho"/>
              </w:rPr>
              <w:t>DC_19A-21A_n77A</w:t>
            </w:r>
          </w:p>
        </w:tc>
        <w:tc>
          <w:tcPr>
            <w:tcW w:w="1146" w:type="dxa"/>
            <w:shd w:val="clear" w:color="auto" w:fill="auto"/>
            <w:vAlign w:val="center"/>
          </w:tcPr>
          <w:p w14:paraId="4DC278C0" w14:textId="77777777" w:rsidR="007D4F18" w:rsidRPr="00DF6DD6" w:rsidRDefault="007D4F18" w:rsidP="007D4F18">
            <w:pPr>
              <w:pStyle w:val="TAC"/>
              <w:keepNext w:val="0"/>
              <w:rPr>
                <w:rFonts w:eastAsia="MS Mincho"/>
              </w:rPr>
            </w:pPr>
            <w:r w:rsidRPr="00DF6DD6">
              <w:rPr>
                <w:rFonts w:eastAsia="MS Mincho"/>
              </w:rPr>
              <w:t>19</w:t>
            </w:r>
          </w:p>
        </w:tc>
        <w:tc>
          <w:tcPr>
            <w:tcW w:w="1167" w:type="dxa"/>
            <w:shd w:val="clear" w:color="auto" w:fill="auto"/>
            <w:noWrap/>
            <w:vAlign w:val="center"/>
          </w:tcPr>
          <w:p w14:paraId="389F4D78" w14:textId="77777777" w:rsidR="007D4F18" w:rsidRPr="00DF6DD6" w:rsidRDefault="007D4F18" w:rsidP="007D4F18">
            <w:pPr>
              <w:pStyle w:val="TAC"/>
              <w:keepNext w:val="0"/>
              <w:rPr>
                <w:rFonts w:eastAsia="MS Mincho"/>
              </w:rPr>
            </w:pPr>
            <w:r w:rsidRPr="00DF6DD6">
              <w:rPr>
                <w:rFonts w:eastAsia="MS Mincho"/>
              </w:rPr>
              <w:t>837.5</w:t>
            </w:r>
          </w:p>
        </w:tc>
        <w:tc>
          <w:tcPr>
            <w:tcW w:w="746" w:type="dxa"/>
            <w:shd w:val="clear" w:color="auto" w:fill="auto"/>
            <w:noWrap/>
            <w:vAlign w:val="center"/>
          </w:tcPr>
          <w:p w14:paraId="526BC7C3"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0BDB7582"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7D37C4C1" w14:textId="77777777" w:rsidR="007D4F18" w:rsidRPr="00DF6DD6" w:rsidRDefault="007D4F18" w:rsidP="007D4F18">
            <w:pPr>
              <w:pStyle w:val="TAC"/>
              <w:keepNext w:val="0"/>
              <w:rPr>
                <w:rFonts w:eastAsia="MS Mincho"/>
              </w:rPr>
            </w:pPr>
            <w:r w:rsidRPr="00DF6DD6">
              <w:rPr>
                <w:rFonts w:eastAsia="MS Mincho"/>
              </w:rPr>
              <w:t>882.5</w:t>
            </w:r>
          </w:p>
        </w:tc>
        <w:tc>
          <w:tcPr>
            <w:tcW w:w="667" w:type="dxa"/>
            <w:shd w:val="clear" w:color="auto" w:fill="auto"/>
            <w:vAlign w:val="center"/>
          </w:tcPr>
          <w:p w14:paraId="5F8419B8"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69DBA08D" w14:textId="77777777" w:rsidR="007D4F18" w:rsidRPr="00DF6DD6" w:rsidRDefault="007D4F18" w:rsidP="007D4F18">
            <w:pPr>
              <w:pStyle w:val="TAC"/>
              <w:keepNext w:val="0"/>
              <w:rPr>
                <w:rFonts w:eastAsia="MS Mincho"/>
              </w:rPr>
            </w:pPr>
            <w:r w:rsidRPr="00DF6DD6">
              <w:t>N/A</w:t>
            </w:r>
          </w:p>
        </w:tc>
      </w:tr>
      <w:tr w:rsidR="007D4F18" w:rsidRPr="00DF6DD6" w14:paraId="609465C0" w14:textId="77777777" w:rsidTr="007D4F18">
        <w:trPr>
          <w:trHeight w:val="22"/>
          <w:jc w:val="center"/>
        </w:trPr>
        <w:tc>
          <w:tcPr>
            <w:tcW w:w="1928" w:type="dxa"/>
            <w:vMerge/>
            <w:shd w:val="clear" w:color="auto" w:fill="auto"/>
            <w:vAlign w:val="center"/>
          </w:tcPr>
          <w:p w14:paraId="27CEFD3B" w14:textId="77777777" w:rsidR="007D4F18" w:rsidRPr="00DF6DD6" w:rsidRDefault="007D4F18" w:rsidP="007D4F18">
            <w:pPr>
              <w:pStyle w:val="TAC"/>
              <w:keepNext w:val="0"/>
            </w:pPr>
          </w:p>
        </w:tc>
        <w:tc>
          <w:tcPr>
            <w:tcW w:w="1146" w:type="dxa"/>
            <w:shd w:val="clear" w:color="auto" w:fill="auto"/>
            <w:vAlign w:val="center"/>
          </w:tcPr>
          <w:p w14:paraId="4AD58F8F" w14:textId="77777777" w:rsidR="007D4F18" w:rsidRPr="00DF6DD6" w:rsidRDefault="007D4F18" w:rsidP="007D4F18">
            <w:pPr>
              <w:pStyle w:val="TAC"/>
              <w:keepNext w:val="0"/>
              <w:rPr>
                <w:rFonts w:eastAsia="MS Mincho"/>
              </w:rPr>
            </w:pPr>
            <w:r w:rsidRPr="00DF6DD6">
              <w:rPr>
                <w:rFonts w:eastAsia="MS Mincho"/>
              </w:rPr>
              <w:t>21</w:t>
            </w:r>
          </w:p>
        </w:tc>
        <w:tc>
          <w:tcPr>
            <w:tcW w:w="1167" w:type="dxa"/>
            <w:shd w:val="clear" w:color="auto" w:fill="auto"/>
            <w:noWrap/>
            <w:vAlign w:val="center"/>
          </w:tcPr>
          <w:p w14:paraId="7DF13397" w14:textId="77777777" w:rsidR="007D4F18" w:rsidRPr="00DF6DD6" w:rsidRDefault="007D4F18" w:rsidP="007D4F18">
            <w:pPr>
              <w:pStyle w:val="TAC"/>
              <w:keepNext w:val="0"/>
              <w:rPr>
                <w:rFonts w:eastAsia="MS Mincho"/>
              </w:rPr>
            </w:pPr>
            <w:r w:rsidRPr="00DF6DD6">
              <w:rPr>
                <w:rFonts w:eastAsia="MS Mincho"/>
              </w:rPr>
              <w:t>1454.5</w:t>
            </w:r>
          </w:p>
        </w:tc>
        <w:tc>
          <w:tcPr>
            <w:tcW w:w="746" w:type="dxa"/>
            <w:shd w:val="clear" w:color="auto" w:fill="auto"/>
            <w:noWrap/>
            <w:vAlign w:val="center"/>
          </w:tcPr>
          <w:p w14:paraId="29553579"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44F1221F"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71B6DDD2" w14:textId="77777777" w:rsidR="007D4F18" w:rsidRPr="00DF6DD6" w:rsidRDefault="007D4F18" w:rsidP="007D4F18">
            <w:pPr>
              <w:pStyle w:val="TAC"/>
              <w:keepNext w:val="0"/>
              <w:rPr>
                <w:rFonts w:eastAsia="MS Mincho"/>
              </w:rPr>
            </w:pPr>
            <w:r w:rsidRPr="00DF6DD6">
              <w:rPr>
                <w:rFonts w:eastAsia="MS Mincho"/>
              </w:rPr>
              <w:t>1502.5</w:t>
            </w:r>
          </w:p>
        </w:tc>
        <w:tc>
          <w:tcPr>
            <w:tcW w:w="667" w:type="dxa"/>
            <w:shd w:val="clear" w:color="auto" w:fill="auto"/>
            <w:vAlign w:val="center"/>
          </w:tcPr>
          <w:p w14:paraId="0F68A3F9" w14:textId="77777777" w:rsidR="007D4F18" w:rsidRPr="00DF6DD6" w:rsidRDefault="007D4F18" w:rsidP="007D4F18">
            <w:pPr>
              <w:pStyle w:val="TAC"/>
              <w:keepNext w:val="0"/>
              <w:rPr>
                <w:rFonts w:eastAsia="MS Mincho"/>
              </w:rPr>
            </w:pPr>
            <w:r w:rsidRPr="00DF6DD6">
              <w:rPr>
                <w:rFonts w:eastAsia="MS Mincho"/>
              </w:rPr>
              <w:t>9.0</w:t>
            </w:r>
          </w:p>
        </w:tc>
        <w:tc>
          <w:tcPr>
            <w:tcW w:w="1096" w:type="dxa"/>
            <w:shd w:val="clear" w:color="auto" w:fill="auto"/>
            <w:vAlign w:val="center"/>
          </w:tcPr>
          <w:p w14:paraId="3C67437A" w14:textId="77777777" w:rsidR="007D4F18" w:rsidRPr="00DF6DD6" w:rsidRDefault="007D4F18" w:rsidP="007D4F18">
            <w:pPr>
              <w:pStyle w:val="TAC"/>
              <w:keepNext w:val="0"/>
              <w:rPr>
                <w:rFonts w:eastAsia="MS Mincho"/>
              </w:rPr>
            </w:pPr>
            <w:r w:rsidRPr="00DF6DD6">
              <w:rPr>
                <w:rFonts w:eastAsia="MS Mincho"/>
              </w:rPr>
              <w:t>IMD4</w:t>
            </w:r>
          </w:p>
        </w:tc>
      </w:tr>
      <w:tr w:rsidR="007D4F18" w:rsidRPr="00DF6DD6" w14:paraId="6BB0F690" w14:textId="77777777" w:rsidTr="007D4F18">
        <w:trPr>
          <w:trHeight w:val="22"/>
          <w:jc w:val="center"/>
        </w:trPr>
        <w:tc>
          <w:tcPr>
            <w:tcW w:w="1928" w:type="dxa"/>
            <w:vMerge/>
            <w:shd w:val="clear" w:color="auto" w:fill="auto"/>
            <w:vAlign w:val="center"/>
          </w:tcPr>
          <w:p w14:paraId="38106D10" w14:textId="77777777" w:rsidR="007D4F18" w:rsidRPr="00DF6DD6" w:rsidRDefault="007D4F18" w:rsidP="007D4F18">
            <w:pPr>
              <w:pStyle w:val="TAC"/>
              <w:keepNext w:val="0"/>
            </w:pPr>
          </w:p>
        </w:tc>
        <w:tc>
          <w:tcPr>
            <w:tcW w:w="1146" w:type="dxa"/>
            <w:shd w:val="clear" w:color="auto" w:fill="auto"/>
            <w:vAlign w:val="center"/>
          </w:tcPr>
          <w:p w14:paraId="6934D162" w14:textId="77777777" w:rsidR="007D4F18" w:rsidRPr="00DF6DD6" w:rsidRDefault="007D4F18" w:rsidP="007D4F18">
            <w:pPr>
              <w:pStyle w:val="TAC"/>
              <w:keepNext w:val="0"/>
              <w:rPr>
                <w:rFonts w:eastAsia="MS Mincho"/>
              </w:rPr>
            </w:pPr>
            <w:r w:rsidRPr="00DF6DD6">
              <w:rPr>
                <w:rFonts w:eastAsia="MS Mincho"/>
              </w:rPr>
              <w:t>n77</w:t>
            </w:r>
          </w:p>
        </w:tc>
        <w:tc>
          <w:tcPr>
            <w:tcW w:w="1167" w:type="dxa"/>
            <w:shd w:val="clear" w:color="auto" w:fill="auto"/>
            <w:noWrap/>
            <w:vAlign w:val="center"/>
          </w:tcPr>
          <w:p w14:paraId="2A517CE3" w14:textId="77777777" w:rsidR="007D4F18" w:rsidRPr="00DF6DD6" w:rsidRDefault="007D4F18" w:rsidP="007D4F18">
            <w:pPr>
              <w:pStyle w:val="TAC"/>
              <w:keepNext w:val="0"/>
              <w:rPr>
                <w:rFonts w:eastAsia="MS Mincho"/>
              </w:rPr>
            </w:pPr>
            <w:r w:rsidRPr="00DF6DD6">
              <w:rPr>
                <w:rFonts w:eastAsia="MS Mincho"/>
              </w:rPr>
              <w:t>4015</w:t>
            </w:r>
          </w:p>
        </w:tc>
        <w:tc>
          <w:tcPr>
            <w:tcW w:w="746" w:type="dxa"/>
            <w:shd w:val="clear" w:color="auto" w:fill="auto"/>
            <w:noWrap/>
            <w:vAlign w:val="center"/>
          </w:tcPr>
          <w:p w14:paraId="1330D39B"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53328B31"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5512C53E" w14:textId="77777777" w:rsidR="007D4F18" w:rsidRPr="00DF6DD6" w:rsidRDefault="007D4F18" w:rsidP="007D4F18">
            <w:pPr>
              <w:pStyle w:val="TAC"/>
              <w:keepNext w:val="0"/>
              <w:rPr>
                <w:rFonts w:eastAsia="MS Mincho"/>
              </w:rPr>
            </w:pPr>
            <w:r w:rsidRPr="00DF6DD6">
              <w:rPr>
                <w:rFonts w:eastAsia="MS Mincho"/>
              </w:rPr>
              <w:t>4015</w:t>
            </w:r>
          </w:p>
        </w:tc>
        <w:tc>
          <w:tcPr>
            <w:tcW w:w="667" w:type="dxa"/>
            <w:shd w:val="clear" w:color="auto" w:fill="auto"/>
            <w:vAlign w:val="center"/>
          </w:tcPr>
          <w:p w14:paraId="4C25D1AF" w14:textId="77777777" w:rsidR="007D4F18" w:rsidRPr="00DF6DD6" w:rsidRDefault="007D4F18" w:rsidP="007D4F18">
            <w:pPr>
              <w:pStyle w:val="TAC"/>
              <w:keepNext w:val="0"/>
            </w:pPr>
            <w:r w:rsidRPr="00DF6DD6">
              <w:t>N/A</w:t>
            </w:r>
          </w:p>
        </w:tc>
        <w:tc>
          <w:tcPr>
            <w:tcW w:w="1096" w:type="dxa"/>
            <w:shd w:val="clear" w:color="auto" w:fill="auto"/>
            <w:vAlign w:val="center"/>
          </w:tcPr>
          <w:p w14:paraId="61EA1192" w14:textId="77777777" w:rsidR="007D4F18" w:rsidRPr="00DF6DD6" w:rsidRDefault="007D4F18" w:rsidP="007D4F18">
            <w:pPr>
              <w:pStyle w:val="TAC"/>
              <w:keepNext w:val="0"/>
            </w:pPr>
            <w:r w:rsidRPr="00DF6DD6">
              <w:t>N/A</w:t>
            </w:r>
          </w:p>
        </w:tc>
      </w:tr>
      <w:tr w:rsidR="007D4F18" w:rsidRPr="00DF6DD6" w14:paraId="4B17AC97" w14:textId="77777777" w:rsidTr="007D4F18">
        <w:trPr>
          <w:trHeight w:val="22"/>
          <w:jc w:val="center"/>
        </w:trPr>
        <w:tc>
          <w:tcPr>
            <w:tcW w:w="1928" w:type="dxa"/>
            <w:vMerge w:val="restart"/>
            <w:shd w:val="clear" w:color="auto" w:fill="auto"/>
            <w:vAlign w:val="center"/>
          </w:tcPr>
          <w:p w14:paraId="7EEFDB0F" w14:textId="77777777" w:rsidR="007D4F18" w:rsidRPr="00DF6DD6" w:rsidRDefault="007D4F18" w:rsidP="007D4F18">
            <w:pPr>
              <w:pStyle w:val="TAC"/>
              <w:keepNext w:val="0"/>
            </w:pPr>
            <w:r w:rsidRPr="00DF6DD6">
              <w:rPr>
                <w:rFonts w:eastAsia="MS Mincho"/>
              </w:rPr>
              <w:t>DC_19A-21A_n79A</w:t>
            </w:r>
          </w:p>
        </w:tc>
        <w:tc>
          <w:tcPr>
            <w:tcW w:w="1146" w:type="dxa"/>
            <w:shd w:val="clear" w:color="auto" w:fill="auto"/>
            <w:vAlign w:val="center"/>
          </w:tcPr>
          <w:p w14:paraId="52B3CC41" w14:textId="77777777" w:rsidR="007D4F18" w:rsidRPr="00DF6DD6" w:rsidRDefault="007D4F18" w:rsidP="007D4F18">
            <w:pPr>
              <w:pStyle w:val="TAC"/>
              <w:keepNext w:val="0"/>
              <w:rPr>
                <w:rFonts w:eastAsia="MS Mincho"/>
              </w:rPr>
            </w:pPr>
            <w:r w:rsidRPr="00DF6DD6">
              <w:rPr>
                <w:rFonts w:eastAsia="MS Mincho"/>
              </w:rPr>
              <w:t>19</w:t>
            </w:r>
          </w:p>
        </w:tc>
        <w:tc>
          <w:tcPr>
            <w:tcW w:w="1167" w:type="dxa"/>
            <w:shd w:val="clear" w:color="auto" w:fill="auto"/>
            <w:noWrap/>
            <w:vAlign w:val="center"/>
          </w:tcPr>
          <w:p w14:paraId="56AFB28D" w14:textId="77777777" w:rsidR="007D4F18" w:rsidRPr="00DF6DD6" w:rsidRDefault="007D4F18" w:rsidP="007D4F18">
            <w:pPr>
              <w:pStyle w:val="TAC"/>
              <w:keepNext w:val="0"/>
              <w:rPr>
                <w:rFonts w:eastAsia="MS Mincho"/>
              </w:rPr>
            </w:pPr>
            <w:r w:rsidRPr="00DF6DD6">
              <w:rPr>
                <w:rFonts w:eastAsia="MS Mincho"/>
              </w:rPr>
              <w:t>837.5</w:t>
            </w:r>
          </w:p>
        </w:tc>
        <w:tc>
          <w:tcPr>
            <w:tcW w:w="746" w:type="dxa"/>
            <w:shd w:val="clear" w:color="auto" w:fill="auto"/>
            <w:noWrap/>
            <w:vAlign w:val="center"/>
          </w:tcPr>
          <w:p w14:paraId="2D61BC5E"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19842044"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7CD69A6E" w14:textId="77777777" w:rsidR="007D4F18" w:rsidRPr="00DF6DD6" w:rsidRDefault="007D4F18" w:rsidP="007D4F18">
            <w:pPr>
              <w:pStyle w:val="TAC"/>
              <w:keepNext w:val="0"/>
              <w:rPr>
                <w:rFonts w:eastAsia="MS Mincho"/>
              </w:rPr>
            </w:pPr>
            <w:r w:rsidRPr="00DF6DD6">
              <w:rPr>
                <w:rFonts w:eastAsia="MS Mincho"/>
              </w:rPr>
              <w:t>882.2</w:t>
            </w:r>
          </w:p>
        </w:tc>
        <w:tc>
          <w:tcPr>
            <w:tcW w:w="667" w:type="dxa"/>
            <w:shd w:val="clear" w:color="auto" w:fill="auto"/>
            <w:vAlign w:val="center"/>
          </w:tcPr>
          <w:p w14:paraId="4FEF63F9"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2DDB2498" w14:textId="77777777" w:rsidR="007D4F18" w:rsidRPr="00DF6DD6" w:rsidRDefault="007D4F18" w:rsidP="007D4F18">
            <w:pPr>
              <w:pStyle w:val="TAC"/>
              <w:keepNext w:val="0"/>
              <w:rPr>
                <w:rFonts w:eastAsia="MS Mincho"/>
              </w:rPr>
            </w:pPr>
            <w:r w:rsidRPr="00DF6DD6">
              <w:t>N/A</w:t>
            </w:r>
          </w:p>
        </w:tc>
      </w:tr>
      <w:tr w:rsidR="007D4F18" w:rsidRPr="00DF6DD6" w14:paraId="7AB6C9FE" w14:textId="77777777" w:rsidTr="007D4F18">
        <w:trPr>
          <w:trHeight w:val="22"/>
          <w:jc w:val="center"/>
        </w:trPr>
        <w:tc>
          <w:tcPr>
            <w:tcW w:w="1928" w:type="dxa"/>
            <w:vMerge/>
            <w:shd w:val="clear" w:color="auto" w:fill="auto"/>
            <w:vAlign w:val="center"/>
          </w:tcPr>
          <w:p w14:paraId="664500BC" w14:textId="77777777" w:rsidR="007D4F18" w:rsidRPr="00DF6DD6" w:rsidRDefault="007D4F18" w:rsidP="007D4F18">
            <w:pPr>
              <w:pStyle w:val="TAC"/>
              <w:keepNext w:val="0"/>
            </w:pPr>
          </w:p>
        </w:tc>
        <w:tc>
          <w:tcPr>
            <w:tcW w:w="1146" w:type="dxa"/>
            <w:shd w:val="clear" w:color="auto" w:fill="auto"/>
            <w:vAlign w:val="center"/>
          </w:tcPr>
          <w:p w14:paraId="003A0B03" w14:textId="77777777" w:rsidR="007D4F18" w:rsidRPr="00DF6DD6" w:rsidRDefault="007D4F18" w:rsidP="007D4F18">
            <w:pPr>
              <w:pStyle w:val="TAC"/>
              <w:keepNext w:val="0"/>
              <w:rPr>
                <w:rFonts w:eastAsia="MS Mincho"/>
              </w:rPr>
            </w:pPr>
            <w:r w:rsidRPr="00DF6DD6">
              <w:rPr>
                <w:rFonts w:eastAsia="MS Mincho"/>
              </w:rPr>
              <w:t>21</w:t>
            </w:r>
          </w:p>
        </w:tc>
        <w:tc>
          <w:tcPr>
            <w:tcW w:w="1167" w:type="dxa"/>
            <w:shd w:val="clear" w:color="auto" w:fill="auto"/>
            <w:noWrap/>
            <w:vAlign w:val="center"/>
          </w:tcPr>
          <w:p w14:paraId="4DC515FB" w14:textId="77777777" w:rsidR="007D4F18" w:rsidRPr="00DF6DD6" w:rsidRDefault="007D4F18" w:rsidP="007D4F18">
            <w:pPr>
              <w:pStyle w:val="TAC"/>
              <w:keepNext w:val="0"/>
              <w:rPr>
                <w:rFonts w:eastAsia="MS Mincho"/>
              </w:rPr>
            </w:pPr>
            <w:r w:rsidRPr="00DF6DD6">
              <w:rPr>
                <w:rFonts w:eastAsia="MS Mincho"/>
              </w:rPr>
              <w:t>1452</w:t>
            </w:r>
          </w:p>
        </w:tc>
        <w:tc>
          <w:tcPr>
            <w:tcW w:w="746" w:type="dxa"/>
            <w:shd w:val="clear" w:color="auto" w:fill="auto"/>
            <w:noWrap/>
            <w:vAlign w:val="center"/>
          </w:tcPr>
          <w:p w14:paraId="1CE91840"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35541DDA"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7709FC6C" w14:textId="77777777" w:rsidR="007D4F18" w:rsidRPr="00DF6DD6" w:rsidRDefault="007D4F18" w:rsidP="007D4F18">
            <w:pPr>
              <w:pStyle w:val="TAC"/>
              <w:keepNext w:val="0"/>
              <w:rPr>
                <w:rFonts w:eastAsia="MS Mincho"/>
              </w:rPr>
            </w:pPr>
            <w:r w:rsidRPr="00DF6DD6">
              <w:rPr>
                <w:rFonts w:eastAsia="MS Mincho"/>
              </w:rPr>
              <w:t>1500</w:t>
            </w:r>
          </w:p>
        </w:tc>
        <w:tc>
          <w:tcPr>
            <w:tcW w:w="667" w:type="dxa"/>
            <w:shd w:val="clear" w:color="auto" w:fill="auto"/>
            <w:vAlign w:val="center"/>
          </w:tcPr>
          <w:p w14:paraId="5525BF55" w14:textId="77777777" w:rsidR="007D4F18" w:rsidRPr="00DF6DD6" w:rsidRDefault="007D4F18" w:rsidP="007D4F18">
            <w:pPr>
              <w:pStyle w:val="TAC"/>
              <w:keepNext w:val="0"/>
              <w:rPr>
                <w:rFonts w:eastAsia="MS Mincho"/>
              </w:rPr>
            </w:pPr>
            <w:r w:rsidRPr="00DF6DD6">
              <w:rPr>
                <w:rFonts w:eastAsia="MS Mincho"/>
              </w:rPr>
              <w:t>3.8</w:t>
            </w:r>
          </w:p>
        </w:tc>
        <w:tc>
          <w:tcPr>
            <w:tcW w:w="1096" w:type="dxa"/>
            <w:shd w:val="clear" w:color="auto" w:fill="auto"/>
            <w:vAlign w:val="center"/>
          </w:tcPr>
          <w:p w14:paraId="242A02B6" w14:textId="77777777" w:rsidR="007D4F18" w:rsidRPr="00DF6DD6" w:rsidRDefault="007D4F18" w:rsidP="007D4F18">
            <w:pPr>
              <w:pStyle w:val="TAC"/>
              <w:keepNext w:val="0"/>
              <w:rPr>
                <w:rFonts w:eastAsia="MS Mincho"/>
              </w:rPr>
            </w:pPr>
            <w:r w:rsidRPr="00DF6DD6">
              <w:rPr>
                <w:rFonts w:eastAsia="MS Mincho"/>
              </w:rPr>
              <w:t>IMD5</w:t>
            </w:r>
          </w:p>
        </w:tc>
      </w:tr>
      <w:tr w:rsidR="007D4F18" w:rsidRPr="00DF6DD6" w14:paraId="0C32EC8A" w14:textId="77777777" w:rsidTr="007D4F18">
        <w:trPr>
          <w:trHeight w:val="22"/>
          <w:jc w:val="center"/>
        </w:trPr>
        <w:tc>
          <w:tcPr>
            <w:tcW w:w="1928" w:type="dxa"/>
            <w:vMerge/>
            <w:shd w:val="clear" w:color="auto" w:fill="auto"/>
            <w:vAlign w:val="center"/>
          </w:tcPr>
          <w:p w14:paraId="51701939" w14:textId="77777777" w:rsidR="007D4F18" w:rsidRPr="00DF6DD6" w:rsidRDefault="007D4F18" w:rsidP="007D4F18">
            <w:pPr>
              <w:pStyle w:val="TAC"/>
              <w:keepNext w:val="0"/>
            </w:pPr>
          </w:p>
        </w:tc>
        <w:tc>
          <w:tcPr>
            <w:tcW w:w="1146" w:type="dxa"/>
            <w:shd w:val="clear" w:color="auto" w:fill="auto"/>
            <w:vAlign w:val="center"/>
          </w:tcPr>
          <w:p w14:paraId="5484749A" w14:textId="77777777" w:rsidR="007D4F18" w:rsidRPr="00DF6DD6" w:rsidRDefault="007D4F18" w:rsidP="007D4F18">
            <w:pPr>
              <w:pStyle w:val="TAC"/>
              <w:keepNext w:val="0"/>
              <w:rPr>
                <w:rFonts w:eastAsia="MS Mincho"/>
              </w:rPr>
            </w:pPr>
            <w:r w:rsidRPr="00DF6DD6">
              <w:rPr>
                <w:rFonts w:eastAsia="MS Mincho"/>
              </w:rPr>
              <w:t>n79</w:t>
            </w:r>
          </w:p>
        </w:tc>
        <w:tc>
          <w:tcPr>
            <w:tcW w:w="1167" w:type="dxa"/>
            <w:shd w:val="clear" w:color="auto" w:fill="auto"/>
            <w:noWrap/>
            <w:vAlign w:val="center"/>
          </w:tcPr>
          <w:p w14:paraId="787A0A10" w14:textId="77777777" w:rsidR="007D4F18" w:rsidRPr="00DF6DD6" w:rsidRDefault="007D4F18" w:rsidP="007D4F18">
            <w:pPr>
              <w:pStyle w:val="TAC"/>
              <w:keepNext w:val="0"/>
              <w:rPr>
                <w:rFonts w:eastAsia="MS Mincho"/>
              </w:rPr>
            </w:pPr>
            <w:r w:rsidRPr="00DF6DD6">
              <w:rPr>
                <w:rFonts w:eastAsia="MS Mincho"/>
              </w:rPr>
              <w:t>4850</w:t>
            </w:r>
          </w:p>
        </w:tc>
        <w:tc>
          <w:tcPr>
            <w:tcW w:w="746" w:type="dxa"/>
            <w:shd w:val="clear" w:color="auto" w:fill="auto"/>
            <w:noWrap/>
            <w:vAlign w:val="center"/>
          </w:tcPr>
          <w:p w14:paraId="7CE10B02" w14:textId="77777777" w:rsidR="007D4F18" w:rsidRPr="00DF6DD6" w:rsidRDefault="007D4F18" w:rsidP="007D4F18">
            <w:pPr>
              <w:pStyle w:val="TAC"/>
              <w:keepNext w:val="0"/>
              <w:rPr>
                <w:rFonts w:eastAsia="MS Mincho"/>
              </w:rPr>
            </w:pPr>
            <w:r w:rsidRPr="00DF6DD6">
              <w:rPr>
                <w:rFonts w:eastAsia="MS Mincho"/>
              </w:rPr>
              <w:t>40</w:t>
            </w:r>
          </w:p>
        </w:tc>
        <w:tc>
          <w:tcPr>
            <w:tcW w:w="877" w:type="dxa"/>
            <w:shd w:val="clear" w:color="auto" w:fill="auto"/>
            <w:noWrap/>
            <w:vAlign w:val="center"/>
          </w:tcPr>
          <w:p w14:paraId="60704E06" w14:textId="77777777" w:rsidR="007D4F18" w:rsidRPr="00DF6DD6" w:rsidRDefault="007D4F18" w:rsidP="007D4F18">
            <w:pPr>
              <w:pStyle w:val="TAC"/>
              <w:keepNext w:val="0"/>
              <w:rPr>
                <w:rFonts w:eastAsia="MS Mincho"/>
              </w:rPr>
            </w:pPr>
            <w:r w:rsidRPr="00DF6DD6">
              <w:rPr>
                <w:rFonts w:eastAsia="MS Mincho"/>
              </w:rPr>
              <w:t>216</w:t>
            </w:r>
          </w:p>
        </w:tc>
        <w:tc>
          <w:tcPr>
            <w:tcW w:w="1299" w:type="dxa"/>
            <w:shd w:val="clear" w:color="auto" w:fill="auto"/>
            <w:noWrap/>
            <w:vAlign w:val="center"/>
          </w:tcPr>
          <w:p w14:paraId="4F6E3796" w14:textId="77777777" w:rsidR="007D4F18" w:rsidRPr="00DF6DD6" w:rsidRDefault="007D4F18" w:rsidP="007D4F18">
            <w:pPr>
              <w:pStyle w:val="TAC"/>
              <w:keepNext w:val="0"/>
              <w:rPr>
                <w:rFonts w:eastAsia="MS Mincho"/>
              </w:rPr>
            </w:pPr>
            <w:r w:rsidRPr="00DF6DD6">
              <w:rPr>
                <w:rFonts w:eastAsia="MS Mincho"/>
              </w:rPr>
              <w:t>4850</w:t>
            </w:r>
          </w:p>
        </w:tc>
        <w:tc>
          <w:tcPr>
            <w:tcW w:w="667" w:type="dxa"/>
            <w:shd w:val="clear" w:color="auto" w:fill="auto"/>
            <w:vAlign w:val="center"/>
          </w:tcPr>
          <w:p w14:paraId="5257558D" w14:textId="77777777" w:rsidR="007D4F18" w:rsidRPr="00DF6DD6" w:rsidRDefault="007D4F18" w:rsidP="007D4F18">
            <w:pPr>
              <w:pStyle w:val="TAC"/>
              <w:keepNext w:val="0"/>
            </w:pPr>
            <w:r w:rsidRPr="00DF6DD6">
              <w:t>N/A</w:t>
            </w:r>
          </w:p>
        </w:tc>
        <w:tc>
          <w:tcPr>
            <w:tcW w:w="1096" w:type="dxa"/>
            <w:shd w:val="clear" w:color="auto" w:fill="auto"/>
            <w:vAlign w:val="center"/>
          </w:tcPr>
          <w:p w14:paraId="7B79D6D0" w14:textId="77777777" w:rsidR="007D4F18" w:rsidRPr="00DF6DD6" w:rsidRDefault="007D4F18" w:rsidP="007D4F18">
            <w:pPr>
              <w:pStyle w:val="TAC"/>
              <w:keepNext w:val="0"/>
            </w:pPr>
            <w:r w:rsidRPr="00DF6DD6">
              <w:t>N/A</w:t>
            </w:r>
          </w:p>
        </w:tc>
      </w:tr>
      <w:tr w:rsidR="007D4F18" w:rsidRPr="00DF6DD6" w14:paraId="4D686367" w14:textId="77777777" w:rsidTr="007D4F18">
        <w:trPr>
          <w:trHeight w:val="22"/>
          <w:jc w:val="center"/>
        </w:trPr>
        <w:tc>
          <w:tcPr>
            <w:tcW w:w="1928" w:type="dxa"/>
            <w:vMerge w:val="restart"/>
            <w:shd w:val="clear" w:color="auto" w:fill="auto"/>
            <w:vAlign w:val="center"/>
          </w:tcPr>
          <w:p w14:paraId="18A93118" w14:textId="77777777" w:rsidR="007D4F18" w:rsidRPr="00DF6DD6" w:rsidRDefault="007D4F18" w:rsidP="007D4F18">
            <w:pPr>
              <w:pStyle w:val="TAC"/>
              <w:keepNext w:val="0"/>
            </w:pPr>
            <w:r w:rsidRPr="00DF6DD6">
              <w:rPr>
                <w:rFonts w:eastAsia="Yu Gothic"/>
                <w:szCs w:val="18"/>
                <w:lang w:val="en-US"/>
              </w:rPr>
              <w:t>DC_21A-28A_n77A</w:t>
            </w:r>
          </w:p>
        </w:tc>
        <w:tc>
          <w:tcPr>
            <w:tcW w:w="1146" w:type="dxa"/>
            <w:shd w:val="clear" w:color="auto" w:fill="auto"/>
            <w:vAlign w:val="center"/>
          </w:tcPr>
          <w:p w14:paraId="2DCD19B8" w14:textId="77777777" w:rsidR="007D4F18" w:rsidRPr="00DF6DD6" w:rsidRDefault="007D4F18" w:rsidP="007D4F18">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306083EF" w14:textId="77777777" w:rsidR="007D4F18" w:rsidRPr="00DF6DD6" w:rsidRDefault="007D4F18" w:rsidP="007D4F18">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01B2245F" w14:textId="77777777" w:rsidR="007D4F18" w:rsidRPr="00DF6DD6" w:rsidRDefault="007D4F18" w:rsidP="007D4F18">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2A29FAFF" w14:textId="77777777" w:rsidR="007D4F18" w:rsidRPr="00DF6DD6" w:rsidRDefault="007D4F18" w:rsidP="007D4F18">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278EE21B" w14:textId="77777777" w:rsidR="007D4F18" w:rsidRPr="00DF6DD6" w:rsidRDefault="007D4F18" w:rsidP="007D4F18">
            <w:pPr>
              <w:pStyle w:val="TAC"/>
              <w:keepNext w:val="0"/>
              <w:rPr>
                <w:rFonts w:eastAsia="MS Mincho"/>
              </w:rPr>
            </w:pPr>
            <w:r w:rsidRPr="00DF6DD6">
              <w:rPr>
                <w:rFonts w:eastAsia="Yu Gothic"/>
                <w:szCs w:val="18"/>
                <w:lang w:val="en-US"/>
              </w:rPr>
              <w:t>1500</w:t>
            </w:r>
          </w:p>
        </w:tc>
        <w:tc>
          <w:tcPr>
            <w:tcW w:w="667" w:type="dxa"/>
            <w:shd w:val="clear" w:color="auto" w:fill="auto"/>
            <w:vAlign w:val="center"/>
          </w:tcPr>
          <w:p w14:paraId="2F84EBA5" w14:textId="77777777" w:rsidR="007D4F18" w:rsidRPr="00DF6DD6" w:rsidRDefault="007D4F18" w:rsidP="007D4F18">
            <w:pPr>
              <w:pStyle w:val="TAC"/>
              <w:keepNext w:val="0"/>
            </w:pPr>
            <w:r w:rsidRPr="00DF6DD6">
              <w:t>N/A</w:t>
            </w:r>
          </w:p>
        </w:tc>
        <w:tc>
          <w:tcPr>
            <w:tcW w:w="1096" w:type="dxa"/>
            <w:shd w:val="clear" w:color="auto" w:fill="auto"/>
            <w:vAlign w:val="center"/>
          </w:tcPr>
          <w:p w14:paraId="1950D782" w14:textId="77777777" w:rsidR="007D4F18" w:rsidRPr="00DF6DD6" w:rsidRDefault="007D4F18" w:rsidP="007D4F18">
            <w:pPr>
              <w:pStyle w:val="TAC"/>
              <w:keepNext w:val="0"/>
            </w:pPr>
            <w:r w:rsidRPr="00DF6DD6">
              <w:t>N/A</w:t>
            </w:r>
          </w:p>
        </w:tc>
      </w:tr>
      <w:tr w:rsidR="007D4F18" w:rsidRPr="00DF6DD6" w14:paraId="0449D760" w14:textId="77777777" w:rsidTr="007D4F18">
        <w:trPr>
          <w:trHeight w:val="22"/>
          <w:jc w:val="center"/>
        </w:trPr>
        <w:tc>
          <w:tcPr>
            <w:tcW w:w="1928" w:type="dxa"/>
            <w:vMerge/>
            <w:shd w:val="clear" w:color="auto" w:fill="auto"/>
            <w:vAlign w:val="center"/>
          </w:tcPr>
          <w:p w14:paraId="38BA43B4" w14:textId="77777777" w:rsidR="007D4F18" w:rsidRPr="00DF6DD6" w:rsidRDefault="007D4F18" w:rsidP="007D4F18">
            <w:pPr>
              <w:pStyle w:val="TAC"/>
              <w:keepNext w:val="0"/>
            </w:pPr>
          </w:p>
        </w:tc>
        <w:tc>
          <w:tcPr>
            <w:tcW w:w="1146" w:type="dxa"/>
            <w:shd w:val="clear" w:color="auto" w:fill="auto"/>
            <w:vAlign w:val="center"/>
          </w:tcPr>
          <w:p w14:paraId="5CC42FB3" w14:textId="77777777" w:rsidR="007D4F18" w:rsidRPr="00DF6DD6" w:rsidRDefault="007D4F18" w:rsidP="007D4F18">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6D66C1AA" w14:textId="77777777" w:rsidR="007D4F18" w:rsidRPr="00DF6DD6" w:rsidRDefault="007D4F18" w:rsidP="007D4F18">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1A207638" w14:textId="77777777" w:rsidR="007D4F18" w:rsidRPr="00DF6DD6" w:rsidRDefault="007D4F18" w:rsidP="007D4F18">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6A6405B4" w14:textId="77777777" w:rsidR="007D4F18" w:rsidRPr="00DF6DD6" w:rsidRDefault="007D4F18" w:rsidP="007D4F18">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1A3BAF8C" w14:textId="77777777" w:rsidR="007D4F18" w:rsidRPr="00DF6DD6" w:rsidRDefault="007D4F18" w:rsidP="007D4F18">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7ECA4993" w14:textId="77777777" w:rsidR="007D4F18" w:rsidRPr="00DF6DD6" w:rsidRDefault="007D4F18" w:rsidP="007D4F18">
            <w:pPr>
              <w:pStyle w:val="TAC"/>
              <w:keepNext w:val="0"/>
            </w:pPr>
            <w:r w:rsidRPr="00DF6DD6">
              <w:rPr>
                <w:rFonts w:eastAsia="Yu Gothic"/>
                <w:szCs w:val="18"/>
                <w:lang w:val="en-US"/>
              </w:rPr>
              <w:t>16.9</w:t>
            </w:r>
          </w:p>
        </w:tc>
        <w:tc>
          <w:tcPr>
            <w:tcW w:w="1096" w:type="dxa"/>
            <w:shd w:val="clear" w:color="auto" w:fill="auto"/>
            <w:vAlign w:val="center"/>
          </w:tcPr>
          <w:p w14:paraId="317583B0" w14:textId="77777777" w:rsidR="007D4F18" w:rsidRPr="00DF6DD6" w:rsidRDefault="007D4F18" w:rsidP="007D4F18">
            <w:pPr>
              <w:pStyle w:val="TAC"/>
              <w:keepNext w:val="0"/>
            </w:pPr>
            <w:r w:rsidRPr="00DF6DD6">
              <w:rPr>
                <w:rFonts w:eastAsia="Yu Gothic"/>
                <w:szCs w:val="18"/>
                <w:lang w:val="en-US"/>
              </w:rPr>
              <w:t>IMD3</w:t>
            </w:r>
          </w:p>
        </w:tc>
      </w:tr>
      <w:tr w:rsidR="007D4F18" w:rsidRPr="00DF6DD6" w14:paraId="4A7AB7AE" w14:textId="77777777" w:rsidTr="007D4F18">
        <w:trPr>
          <w:trHeight w:val="22"/>
          <w:jc w:val="center"/>
        </w:trPr>
        <w:tc>
          <w:tcPr>
            <w:tcW w:w="1928" w:type="dxa"/>
            <w:vMerge/>
            <w:shd w:val="clear" w:color="auto" w:fill="auto"/>
            <w:vAlign w:val="center"/>
          </w:tcPr>
          <w:p w14:paraId="1FD82896" w14:textId="77777777" w:rsidR="007D4F18" w:rsidRPr="00DF6DD6" w:rsidRDefault="007D4F18" w:rsidP="007D4F18">
            <w:pPr>
              <w:pStyle w:val="TAC"/>
              <w:keepNext w:val="0"/>
            </w:pPr>
          </w:p>
        </w:tc>
        <w:tc>
          <w:tcPr>
            <w:tcW w:w="1146" w:type="dxa"/>
            <w:shd w:val="clear" w:color="auto" w:fill="auto"/>
            <w:vAlign w:val="center"/>
          </w:tcPr>
          <w:p w14:paraId="4299CA80" w14:textId="77777777" w:rsidR="007D4F18" w:rsidRPr="00DF6DD6" w:rsidRDefault="007D4F18" w:rsidP="007D4F18">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20FA5955" w14:textId="77777777" w:rsidR="007D4F18" w:rsidRPr="00DF6DD6" w:rsidRDefault="007D4F18" w:rsidP="007D4F18">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3F41DAA2" w14:textId="77777777" w:rsidR="007D4F18" w:rsidRPr="00DF6DD6" w:rsidRDefault="007D4F18" w:rsidP="007D4F18">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C6D6100" w14:textId="77777777" w:rsidR="007D4F18" w:rsidRPr="00DF6DD6" w:rsidRDefault="007D4F18" w:rsidP="007D4F18">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6B2F2945" w14:textId="77777777" w:rsidR="007D4F18" w:rsidRPr="00DF6DD6" w:rsidRDefault="007D4F18" w:rsidP="007D4F18">
            <w:pPr>
              <w:pStyle w:val="TAC"/>
              <w:keepNext w:val="0"/>
              <w:rPr>
                <w:rFonts w:eastAsia="MS Mincho"/>
              </w:rPr>
            </w:pPr>
            <w:r w:rsidRPr="00DF6DD6">
              <w:rPr>
                <w:rFonts w:eastAsia="Yu Gothic"/>
                <w:szCs w:val="18"/>
                <w:lang w:val="en-US"/>
              </w:rPr>
              <w:t>3689.5</w:t>
            </w:r>
          </w:p>
        </w:tc>
        <w:tc>
          <w:tcPr>
            <w:tcW w:w="667" w:type="dxa"/>
            <w:shd w:val="clear" w:color="auto" w:fill="auto"/>
            <w:vAlign w:val="center"/>
          </w:tcPr>
          <w:p w14:paraId="0B4F27F7" w14:textId="77777777" w:rsidR="007D4F18" w:rsidRPr="00DF6DD6" w:rsidRDefault="007D4F18" w:rsidP="007D4F18">
            <w:pPr>
              <w:pStyle w:val="TAC"/>
              <w:keepNext w:val="0"/>
            </w:pPr>
            <w:r w:rsidRPr="00DF6DD6">
              <w:t>N/A</w:t>
            </w:r>
          </w:p>
        </w:tc>
        <w:tc>
          <w:tcPr>
            <w:tcW w:w="1096" w:type="dxa"/>
            <w:shd w:val="clear" w:color="auto" w:fill="auto"/>
            <w:vAlign w:val="center"/>
          </w:tcPr>
          <w:p w14:paraId="76BCF7C8" w14:textId="77777777" w:rsidR="007D4F18" w:rsidRPr="00DF6DD6" w:rsidRDefault="007D4F18" w:rsidP="007D4F18">
            <w:pPr>
              <w:pStyle w:val="TAC"/>
              <w:keepNext w:val="0"/>
            </w:pPr>
            <w:r w:rsidRPr="00DF6DD6">
              <w:t>N/A</w:t>
            </w:r>
          </w:p>
        </w:tc>
      </w:tr>
      <w:tr w:rsidR="007D4F18" w:rsidRPr="00DF6DD6" w14:paraId="5B3CC73C" w14:textId="77777777" w:rsidTr="007D4F18">
        <w:trPr>
          <w:trHeight w:val="22"/>
          <w:jc w:val="center"/>
        </w:trPr>
        <w:tc>
          <w:tcPr>
            <w:tcW w:w="1928" w:type="dxa"/>
            <w:vMerge/>
            <w:shd w:val="clear" w:color="auto" w:fill="auto"/>
            <w:vAlign w:val="center"/>
          </w:tcPr>
          <w:p w14:paraId="60E56A25" w14:textId="77777777" w:rsidR="007D4F18" w:rsidRPr="00DF6DD6" w:rsidRDefault="007D4F18" w:rsidP="007D4F18">
            <w:pPr>
              <w:pStyle w:val="TAC"/>
              <w:keepNext w:val="0"/>
            </w:pPr>
          </w:p>
        </w:tc>
        <w:tc>
          <w:tcPr>
            <w:tcW w:w="1146" w:type="dxa"/>
            <w:shd w:val="clear" w:color="auto" w:fill="auto"/>
            <w:vAlign w:val="center"/>
          </w:tcPr>
          <w:p w14:paraId="5C2608C6" w14:textId="77777777" w:rsidR="007D4F18" w:rsidRPr="00DF6DD6" w:rsidRDefault="007D4F18" w:rsidP="007D4F18">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3A2B6D05" w14:textId="77777777" w:rsidR="007D4F18" w:rsidRPr="00DF6DD6" w:rsidRDefault="007D4F18" w:rsidP="007D4F18">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F023188" w14:textId="77777777" w:rsidR="007D4F18" w:rsidRPr="00DF6DD6" w:rsidRDefault="007D4F18" w:rsidP="007D4F18">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2330AA6" w14:textId="77777777" w:rsidR="007D4F18" w:rsidRPr="00DF6DD6" w:rsidRDefault="007D4F18" w:rsidP="007D4F18">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7B2C266B" w14:textId="77777777" w:rsidR="007D4F18" w:rsidRPr="00DF6DD6" w:rsidRDefault="007D4F18" w:rsidP="007D4F18">
            <w:pPr>
              <w:pStyle w:val="TAC"/>
              <w:keepNext w:val="0"/>
              <w:rPr>
                <w:rFonts w:eastAsia="MS Mincho"/>
              </w:rPr>
            </w:pPr>
            <w:r w:rsidRPr="00DF6DD6">
              <w:rPr>
                <w:rFonts w:eastAsia="Yu Gothic"/>
                <w:szCs w:val="18"/>
                <w:lang w:val="en-US"/>
              </w:rPr>
              <w:t>1498.5</w:t>
            </w:r>
          </w:p>
        </w:tc>
        <w:tc>
          <w:tcPr>
            <w:tcW w:w="667" w:type="dxa"/>
            <w:shd w:val="clear" w:color="auto" w:fill="auto"/>
            <w:vAlign w:val="center"/>
          </w:tcPr>
          <w:p w14:paraId="67CAC5D7" w14:textId="77777777" w:rsidR="007D4F18" w:rsidRPr="00DF6DD6" w:rsidRDefault="007D4F18" w:rsidP="007D4F18">
            <w:pPr>
              <w:pStyle w:val="TAC"/>
              <w:keepNext w:val="0"/>
            </w:pPr>
            <w:r w:rsidRPr="00DF6DD6">
              <w:rPr>
                <w:rFonts w:eastAsia="Yu Gothic"/>
                <w:szCs w:val="18"/>
                <w:lang w:val="en-US"/>
              </w:rPr>
              <w:t>9.9</w:t>
            </w:r>
          </w:p>
        </w:tc>
        <w:tc>
          <w:tcPr>
            <w:tcW w:w="1096" w:type="dxa"/>
            <w:shd w:val="clear" w:color="auto" w:fill="auto"/>
            <w:vAlign w:val="center"/>
          </w:tcPr>
          <w:p w14:paraId="6914BA52" w14:textId="77777777" w:rsidR="007D4F18" w:rsidRPr="00DF6DD6" w:rsidRDefault="007D4F18" w:rsidP="007D4F18">
            <w:pPr>
              <w:pStyle w:val="TAC"/>
              <w:keepNext w:val="0"/>
            </w:pPr>
            <w:r w:rsidRPr="00DF6DD6">
              <w:rPr>
                <w:rFonts w:eastAsia="Yu Gothic"/>
                <w:szCs w:val="18"/>
                <w:lang w:val="en-US"/>
              </w:rPr>
              <w:t>IMD4</w:t>
            </w:r>
          </w:p>
        </w:tc>
      </w:tr>
      <w:tr w:rsidR="007D4F18" w:rsidRPr="00DF6DD6" w14:paraId="110A5004" w14:textId="77777777" w:rsidTr="007D4F18">
        <w:trPr>
          <w:trHeight w:val="22"/>
          <w:jc w:val="center"/>
        </w:trPr>
        <w:tc>
          <w:tcPr>
            <w:tcW w:w="1928" w:type="dxa"/>
            <w:vMerge/>
            <w:shd w:val="clear" w:color="auto" w:fill="auto"/>
            <w:vAlign w:val="center"/>
          </w:tcPr>
          <w:p w14:paraId="45B434C5" w14:textId="77777777" w:rsidR="007D4F18" w:rsidRPr="00DF6DD6" w:rsidRDefault="007D4F18" w:rsidP="007D4F18">
            <w:pPr>
              <w:pStyle w:val="TAC"/>
              <w:keepNext w:val="0"/>
            </w:pPr>
          </w:p>
        </w:tc>
        <w:tc>
          <w:tcPr>
            <w:tcW w:w="1146" w:type="dxa"/>
            <w:shd w:val="clear" w:color="auto" w:fill="auto"/>
            <w:vAlign w:val="center"/>
          </w:tcPr>
          <w:p w14:paraId="2D593997" w14:textId="77777777" w:rsidR="007D4F18" w:rsidRPr="00DF6DD6" w:rsidRDefault="007D4F18" w:rsidP="007D4F18">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53032F65" w14:textId="77777777" w:rsidR="007D4F18" w:rsidRPr="00DF6DD6" w:rsidRDefault="007D4F18" w:rsidP="007D4F18">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3C3E11DB" w14:textId="77777777" w:rsidR="007D4F18" w:rsidRPr="00DF6DD6" w:rsidRDefault="007D4F18" w:rsidP="007D4F18">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343FC212" w14:textId="77777777" w:rsidR="007D4F18" w:rsidRPr="00DF6DD6" w:rsidRDefault="007D4F18" w:rsidP="007D4F18">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D04F945" w14:textId="77777777" w:rsidR="007D4F18" w:rsidRPr="00DF6DD6" w:rsidRDefault="007D4F18" w:rsidP="007D4F18">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12DB7F8C" w14:textId="77777777" w:rsidR="007D4F18" w:rsidRPr="00DF6DD6" w:rsidRDefault="007D4F18" w:rsidP="007D4F18">
            <w:pPr>
              <w:pStyle w:val="TAC"/>
              <w:keepNext w:val="0"/>
            </w:pPr>
            <w:r w:rsidRPr="00DF6DD6">
              <w:t>N/A</w:t>
            </w:r>
          </w:p>
        </w:tc>
        <w:tc>
          <w:tcPr>
            <w:tcW w:w="1096" w:type="dxa"/>
            <w:shd w:val="clear" w:color="auto" w:fill="auto"/>
            <w:vAlign w:val="center"/>
          </w:tcPr>
          <w:p w14:paraId="09B8C92C" w14:textId="77777777" w:rsidR="007D4F18" w:rsidRPr="00DF6DD6" w:rsidRDefault="007D4F18" w:rsidP="007D4F18">
            <w:pPr>
              <w:pStyle w:val="TAC"/>
              <w:keepNext w:val="0"/>
            </w:pPr>
            <w:r w:rsidRPr="00DF6DD6">
              <w:t>N/A</w:t>
            </w:r>
          </w:p>
        </w:tc>
      </w:tr>
      <w:tr w:rsidR="007D4F18" w:rsidRPr="00DF6DD6" w14:paraId="62F9BACF" w14:textId="77777777" w:rsidTr="007D4F18">
        <w:trPr>
          <w:trHeight w:val="22"/>
          <w:jc w:val="center"/>
        </w:trPr>
        <w:tc>
          <w:tcPr>
            <w:tcW w:w="1928" w:type="dxa"/>
            <w:vMerge/>
            <w:shd w:val="clear" w:color="auto" w:fill="auto"/>
            <w:vAlign w:val="center"/>
          </w:tcPr>
          <w:p w14:paraId="53AC5150" w14:textId="77777777" w:rsidR="007D4F18" w:rsidRPr="00DF6DD6" w:rsidRDefault="007D4F18" w:rsidP="007D4F18">
            <w:pPr>
              <w:pStyle w:val="TAC"/>
              <w:keepNext w:val="0"/>
            </w:pPr>
          </w:p>
        </w:tc>
        <w:tc>
          <w:tcPr>
            <w:tcW w:w="1146" w:type="dxa"/>
            <w:shd w:val="clear" w:color="auto" w:fill="auto"/>
            <w:vAlign w:val="center"/>
          </w:tcPr>
          <w:p w14:paraId="14B85C2E" w14:textId="77777777" w:rsidR="007D4F18" w:rsidRPr="00DF6DD6" w:rsidRDefault="007D4F18" w:rsidP="007D4F18">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FB51CAF" w14:textId="77777777" w:rsidR="007D4F18" w:rsidRPr="00DF6DD6" w:rsidRDefault="007D4F18" w:rsidP="007D4F18">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621A6CD1" w14:textId="77777777" w:rsidR="007D4F18" w:rsidRPr="00DF6DD6" w:rsidRDefault="007D4F18" w:rsidP="007D4F18">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ACD88E2" w14:textId="77777777" w:rsidR="007D4F18" w:rsidRPr="00DF6DD6" w:rsidRDefault="007D4F18" w:rsidP="007D4F18">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2A0922B7" w14:textId="77777777" w:rsidR="007D4F18" w:rsidRPr="00DF6DD6" w:rsidRDefault="007D4F18" w:rsidP="007D4F18">
            <w:pPr>
              <w:pStyle w:val="TAC"/>
              <w:keepNext w:val="0"/>
              <w:rPr>
                <w:rFonts w:eastAsia="MS Mincho"/>
              </w:rPr>
            </w:pPr>
            <w:r w:rsidRPr="00DF6DD6">
              <w:rPr>
                <w:rFonts w:eastAsia="Yu Gothic"/>
                <w:szCs w:val="18"/>
                <w:lang w:val="en-US"/>
              </w:rPr>
              <w:t>3690</w:t>
            </w:r>
          </w:p>
        </w:tc>
        <w:tc>
          <w:tcPr>
            <w:tcW w:w="667" w:type="dxa"/>
            <w:shd w:val="clear" w:color="auto" w:fill="auto"/>
            <w:vAlign w:val="center"/>
          </w:tcPr>
          <w:p w14:paraId="3B858D70" w14:textId="77777777" w:rsidR="007D4F18" w:rsidRPr="00DF6DD6" w:rsidRDefault="007D4F18" w:rsidP="007D4F18">
            <w:pPr>
              <w:pStyle w:val="TAC"/>
              <w:keepNext w:val="0"/>
            </w:pPr>
            <w:r w:rsidRPr="00DF6DD6">
              <w:t>N/A</w:t>
            </w:r>
          </w:p>
        </w:tc>
        <w:tc>
          <w:tcPr>
            <w:tcW w:w="1096" w:type="dxa"/>
            <w:shd w:val="clear" w:color="auto" w:fill="auto"/>
            <w:vAlign w:val="center"/>
          </w:tcPr>
          <w:p w14:paraId="0D8FDC0E" w14:textId="77777777" w:rsidR="007D4F18" w:rsidRPr="00DF6DD6" w:rsidRDefault="007D4F18" w:rsidP="007D4F18">
            <w:pPr>
              <w:pStyle w:val="TAC"/>
              <w:keepNext w:val="0"/>
            </w:pPr>
            <w:r w:rsidRPr="00DF6DD6">
              <w:t>N/A</w:t>
            </w:r>
          </w:p>
        </w:tc>
      </w:tr>
      <w:tr w:rsidR="007D4F18" w:rsidRPr="00DF6DD6" w14:paraId="6594E940" w14:textId="77777777" w:rsidTr="007D4F18">
        <w:trPr>
          <w:trHeight w:val="22"/>
          <w:jc w:val="center"/>
        </w:trPr>
        <w:tc>
          <w:tcPr>
            <w:tcW w:w="1928" w:type="dxa"/>
            <w:vMerge w:val="restart"/>
            <w:shd w:val="clear" w:color="auto" w:fill="auto"/>
            <w:vAlign w:val="center"/>
          </w:tcPr>
          <w:p w14:paraId="21807A1B" w14:textId="77777777" w:rsidR="007D4F18" w:rsidRPr="00DF6DD6" w:rsidRDefault="007D4F18" w:rsidP="007D4F18">
            <w:pPr>
              <w:pStyle w:val="TAC"/>
              <w:keepNext w:val="0"/>
            </w:pPr>
            <w:r w:rsidRPr="00DF6DD6">
              <w:t>DC_21A-28A_n79A</w:t>
            </w:r>
          </w:p>
        </w:tc>
        <w:tc>
          <w:tcPr>
            <w:tcW w:w="1146" w:type="dxa"/>
            <w:shd w:val="clear" w:color="auto" w:fill="auto"/>
            <w:vAlign w:val="center"/>
          </w:tcPr>
          <w:p w14:paraId="58D92EA8" w14:textId="77777777" w:rsidR="007D4F18" w:rsidRPr="00DF6DD6" w:rsidRDefault="007D4F18" w:rsidP="007D4F18">
            <w:pPr>
              <w:pStyle w:val="TAC"/>
              <w:keepNext w:val="0"/>
            </w:pPr>
            <w:r w:rsidRPr="00DF6DD6">
              <w:t>21</w:t>
            </w:r>
          </w:p>
        </w:tc>
        <w:tc>
          <w:tcPr>
            <w:tcW w:w="1167" w:type="dxa"/>
            <w:shd w:val="clear" w:color="auto" w:fill="auto"/>
            <w:noWrap/>
            <w:vAlign w:val="center"/>
          </w:tcPr>
          <w:p w14:paraId="1EDFBC7F" w14:textId="77777777" w:rsidR="007D4F18" w:rsidRPr="00DF6DD6" w:rsidRDefault="007D4F18" w:rsidP="007D4F18">
            <w:pPr>
              <w:pStyle w:val="TAC"/>
              <w:keepNext w:val="0"/>
            </w:pPr>
            <w:r w:rsidRPr="00DF6DD6">
              <w:t>1450</w:t>
            </w:r>
          </w:p>
        </w:tc>
        <w:tc>
          <w:tcPr>
            <w:tcW w:w="746" w:type="dxa"/>
            <w:shd w:val="clear" w:color="auto" w:fill="auto"/>
            <w:noWrap/>
            <w:vAlign w:val="center"/>
          </w:tcPr>
          <w:p w14:paraId="084F2955" w14:textId="77777777" w:rsidR="007D4F18" w:rsidRPr="00DF6DD6" w:rsidRDefault="007D4F18" w:rsidP="007D4F18">
            <w:pPr>
              <w:pStyle w:val="TAC"/>
              <w:keepNext w:val="0"/>
            </w:pPr>
            <w:r w:rsidRPr="00DF6DD6">
              <w:t>5</w:t>
            </w:r>
          </w:p>
        </w:tc>
        <w:tc>
          <w:tcPr>
            <w:tcW w:w="877" w:type="dxa"/>
            <w:shd w:val="clear" w:color="auto" w:fill="auto"/>
            <w:noWrap/>
            <w:vAlign w:val="center"/>
          </w:tcPr>
          <w:p w14:paraId="5FF16982" w14:textId="77777777" w:rsidR="007D4F18" w:rsidRPr="00DF6DD6" w:rsidRDefault="007D4F18" w:rsidP="007D4F18">
            <w:pPr>
              <w:pStyle w:val="TAC"/>
              <w:keepNext w:val="0"/>
            </w:pPr>
            <w:r w:rsidRPr="00DF6DD6">
              <w:t>25</w:t>
            </w:r>
          </w:p>
        </w:tc>
        <w:tc>
          <w:tcPr>
            <w:tcW w:w="1299" w:type="dxa"/>
            <w:shd w:val="clear" w:color="auto" w:fill="auto"/>
            <w:noWrap/>
            <w:vAlign w:val="center"/>
          </w:tcPr>
          <w:p w14:paraId="4B6992F1" w14:textId="77777777" w:rsidR="007D4F18" w:rsidRPr="00DF6DD6" w:rsidRDefault="007D4F18" w:rsidP="007D4F18">
            <w:pPr>
              <w:pStyle w:val="TAC"/>
              <w:keepNext w:val="0"/>
            </w:pPr>
            <w:r w:rsidRPr="00DF6DD6">
              <w:t>1498</w:t>
            </w:r>
          </w:p>
        </w:tc>
        <w:tc>
          <w:tcPr>
            <w:tcW w:w="667" w:type="dxa"/>
            <w:shd w:val="clear" w:color="auto" w:fill="auto"/>
            <w:vAlign w:val="center"/>
          </w:tcPr>
          <w:p w14:paraId="2C3704EA" w14:textId="77777777" w:rsidR="007D4F18" w:rsidRPr="00DF6DD6" w:rsidRDefault="007D4F18" w:rsidP="007D4F18">
            <w:pPr>
              <w:pStyle w:val="TAC"/>
              <w:keepNext w:val="0"/>
            </w:pPr>
            <w:r w:rsidRPr="00DF6DD6">
              <w:t>5.2</w:t>
            </w:r>
          </w:p>
        </w:tc>
        <w:tc>
          <w:tcPr>
            <w:tcW w:w="1096" w:type="dxa"/>
            <w:shd w:val="clear" w:color="auto" w:fill="auto"/>
            <w:vAlign w:val="center"/>
          </w:tcPr>
          <w:p w14:paraId="55C444EC" w14:textId="77777777" w:rsidR="007D4F18" w:rsidRPr="00DF6DD6" w:rsidRDefault="007D4F18" w:rsidP="007D4F18">
            <w:pPr>
              <w:pStyle w:val="TAC"/>
              <w:keepNext w:val="0"/>
            </w:pPr>
            <w:r w:rsidRPr="00DF6DD6">
              <w:t>IMD5</w:t>
            </w:r>
          </w:p>
        </w:tc>
      </w:tr>
      <w:tr w:rsidR="007D4F18" w:rsidRPr="00DF6DD6" w14:paraId="4134B47F" w14:textId="77777777" w:rsidTr="007D4F18">
        <w:trPr>
          <w:trHeight w:val="22"/>
          <w:jc w:val="center"/>
        </w:trPr>
        <w:tc>
          <w:tcPr>
            <w:tcW w:w="1928" w:type="dxa"/>
            <w:vMerge/>
            <w:shd w:val="clear" w:color="auto" w:fill="auto"/>
            <w:vAlign w:val="center"/>
          </w:tcPr>
          <w:p w14:paraId="1CC51C16" w14:textId="77777777" w:rsidR="007D4F18" w:rsidRPr="00DF6DD6" w:rsidRDefault="007D4F18" w:rsidP="007D4F18">
            <w:pPr>
              <w:pStyle w:val="TAC"/>
              <w:keepNext w:val="0"/>
            </w:pPr>
          </w:p>
        </w:tc>
        <w:tc>
          <w:tcPr>
            <w:tcW w:w="1146" w:type="dxa"/>
            <w:shd w:val="clear" w:color="auto" w:fill="auto"/>
            <w:vAlign w:val="center"/>
          </w:tcPr>
          <w:p w14:paraId="50D337AE" w14:textId="77777777" w:rsidR="007D4F18" w:rsidRPr="00DF6DD6" w:rsidRDefault="007D4F18" w:rsidP="007D4F18">
            <w:pPr>
              <w:pStyle w:val="TAC"/>
              <w:keepNext w:val="0"/>
            </w:pPr>
            <w:r w:rsidRPr="00DF6DD6">
              <w:t>28</w:t>
            </w:r>
          </w:p>
        </w:tc>
        <w:tc>
          <w:tcPr>
            <w:tcW w:w="1167" w:type="dxa"/>
            <w:shd w:val="clear" w:color="auto" w:fill="auto"/>
            <w:noWrap/>
            <w:vAlign w:val="center"/>
          </w:tcPr>
          <w:p w14:paraId="520BF72F" w14:textId="77777777" w:rsidR="007D4F18" w:rsidRPr="00DF6DD6" w:rsidRDefault="007D4F18" w:rsidP="007D4F18">
            <w:pPr>
              <w:pStyle w:val="TAC"/>
              <w:keepNext w:val="0"/>
            </w:pPr>
            <w:r w:rsidRPr="00DF6DD6">
              <w:t>730.5</w:t>
            </w:r>
          </w:p>
        </w:tc>
        <w:tc>
          <w:tcPr>
            <w:tcW w:w="746" w:type="dxa"/>
            <w:shd w:val="clear" w:color="auto" w:fill="auto"/>
            <w:noWrap/>
            <w:vAlign w:val="center"/>
          </w:tcPr>
          <w:p w14:paraId="3016B246" w14:textId="77777777" w:rsidR="007D4F18" w:rsidRPr="00DF6DD6" w:rsidRDefault="007D4F18" w:rsidP="007D4F18">
            <w:pPr>
              <w:pStyle w:val="TAC"/>
              <w:keepNext w:val="0"/>
            </w:pPr>
            <w:r w:rsidRPr="00DF6DD6">
              <w:t>5</w:t>
            </w:r>
          </w:p>
        </w:tc>
        <w:tc>
          <w:tcPr>
            <w:tcW w:w="877" w:type="dxa"/>
            <w:shd w:val="clear" w:color="auto" w:fill="auto"/>
            <w:noWrap/>
            <w:vAlign w:val="center"/>
          </w:tcPr>
          <w:p w14:paraId="71C1E5FE" w14:textId="77777777" w:rsidR="007D4F18" w:rsidRPr="00DF6DD6" w:rsidRDefault="007D4F18" w:rsidP="007D4F18">
            <w:pPr>
              <w:pStyle w:val="TAC"/>
              <w:keepNext w:val="0"/>
            </w:pPr>
            <w:r w:rsidRPr="00DF6DD6">
              <w:t>25</w:t>
            </w:r>
          </w:p>
        </w:tc>
        <w:tc>
          <w:tcPr>
            <w:tcW w:w="1299" w:type="dxa"/>
            <w:shd w:val="clear" w:color="auto" w:fill="auto"/>
            <w:noWrap/>
            <w:vAlign w:val="center"/>
          </w:tcPr>
          <w:p w14:paraId="36A134D0" w14:textId="77777777" w:rsidR="007D4F18" w:rsidRPr="00DF6DD6" w:rsidRDefault="007D4F18" w:rsidP="007D4F18">
            <w:pPr>
              <w:pStyle w:val="TAC"/>
              <w:keepNext w:val="0"/>
            </w:pPr>
            <w:r w:rsidRPr="00DF6DD6">
              <w:t>785.5</w:t>
            </w:r>
          </w:p>
        </w:tc>
        <w:tc>
          <w:tcPr>
            <w:tcW w:w="667" w:type="dxa"/>
            <w:shd w:val="clear" w:color="auto" w:fill="auto"/>
            <w:vAlign w:val="center"/>
          </w:tcPr>
          <w:p w14:paraId="6173ECFF" w14:textId="77777777" w:rsidR="007D4F18" w:rsidRPr="00DF6DD6" w:rsidRDefault="007D4F18" w:rsidP="007D4F18">
            <w:pPr>
              <w:pStyle w:val="TAC"/>
              <w:keepNext w:val="0"/>
            </w:pPr>
            <w:r w:rsidRPr="00DF6DD6">
              <w:t>N/A</w:t>
            </w:r>
          </w:p>
        </w:tc>
        <w:tc>
          <w:tcPr>
            <w:tcW w:w="1096" w:type="dxa"/>
            <w:shd w:val="clear" w:color="auto" w:fill="auto"/>
            <w:vAlign w:val="center"/>
          </w:tcPr>
          <w:p w14:paraId="3757DFE2" w14:textId="77777777" w:rsidR="007D4F18" w:rsidRPr="00DF6DD6" w:rsidRDefault="007D4F18" w:rsidP="007D4F18">
            <w:pPr>
              <w:pStyle w:val="TAC"/>
              <w:keepNext w:val="0"/>
            </w:pPr>
            <w:r w:rsidRPr="00DF6DD6">
              <w:t>N/A</w:t>
            </w:r>
          </w:p>
        </w:tc>
      </w:tr>
      <w:tr w:rsidR="007D4F18" w:rsidRPr="00DF6DD6" w14:paraId="2E210378" w14:textId="77777777" w:rsidTr="007D4F18">
        <w:trPr>
          <w:trHeight w:val="22"/>
          <w:jc w:val="center"/>
        </w:trPr>
        <w:tc>
          <w:tcPr>
            <w:tcW w:w="1928" w:type="dxa"/>
            <w:vMerge/>
            <w:shd w:val="clear" w:color="auto" w:fill="auto"/>
            <w:vAlign w:val="center"/>
          </w:tcPr>
          <w:p w14:paraId="1DFD4C59" w14:textId="77777777" w:rsidR="007D4F18" w:rsidRPr="00DF6DD6" w:rsidRDefault="007D4F18" w:rsidP="007D4F18">
            <w:pPr>
              <w:pStyle w:val="TAC"/>
              <w:keepNext w:val="0"/>
            </w:pPr>
          </w:p>
        </w:tc>
        <w:tc>
          <w:tcPr>
            <w:tcW w:w="1146" w:type="dxa"/>
            <w:shd w:val="clear" w:color="auto" w:fill="auto"/>
            <w:vAlign w:val="center"/>
          </w:tcPr>
          <w:p w14:paraId="1966AE81" w14:textId="77777777" w:rsidR="007D4F18" w:rsidRPr="00DF6DD6" w:rsidRDefault="007D4F18" w:rsidP="007D4F18">
            <w:pPr>
              <w:pStyle w:val="TAC"/>
              <w:keepNext w:val="0"/>
            </w:pPr>
            <w:r w:rsidRPr="00DF6DD6">
              <w:t>n79</w:t>
            </w:r>
          </w:p>
        </w:tc>
        <w:tc>
          <w:tcPr>
            <w:tcW w:w="1167" w:type="dxa"/>
            <w:shd w:val="clear" w:color="auto" w:fill="auto"/>
            <w:noWrap/>
            <w:vAlign w:val="center"/>
          </w:tcPr>
          <w:p w14:paraId="134138DF" w14:textId="77777777" w:rsidR="007D4F18" w:rsidRPr="00DF6DD6" w:rsidRDefault="007D4F18" w:rsidP="007D4F18">
            <w:pPr>
              <w:pStyle w:val="TAC"/>
              <w:keepNext w:val="0"/>
            </w:pPr>
            <w:r w:rsidRPr="00DF6DD6">
              <w:t>4420</w:t>
            </w:r>
          </w:p>
        </w:tc>
        <w:tc>
          <w:tcPr>
            <w:tcW w:w="746" w:type="dxa"/>
            <w:shd w:val="clear" w:color="auto" w:fill="auto"/>
            <w:noWrap/>
            <w:vAlign w:val="center"/>
          </w:tcPr>
          <w:p w14:paraId="482F8AB8" w14:textId="77777777" w:rsidR="007D4F18" w:rsidRPr="00DF6DD6" w:rsidRDefault="007D4F18" w:rsidP="007D4F18">
            <w:pPr>
              <w:pStyle w:val="TAC"/>
              <w:keepNext w:val="0"/>
            </w:pPr>
            <w:r w:rsidRPr="00DF6DD6">
              <w:t>40</w:t>
            </w:r>
          </w:p>
        </w:tc>
        <w:tc>
          <w:tcPr>
            <w:tcW w:w="877" w:type="dxa"/>
            <w:shd w:val="clear" w:color="auto" w:fill="auto"/>
            <w:noWrap/>
            <w:vAlign w:val="center"/>
          </w:tcPr>
          <w:p w14:paraId="62E9882A" w14:textId="77777777" w:rsidR="007D4F18" w:rsidRPr="00DF6DD6" w:rsidRDefault="007D4F18" w:rsidP="007D4F18">
            <w:pPr>
              <w:pStyle w:val="TAC"/>
              <w:keepNext w:val="0"/>
            </w:pPr>
            <w:r w:rsidRPr="00DF6DD6">
              <w:t>216</w:t>
            </w:r>
          </w:p>
        </w:tc>
        <w:tc>
          <w:tcPr>
            <w:tcW w:w="1299" w:type="dxa"/>
            <w:shd w:val="clear" w:color="auto" w:fill="auto"/>
            <w:noWrap/>
            <w:vAlign w:val="center"/>
          </w:tcPr>
          <w:p w14:paraId="34198C80" w14:textId="77777777" w:rsidR="007D4F18" w:rsidRPr="00DF6DD6" w:rsidRDefault="007D4F18" w:rsidP="007D4F18">
            <w:pPr>
              <w:pStyle w:val="TAC"/>
              <w:keepNext w:val="0"/>
            </w:pPr>
            <w:r w:rsidRPr="00DF6DD6">
              <w:t>4420</w:t>
            </w:r>
          </w:p>
        </w:tc>
        <w:tc>
          <w:tcPr>
            <w:tcW w:w="667" w:type="dxa"/>
            <w:shd w:val="clear" w:color="auto" w:fill="auto"/>
            <w:vAlign w:val="center"/>
          </w:tcPr>
          <w:p w14:paraId="532FCACA" w14:textId="77777777" w:rsidR="007D4F18" w:rsidRPr="00DF6DD6" w:rsidRDefault="007D4F18" w:rsidP="007D4F18">
            <w:pPr>
              <w:pStyle w:val="TAC"/>
              <w:keepNext w:val="0"/>
            </w:pPr>
            <w:r w:rsidRPr="00DF6DD6">
              <w:t>N/A</w:t>
            </w:r>
          </w:p>
        </w:tc>
        <w:tc>
          <w:tcPr>
            <w:tcW w:w="1096" w:type="dxa"/>
            <w:shd w:val="clear" w:color="auto" w:fill="auto"/>
            <w:vAlign w:val="center"/>
          </w:tcPr>
          <w:p w14:paraId="6B837B60" w14:textId="77777777" w:rsidR="007D4F18" w:rsidRPr="00DF6DD6" w:rsidRDefault="007D4F18" w:rsidP="007D4F18">
            <w:pPr>
              <w:pStyle w:val="TAC"/>
              <w:keepNext w:val="0"/>
            </w:pPr>
            <w:r w:rsidRPr="00DF6DD6">
              <w:t>N/A</w:t>
            </w:r>
          </w:p>
        </w:tc>
      </w:tr>
      <w:tr w:rsidR="007D4F18" w:rsidRPr="00DF6DD6" w14:paraId="506F47BC" w14:textId="77777777" w:rsidTr="007D4F18">
        <w:trPr>
          <w:trHeight w:val="22"/>
          <w:jc w:val="center"/>
        </w:trPr>
        <w:tc>
          <w:tcPr>
            <w:tcW w:w="1928" w:type="dxa"/>
            <w:vMerge w:val="restart"/>
            <w:shd w:val="clear" w:color="auto" w:fill="auto"/>
            <w:vAlign w:val="center"/>
          </w:tcPr>
          <w:p w14:paraId="438ED428" w14:textId="77777777" w:rsidR="007D4F18" w:rsidRPr="00DF6DD6" w:rsidRDefault="007D4F18" w:rsidP="007D4F18">
            <w:pPr>
              <w:pStyle w:val="TAC"/>
              <w:keepNext w:val="0"/>
            </w:pPr>
            <w:r w:rsidRPr="00DF6DD6">
              <w:rPr>
                <w:rFonts w:cs="Arial" w:hint="eastAsia"/>
                <w:lang w:eastAsia="zh-CN"/>
              </w:rPr>
              <w:t>DC_28A-42A_79A</w:t>
            </w:r>
          </w:p>
        </w:tc>
        <w:tc>
          <w:tcPr>
            <w:tcW w:w="1146" w:type="dxa"/>
            <w:shd w:val="clear" w:color="auto" w:fill="auto"/>
            <w:vAlign w:val="center"/>
          </w:tcPr>
          <w:p w14:paraId="596DD9E5" w14:textId="77777777" w:rsidR="007D4F18" w:rsidRPr="00DF6DD6" w:rsidRDefault="007D4F18" w:rsidP="007D4F18">
            <w:pPr>
              <w:pStyle w:val="TAC"/>
              <w:keepNext w:val="0"/>
            </w:pPr>
            <w:r w:rsidRPr="00DF6DD6">
              <w:rPr>
                <w:rFonts w:eastAsia="Yu Gothic" w:cs="Arial"/>
                <w:szCs w:val="18"/>
                <w:lang w:val="en-US"/>
              </w:rPr>
              <w:t>28</w:t>
            </w:r>
          </w:p>
        </w:tc>
        <w:tc>
          <w:tcPr>
            <w:tcW w:w="1167" w:type="dxa"/>
            <w:shd w:val="clear" w:color="auto" w:fill="auto"/>
            <w:noWrap/>
            <w:vAlign w:val="center"/>
          </w:tcPr>
          <w:p w14:paraId="664D1E73" w14:textId="77777777" w:rsidR="007D4F18" w:rsidRPr="00DF6DD6" w:rsidRDefault="007D4F18" w:rsidP="007D4F18">
            <w:pPr>
              <w:pStyle w:val="TAC"/>
              <w:keepNext w:val="0"/>
            </w:pPr>
            <w:r w:rsidRPr="00DF6DD6">
              <w:rPr>
                <w:rFonts w:eastAsia="Yu Gothic" w:cs="Arial"/>
                <w:szCs w:val="18"/>
                <w:lang w:val="en-US"/>
              </w:rPr>
              <w:t>730</w:t>
            </w:r>
          </w:p>
        </w:tc>
        <w:tc>
          <w:tcPr>
            <w:tcW w:w="746" w:type="dxa"/>
            <w:shd w:val="clear" w:color="auto" w:fill="auto"/>
            <w:noWrap/>
            <w:vAlign w:val="center"/>
          </w:tcPr>
          <w:p w14:paraId="37961013" w14:textId="77777777" w:rsidR="007D4F18" w:rsidRPr="00DF6DD6" w:rsidRDefault="007D4F18" w:rsidP="007D4F18">
            <w:pPr>
              <w:pStyle w:val="TAC"/>
              <w:keepNext w:val="0"/>
            </w:pPr>
            <w:r w:rsidRPr="00DF6DD6">
              <w:rPr>
                <w:rFonts w:eastAsia="Yu Gothic" w:cs="Arial"/>
                <w:szCs w:val="18"/>
                <w:lang w:val="en-US"/>
              </w:rPr>
              <w:t>5</w:t>
            </w:r>
          </w:p>
        </w:tc>
        <w:tc>
          <w:tcPr>
            <w:tcW w:w="877" w:type="dxa"/>
            <w:shd w:val="clear" w:color="auto" w:fill="auto"/>
            <w:noWrap/>
            <w:vAlign w:val="center"/>
          </w:tcPr>
          <w:p w14:paraId="12F36AC4" w14:textId="77777777" w:rsidR="007D4F18" w:rsidRPr="00DF6DD6" w:rsidRDefault="007D4F18" w:rsidP="007D4F18">
            <w:pPr>
              <w:pStyle w:val="TAC"/>
              <w:keepNext w:val="0"/>
            </w:pPr>
            <w:r w:rsidRPr="00DF6DD6">
              <w:rPr>
                <w:rFonts w:eastAsia="Yu Gothic" w:cs="Arial"/>
                <w:szCs w:val="18"/>
                <w:lang w:val="en-US"/>
              </w:rPr>
              <w:t>25</w:t>
            </w:r>
          </w:p>
        </w:tc>
        <w:tc>
          <w:tcPr>
            <w:tcW w:w="1299" w:type="dxa"/>
            <w:shd w:val="clear" w:color="auto" w:fill="auto"/>
            <w:noWrap/>
            <w:vAlign w:val="center"/>
          </w:tcPr>
          <w:p w14:paraId="1F53AE15" w14:textId="77777777" w:rsidR="007D4F18" w:rsidRPr="00DF6DD6" w:rsidRDefault="007D4F18" w:rsidP="007D4F18">
            <w:pPr>
              <w:pStyle w:val="TAC"/>
              <w:keepNext w:val="0"/>
            </w:pPr>
            <w:r w:rsidRPr="00DF6DD6">
              <w:rPr>
                <w:rFonts w:eastAsia="Yu Gothic" w:cs="Arial"/>
                <w:szCs w:val="18"/>
                <w:lang w:val="en-US"/>
              </w:rPr>
              <w:t>785</w:t>
            </w:r>
          </w:p>
        </w:tc>
        <w:tc>
          <w:tcPr>
            <w:tcW w:w="667" w:type="dxa"/>
            <w:shd w:val="clear" w:color="auto" w:fill="auto"/>
            <w:vAlign w:val="center"/>
          </w:tcPr>
          <w:p w14:paraId="684A1D0A" w14:textId="77777777" w:rsidR="007D4F18" w:rsidRPr="00DF6DD6" w:rsidRDefault="007D4F18" w:rsidP="007D4F18">
            <w:pPr>
              <w:pStyle w:val="TAC"/>
              <w:keepNext w:val="0"/>
            </w:pPr>
            <w:r w:rsidRPr="00DF6DD6">
              <w:rPr>
                <w:rFonts w:cs="Arial"/>
              </w:rPr>
              <w:t>N/A</w:t>
            </w:r>
          </w:p>
        </w:tc>
        <w:tc>
          <w:tcPr>
            <w:tcW w:w="1096" w:type="dxa"/>
            <w:shd w:val="clear" w:color="auto" w:fill="auto"/>
            <w:vAlign w:val="center"/>
          </w:tcPr>
          <w:p w14:paraId="7E48F86C" w14:textId="77777777" w:rsidR="007D4F18" w:rsidRPr="00DF6DD6" w:rsidRDefault="007D4F18" w:rsidP="007D4F18">
            <w:pPr>
              <w:pStyle w:val="TAC"/>
              <w:keepNext w:val="0"/>
            </w:pPr>
            <w:r w:rsidRPr="00DF6DD6">
              <w:rPr>
                <w:rFonts w:cs="Arial"/>
              </w:rPr>
              <w:t>N/A</w:t>
            </w:r>
          </w:p>
        </w:tc>
      </w:tr>
      <w:tr w:rsidR="007D4F18" w:rsidRPr="00DF6DD6" w14:paraId="447AE511" w14:textId="77777777" w:rsidTr="007D4F18">
        <w:trPr>
          <w:trHeight w:val="22"/>
          <w:jc w:val="center"/>
        </w:trPr>
        <w:tc>
          <w:tcPr>
            <w:tcW w:w="1928" w:type="dxa"/>
            <w:vMerge/>
            <w:shd w:val="clear" w:color="auto" w:fill="auto"/>
            <w:vAlign w:val="center"/>
          </w:tcPr>
          <w:p w14:paraId="581FE4EA" w14:textId="77777777" w:rsidR="007D4F18" w:rsidRPr="00DF6DD6" w:rsidRDefault="007D4F18" w:rsidP="007D4F18">
            <w:pPr>
              <w:pStyle w:val="TAC"/>
              <w:keepNext w:val="0"/>
            </w:pPr>
          </w:p>
        </w:tc>
        <w:tc>
          <w:tcPr>
            <w:tcW w:w="1146" w:type="dxa"/>
            <w:shd w:val="clear" w:color="auto" w:fill="auto"/>
            <w:vAlign w:val="center"/>
          </w:tcPr>
          <w:p w14:paraId="5A9DDB3E" w14:textId="77777777" w:rsidR="007D4F18" w:rsidRPr="00DF6DD6" w:rsidRDefault="007D4F18" w:rsidP="007D4F18">
            <w:pPr>
              <w:pStyle w:val="TAC"/>
              <w:keepNext w:val="0"/>
            </w:pPr>
            <w:r w:rsidRPr="00DF6DD6">
              <w:rPr>
                <w:rFonts w:eastAsia="Yu Gothic" w:cs="Arial"/>
                <w:szCs w:val="18"/>
                <w:lang w:val="en-US"/>
              </w:rPr>
              <w:t>42</w:t>
            </w:r>
          </w:p>
        </w:tc>
        <w:tc>
          <w:tcPr>
            <w:tcW w:w="1167" w:type="dxa"/>
            <w:shd w:val="clear" w:color="auto" w:fill="auto"/>
            <w:noWrap/>
            <w:vAlign w:val="center"/>
          </w:tcPr>
          <w:p w14:paraId="74F0CB7D" w14:textId="77777777" w:rsidR="007D4F18" w:rsidRPr="00DF6DD6" w:rsidRDefault="007D4F18" w:rsidP="007D4F18">
            <w:pPr>
              <w:pStyle w:val="TAC"/>
              <w:keepNext w:val="0"/>
            </w:pPr>
            <w:r w:rsidRPr="00DF6DD6">
              <w:rPr>
                <w:rFonts w:eastAsia="Yu Gothic" w:cs="Arial"/>
                <w:szCs w:val="18"/>
                <w:lang w:val="en-US"/>
              </w:rPr>
              <w:t>3420</w:t>
            </w:r>
          </w:p>
        </w:tc>
        <w:tc>
          <w:tcPr>
            <w:tcW w:w="746" w:type="dxa"/>
            <w:shd w:val="clear" w:color="auto" w:fill="auto"/>
            <w:noWrap/>
            <w:vAlign w:val="center"/>
          </w:tcPr>
          <w:p w14:paraId="54BB5ED0" w14:textId="77777777" w:rsidR="007D4F18" w:rsidRPr="00DF6DD6" w:rsidRDefault="007D4F18" w:rsidP="007D4F18">
            <w:pPr>
              <w:pStyle w:val="TAC"/>
              <w:keepNext w:val="0"/>
            </w:pPr>
            <w:r w:rsidRPr="00DF6DD6">
              <w:rPr>
                <w:rFonts w:eastAsia="Yu Gothic" w:cs="Arial"/>
                <w:szCs w:val="18"/>
                <w:lang w:val="en-US"/>
              </w:rPr>
              <w:t>5</w:t>
            </w:r>
          </w:p>
        </w:tc>
        <w:tc>
          <w:tcPr>
            <w:tcW w:w="877" w:type="dxa"/>
            <w:shd w:val="clear" w:color="auto" w:fill="auto"/>
            <w:noWrap/>
            <w:vAlign w:val="center"/>
          </w:tcPr>
          <w:p w14:paraId="33313AB0" w14:textId="77777777" w:rsidR="007D4F18" w:rsidRPr="00DF6DD6" w:rsidRDefault="007D4F18" w:rsidP="007D4F18">
            <w:pPr>
              <w:pStyle w:val="TAC"/>
              <w:keepNext w:val="0"/>
            </w:pPr>
            <w:r w:rsidRPr="00DF6DD6">
              <w:rPr>
                <w:rFonts w:eastAsia="Yu Gothic" w:cs="Arial"/>
                <w:szCs w:val="18"/>
                <w:lang w:val="en-US"/>
              </w:rPr>
              <w:t>25</w:t>
            </w:r>
          </w:p>
        </w:tc>
        <w:tc>
          <w:tcPr>
            <w:tcW w:w="1299" w:type="dxa"/>
            <w:shd w:val="clear" w:color="auto" w:fill="auto"/>
            <w:noWrap/>
            <w:vAlign w:val="center"/>
          </w:tcPr>
          <w:p w14:paraId="02A545B6" w14:textId="77777777" w:rsidR="007D4F18" w:rsidRPr="00DF6DD6" w:rsidRDefault="007D4F18" w:rsidP="007D4F18">
            <w:pPr>
              <w:pStyle w:val="TAC"/>
              <w:keepNext w:val="0"/>
            </w:pPr>
            <w:r w:rsidRPr="00DF6DD6">
              <w:rPr>
                <w:rFonts w:eastAsia="Yu Gothic" w:cs="Arial"/>
                <w:szCs w:val="18"/>
                <w:lang w:val="en-US"/>
              </w:rPr>
              <w:t>3420</w:t>
            </w:r>
          </w:p>
        </w:tc>
        <w:tc>
          <w:tcPr>
            <w:tcW w:w="667" w:type="dxa"/>
            <w:shd w:val="clear" w:color="auto" w:fill="auto"/>
            <w:vAlign w:val="center"/>
          </w:tcPr>
          <w:p w14:paraId="19700D71" w14:textId="77777777" w:rsidR="007D4F18" w:rsidRPr="00DF6DD6" w:rsidRDefault="007D4F18" w:rsidP="007D4F18">
            <w:pPr>
              <w:pStyle w:val="TAC"/>
              <w:keepNext w:val="0"/>
            </w:pPr>
            <w:r w:rsidRPr="00DF6DD6">
              <w:rPr>
                <w:rFonts w:eastAsia="Yu Gothic" w:cs="Arial"/>
                <w:szCs w:val="18"/>
                <w:lang w:val="en-US"/>
              </w:rPr>
              <w:t>15.3</w:t>
            </w:r>
          </w:p>
        </w:tc>
        <w:tc>
          <w:tcPr>
            <w:tcW w:w="1096" w:type="dxa"/>
            <w:shd w:val="clear" w:color="auto" w:fill="auto"/>
            <w:vAlign w:val="center"/>
          </w:tcPr>
          <w:p w14:paraId="7AC075FA" w14:textId="77777777" w:rsidR="007D4F18" w:rsidRPr="00DF6DD6" w:rsidRDefault="007D4F18" w:rsidP="007D4F18">
            <w:pPr>
              <w:pStyle w:val="TAC"/>
              <w:keepNext w:val="0"/>
            </w:pPr>
            <w:r w:rsidRPr="00DF6DD6">
              <w:rPr>
                <w:rFonts w:eastAsia="Yu Gothic" w:cs="Arial"/>
                <w:szCs w:val="18"/>
                <w:lang w:val="en-US"/>
              </w:rPr>
              <w:t>IMD3</w:t>
            </w:r>
          </w:p>
        </w:tc>
      </w:tr>
      <w:tr w:rsidR="007D4F18" w:rsidRPr="00DF6DD6" w14:paraId="64AFB6EC" w14:textId="77777777" w:rsidTr="007D4F18">
        <w:trPr>
          <w:trHeight w:val="22"/>
          <w:jc w:val="center"/>
        </w:trPr>
        <w:tc>
          <w:tcPr>
            <w:tcW w:w="1928" w:type="dxa"/>
            <w:vMerge/>
            <w:shd w:val="clear" w:color="auto" w:fill="auto"/>
            <w:vAlign w:val="center"/>
          </w:tcPr>
          <w:p w14:paraId="39B290B9" w14:textId="77777777" w:rsidR="007D4F18" w:rsidRPr="00DF6DD6" w:rsidRDefault="007D4F18" w:rsidP="007D4F18">
            <w:pPr>
              <w:pStyle w:val="TAC"/>
              <w:keepNext w:val="0"/>
            </w:pPr>
          </w:p>
        </w:tc>
        <w:tc>
          <w:tcPr>
            <w:tcW w:w="1146" w:type="dxa"/>
            <w:shd w:val="clear" w:color="auto" w:fill="auto"/>
            <w:vAlign w:val="center"/>
          </w:tcPr>
          <w:p w14:paraId="1266D0FE" w14:textId="77777777" w:rsidR="007D4F18" w:rsidRPr="00DF6DD6" w:rsidRDefault="007D4F18" w:rsidP="007D4F18">
            <w:pPr>
              <w:pStyle w:val="TAC"/>
              <w:keepNext w:val="0"/>
            </w:pPr>
            <w:r w:rsidRPr="00DF6DD6">
              <w:rPr>
                <w:rFonts w:eastAsia="Yu Gothic" w:cs="Arial"/>
                <w:szCs w:val="18"/>
                <w:lang w:val="en-US"/>
              </w:rPr>
              <w:t>n79</w:t>
            </w:r>
          </w:p>
        </w:tc>
        <w:tc>
          <w:tcPr>
            <w:tcW w:w="1167" w:type="dxa"/>
            <w:shd w:val="clear" w:color="auto" w:fill="auto"/>
            <w:noWrap/>
            <w:vAlign w:val="center"/>
          </w:tcPr>
          <w:p w14:paraId="0D6C5434" w14:textId="77777777" w:rsidR="007D4F18" w:rsidRPr="00DF6DD6" w:rsidRDefault="007D4F18" w:rsidP="007D4F18">
            <w:pPr>
              <w:pStyle w:val="TAC"/>
              <w:keepNext w:val="0"/>
            </w:pPr>
            <w:r w:rsidRPr="00DF6DD6">
              <w:rPr>
                <w:rFonts w:eastAsia="Yu Gothic" w:cs="Arial"/>
                <w:szCs w:val="18"/>
                <w:lang w:val="en-US"/>
              </w:rPr>
              <w:t>4880</w:t>
            </w:r>
          </w:p>
        </w:tc>
        <w:tc>
          <w:tcPr>
            <w:tcW w:w="746" w:type="dxa"/>
            <w:shd w:val="clear" w:color="auto" w:fill="auto"/>
            <w:noWrap/>
            <w:vAlign w:val="center"/>
          </w:tcPr>
          <w:p w14:paraId="0FE6FDA6" w14:textId="77777777" w:rsidR="007D4F18" w:rsidRPr="00DF6DD6" w:rsidRDefault="007D4F18" w:rsidP="007D4F18">
            <w:pPr>
              <w:pStyle w:val="TAC"/>
              <w:keepNext w:val="0"/>
            </w:pPr>
            <w:r w:rsidRPr="00DF6DD6">
              <w:rPr>
                <w:rFonts w:eastAsia="Yu Gothic" w:cs="Arial"/>
                <w:szCs w:val="18"/>
                <w:lang w:val="en-US"/>
              </w:rPr>
              <w:t>40</w:t>
            </w:r>
          </w:p>
        </w:tc>
        <w:tc>
          <w:tcPr>
            <w:tcW w:w="877" w:type="dxa"/>
            <w:shd w:val="clear" w:color="auto" w:fill="auto"/>
            <w:noWrap/>
            <w:vAlign w:val="center"/>
          </w:tcPr>
          <w:p w14:paraId="2B9D89F8" w14:textId="77777777" w:rsidR="007D4F18" w:rsidRPr="00DF6DD6" w:rsidRDefault="007D4F18" w:rsidP="007D4F18">
            <w:pPr>
              <w:pStyle w:val="TAC"/>
              <w:keepNext w:val="0"/>
            </w:pPr>
            <w:r w:rsidRPr="00DF6DD6">
              <w:rPr>
                <w:rFonts w:eastAsia="Yu Gothic" w:cs="Arial"/>
                <w:szCs w:val="18"/>
                <w:lang w:val="en-US"/>
              </w:rPr>
              <w:t>216</w:t>
            </w:r>
          </w:p>
        </w:tc>
        <w:tc>
          <w:tcPr>
            <w:tcW w:w="1299" w:type="dxa"/>
            <w:shd w:val="clear" w:color="auto" w:fill="auto"/>
            <w:noWrap/>
            <w:vAlign w:val="center"/>
          </w:tcPr>
          <w:p w14:paraId="55C2BF91" w14:textId="77777777" w:rsidR="007D4F18" w:rsidRPr="00DF6DD6" w:rsidRDefault="007D4F18" w:rsidP="007D4F18">
            <w:pPr>
              <w:pStyle w:val="TAC"/>
              <w:keepNext w:val="0"/>
            </w:pPr>
            <w:r w:rsidRPr="00DF6DD6">
              <w:rPr>
                <w:rFonts w:eastAsia="Yu Gothic" w:cs="Arial"/>
                <w:szCs w:val="18"/>
                <w:lang w:val="en-US"/>
              </w:rPr>
              <w:t>4880</w:t>
            </w:r>
          </w:p>
        </w:tc>
        <w:tc>
          <w:tcPr>
            <w:tcW w:w="667" w:type="dxa"/>
            <w:shd w:val="clear" w:color="auto" w:fill="auto"/>
            <w:vAlign w:val="center"/>
          </w:tcPr>
          <w:p w14:paraId="2B3BFAAA" w14:textId="77777777" w:rsidR="007D4F18" w:rsidRPr="00DF6DD6" w:rsidRDefault="007D4F18" w:rsidP="007D4F18">
            <w:pPr>
              <w:pStyle w:val="TAC"/>
              <w:keepNext w:val="0"/>
            </w:pPr>
            <w:r w:rsidRPr="00DF6DD6">
              <w:rPr>
                <w:rFonts w:cs="Arial"/>
              </w:rPr>
              <w:t>N/A</w:t>
            </w:r>
          </w:p>
        </w:tc>
        <w:tc>
          <w:tcPr>
            <w:tcW w:w="1096" w:type="dxa"/>
            <w:shd w:val="clear" w:color="auto" w:fill="auto"/>
            <w:vAlign w:val="center"/>
          </w:tcPr>
          <w:p w14:paraId="370C0F32" w14:textId="77777777" w:rsidR="007D4F18" w:rsidRPr="00DF6DD6" w:rsidRDefault="007D4F18" w:rsidP="007D4F18">
            <w:pPr>
              <w:pStyle w:val="TAC"/>
              <w:keepNext w:val="0"/>
            </w:pPr>
            <w:r w:rsidRPr="00DF6DD6">
              <w:rPr>
                <w:rFonts w:cs="Arial"/>
              </w:rPr>
              <w:t>N/A</w:t>
            </w:r>
          </w:p>
        </w:tc>
      </w:tr>
      <w:tr w:rsidR="007D4F18" w:rsidRPr="00DF6DD6" w14:paraId="612DFCD4" w14:textId="77777777" w:rsidTr="007D4F18">
        <w:trPr>
          <w:trHeight w:val="22"/>
          <w:jc w:val="center"/>
        </w:trPr>
        <w:tc>
          <w:tcPr>
            <w:tcW w:w="1928" w:type="dxa"/>
            <w:vMerge/>
            <w:shd w:val="clear" w:color="auto" w:fill="auto"/>
            <w:vAlign w:val="center"/>
          </w:tcPr>
          <w:p w14:paraId="440959B2" w14:textId="77777777" w:rsidR="007D4F18" w:rsidRPr="00DF6DD6" w:rsidRDefault="007D4F18" w:rsidP="007D4F18">
            <w:pPr>
              <w:pStyle w:val="TAC"/>
              <w:keepNext w:val="0"/>
            </w:pPr>
          </w:p>
        </w:tc>
        <w:tc>
          <w:tcPr>
            <w:tcW w:w="1146" w:type="dxa"/>
            <w:shd w:val="clear" w:color="auto" w:fill="auto"/>
            <w:vAlign w:val="center"/>
          </w:tcPr>
          <w:p w14:paraId="35C2D2F6" w14:textId="77777777" w:rsidR="007D4F18" w:rsidRPr="00DF6DD6" w:rsidRDefault="007D4F18" w:rsidP="007D4F18">
            <w:pPr>
              <w:pStyle w:val="TAC"/>
              <w:keepNext w:val="0"/>
            </w:pPr>
            <w:r w:rsidRPr="00DF6DD6">
              <w:rPr>
                <w:rFonts w:eastAsia="Yu Gothic" w:cs="Arial"/>
                <w:szCs w:val="18"/>
                <w:lang w:val="en-US"/>
              </w:rPr>
              <w:t>28</w:t>
            </w:r>
          </w:p>
        </w:tc>
        <w:tc>
          <w:tcPr>
            <w:tcW w:w="1167" w:type="dxa"/>
            <w:shd w:val="clear" w:color="auto" w:fill="auto"/>
            <w:noWrap/>
            <w:vAlign w:val="center"/>
          </w:tcPr>
          <w:p w14:paraId="0E240448" w14:textId="77777777" w:rsidR="007D4F18" w:rsidRPr="00DF6DD6" w:rsidRDefault="007D4F18" w:rsidP="007D4F18">
            <w:pPr>
              <w:pStyle w:val="TAC"/>
              <w:keepNext w:val="0"/>
            </w:pPr>
            <w:r w:rsidRPr="00DF6DD6">
              <w:rPr>
                <w:rFonts w:eastAsia="Yu Gothic" w:cs="Arial"/>
                <w:szCs w:val="18"/>
                <w:lang w:val="en-US"/>
              </w:rPr>
              <w:t>745</w:t>
            </w:r>
          </w:p>
        </w:tc>
        <w:tc>
          <w:tcPr>
            <w:tcW w:w="746" w:type="dxa"/>
            <w:shd w:val="clear" w:color="auto" w:fill="auto"/>
            <w:noWrap/>
            <w:vAlign w:val="center"/>
          </w:tcPr>
          <w:p w14:paraId="16C4FAA0" w14:textId="77777777" w:rsidR="007D4F18" w:rsidRPr="00DF6DD6" w:rsidRDefault="007D4F18" w:rsidP="007D4F18">
            <w:pPr>
              <w:pStyle w:val="TAC"/>
              <w:keepNext w:val="0"/>
            </w:pPr>
            <w:r w:rsidRPr="00DF6DD6">
              <w:rPr>
                <w:rFonts w:eastAsia="Yu Gothic" w:cs="Arial"/>
                <w:szCs w:val="18"/>
                <w:lang w:val="en-US"/>
              </w:rPr>
              <w:t>5</w:t>
            </w:r>
          </w:p>
        </w:tc>
        <w:tc>
          <w:tcPr>
            <w:tcW w:w="877" w:type="dxa"/>
            <w:shd w:val="clear" w:color="auto" w:fill="auto"/>
            <w:noWrap/>
            <w:vAlign w:val="center"/>
          </w:tcPr>
          <w:p w14:paraId="1DCF9602" w14:textId="77777777" w:rsidR="007D4F18" w:rsidRPr="00DF6DD6" w:rsidRDefault="007D4F18" w:rsidP="007D4F18">
            <w:pPr>
              <w:pStyle w:val="TAC"/>
              <w:keepNext w:val="0"/>
            </w:pPr>
            <w:r w:rsidRPr="00DF6DD6">
              <w:rPr>
                <w:rFonts w:eastAsia="Yu Gothic" w:cs="Arial"/>
                <w:szCs w:val="18"/>
                <w:lang w:val="en-US"/>
              </w:rPr>
              <w:t>25</w:t>
            </w:r>
          </w:p>
        </w:tc>
        <w:tc>
          <w:tcPr>
            <w:tcW w:w="1299" w:type="dxa"/>
            <w:shd w:val="clear" w:color="auto" w:fill="auto"/>
            <w:noWrap/>
            <w:vAlign w:val="center"/>
          </w:tcPr>
          <w:p w14:paraId="3FBA81F3" w14:textId="77777777" w:rsidR="007D4F18" w:rsidRPr="00DF6DD6" w:rsidRDefault="007D4F18" w:rsidP="007D4F18">
            <w:pPr>
              <w:pStyle w:val="TAC"/>
              <w:keepNext w:val="0"/>
            </w:pPr>
            <w:r w:rsidRPr="00DF6DD6">
              <w:rPr>
                <w:rFonts w:eastAsia="Yu Gothic" w:cs="Arial"/>
                <w:szCs w:val="18"/>
                <w:lang w:val="en-US"/>
              </w:rPr>
              <w:t>800</w:t>
            </w:r>
          </w:p>
        </w:tc>
        <w:tc>
          <w:tcPr>
            <w:tcW w:w="667" w:type="dxa"/>
            <w:shd w:val="clear" w:color="auto" w:fill="auto"/>
            <w:vAlign w:val="center"/>
          </w:tcPr>
          <w:p w14:paraId="71181C18" w14:textId="77777777" w:rsidR="007D4F18" w:rsidRPr="00DF6DD6" w:rsidRDefault="007D4F18" w:rsidP="007D4F18">
            <w:pPr>
              <w:pStyle w:val="TAC"/>
              <w:keepNext w:val="0"/>
            </w:pPr>
            <w:r w:rsidRPr="00DF6DD6">
              <w:rPr>
                <w:rFonts w:eastAsia="Yu Gothic" w:cs="Arial"/>
                <w:szCs w:val="18"/>
                <w:lang w:val="en-US"/>
              </w:rPr>
              <w:t>16.2</w:t>
            </w:r>
          </w:p>
        </w:tc>
        <w:tc>
          <w:tcPr>
            <w:tcW w:w="1096" w:type="dxa"/>
            <w:shd w:val="clear" w:color="auto" w:fill="auto"/>
            <w:vAlign w:val="center"/>
          </w:tcPr>
          <w:p w14:paraId="44FAB63C" w14:textId="77777777" w:rsidR="007D4F18" w:rsidRPr="00DF6DD6" w:rsidRDefault="007D4F18" w:rsidP="007D4F18">
            <w:pPr>
              <w:pStyle w:val="TAC"/>
              <w:keepNext w:val="0"/>
            </w:pPr>
            <w:r w:rsidRPr="00DF6DD6">
              <w:rPr>
                <w:rFonts w:eastAsia="Yu Gothic" w:cs="Arial"/>
                <w:szCs w:val="18"/>
                <w:lang w:val="en-US"/>
              </w:rPr>
              <w:t>IMD2</w:t>
            </w:r>
          </w:p>
        </w:tc>
      </w:tr>
      <w:tr w:rsidR="007D4F18" w:rsidRPr="00DF6DD6" w14:paraId="77B69246" w14:textId="77777777" w:rsidTr="007D4F18">
        <w:trPr>
          <w:trHeight w:val="22"/>
          <w:jc w:val="center"/>
        </w:trPr>
        <w:tc>
          <w:tcPr>
            <w:tcW w:w="1928" w:type="dxa"/>
            <w:vMerge/>
            <w:shd w:val="clear" w:color="auto" w:fill="auto"/>
            <w:vAlign w:val="center"/>
          </w:tcPr>
          <w:p w14:paraId="3C493379" w14:textId="77777777" w:rsidR="007D4F18" w:rsidRPr="00DF6DD6" w:rsidRDefault="007D4F18" w:rsidP="007D4F18">
            <w:pPr>
              <w:pStyle w:val="TAC"/>
              <w:keepNext w:val="0"/>
            </w:pPr>
          </w:p>
        </w:tc>
        <w:tc>
          <w:tcPr>
            <w:tcW w:w="1146" w:type="dxa"/>
            <w:shd w:val="clear" w:color="auto" w:fill="auto"/>
            <w:vAlign w:val="center"/>
          </w:tcPr>
          <w:p w14:paraId="5F48765B" w14:textId="77777777" w:rsidR="007D4F18" w:rsidRPr="00DF6DD6" w:rsidRDefault="007D4F18" w:rsidP="007D4F18">
            <w:pPr>
              <w:pStyle w:val="TAC"/>
              <w:keepNext w:val="0"/>
            </w:pPr>
            <w:r w:rsidRPr="00DF6DD6">
              <w:rPr>
                <w:rFonts w:eastAsia="Yu Gothic" w:cs="Arial"/>
                <w:szCs w:val="18"/>
                <w:lang w:val="en-US"/>
              </w:rPr>
              <w:t>42</w:t>
            </w:r>
          </w:p>
        </w:tc>
        <w:tc>
          <w:tcPr>
            <w:tcW w:w="1167" w:type="dxa"/>
            <w:shd w:val="clear" w:color="auto" w:fill="auto"/>
            <w:noWrap/>
            <w:vAlign w:val="center"/>
          </w:tcPr>
          <w:p w14:paraId="79F1733F" w14:textId="77777777" w:rsidR="007D4F18" w:rsidRPr="00DF6DD6" w:rsidRDefault="007D4F18" w:rsidP="007D4F18">
            <w:pPr>
              <w:pStyle w:val="TAC"/>
              <w:keepNext w:val="0"/>
            </w:pPr>
            <w:r w:rsidRPr="00DF6DD6">
              <w:rPr>
                <w:rFonts w:eastAsia="Yu Gothic" w:cs="Arial"/>
                <w:szCs w:val="18"/>
                <w:lang w:val="en-US"/>
              </w:rPr>
              <w:t>3597.5</w:t>
            </w:r>
          </w:p>
        </w:tc>
        <w:tc>
          <w:tcPr>
            <w:tcW w:w="746" w:type="dxa"/>
            <w:shd w:val="clear" w:color="auto" w:fill="auto"/>
            <w:noWrap/>
            <w:vAlign w:val="center"/>
          </w:tcPr>
          <w:p w14:paraId="3EDF3132" w14:textId="77777777" w:rsidR="007D4F18" w:rsidRPr="00DF6DD6" w:rsidRDefault="007D4F18" w:rsidP="007D4F18">
            <w:pPr>
              <w:pStyle w:val="TAC"/>
              <w:keepNext w:val="0"/>
            </w:pPr>
            <w:r w:rsidRPr="00DF6DD6">
              <w:rPr>
                <w:rFonts w:eastAsia="Yu Gothic" w:cs="Arial"/>
                <w:szCs w:val="18"/>
                <w:lang w:val="en-US"/>
              </w:rPr>
              <w:t>5</w:t>
            </w:r>
          </w:p>
        </w:tc>
        <w:tc>
          <w:tcPr>
            <w:tcW w:w="877" w:type="dxa"/>
            <w:shd w:val="clear" w:color="auto" w:fill="auto"/>
            <w:noWrap/>
            <w:vAlign w:val="center"/>
          </w:tcPr>
          <w:p w14:paraId="136F2801" w14:textId="77777777" w:rsidR="007D4F18" w:rsidRPr="00DF6DD6" w:rsidRDefault="007D4F18" w:rsidP="007D4F18">
            <w:pPr>
              <w:pStyle w:val="TAC"/>
              <w:keepNext w:val="0"/>
            </w:pPr>
            <w:r w:rsidRPr="00DF6DD6">
              <w:rPr>
                <w:rFonts w:eastAsia="Yu Gothic" w:cs="Arial"/>
                <w:szCs w:val="18"/>
                <w:lang w:val="en-US"/>
              </w:rPr>
              <w:t>25</w:t>
            </w:r>
          </w:p>
        </w:tc>
        <w:tc>
          <w:tcPr>
            <w:tcW w:w="1299" w:type="dxa"/>
            <w:shd w:val="clear" w:color="auto" w:fill="auto"/>
            <w:noWrap/>
            <w:vAlign w:val="center"/>
          </w:tcPr>
          <w:p w14:paraId="2A5E63DD" w14:textId="77777777" w:rsidR="007D4F18" w:rsidRPr="00DF6DD6" w:rsidRDefault="007D4F18" w:rsidP="007D4F18">
            <w:pPr>
              <w:pStyle w:val="TAC"/>
              <w:keepNext w:val="0"/>
            </w:pPr>
            <w:r w:rsidRPr="00DF6DD6">
              <w:rPr>
                <w:rFonts w:eastAsia="Yu Gothic" w:cs="Arial"/>
                <w:szCs w:val="18"/>
                <w:lang w:val="en-US"/>
              </w:rPr>
              <w:t>3597.5</w:t>
            </w:r>
          </w:p>
        </w:tc>
        <w:tc>
          <w:tcPr>
            <w:tcW w:w="667" w:type="dxa"/>
            <w:shd w:val="clear" w:color="auto" w:fill="auto"/>
            <w:vAlign w:val="center"/>
          </w:tcPr>
          <w:p w14:paraId="0229E34A" w14:textId="77777777" w:rsidR="007D4F18" w:rsidRPr="00DF6DD6" w:rsidRDefault="007D4F18" w:rsidP="007D4F18">
            <w:pPr>
              <w:pStyle w:val="TAC"/>
              <w:keepNext w:val="0"/>
            </w:pPr>
            <w:r w:rsidRPr="00DF6DD6">
              <w:rPr>
                <w:rFonts w:cs="Arial"/>
              </w:rPr>
              <w:t>N/A</w:t>
            </w:r>
          </w:p>
        </w:tc>
        <w:tc>
          <w:tcPr>
            <w:tcW w:w="1096" w:type="dxa"/>
            <w:shd w:val="clear" w:color="auto" w:fill="auto"/>
            <w:vAlign w:val="center"/>
          </w:tcPr>
          <w:p w14:paraId="1C0144BC" w14:textId="77777777" w:rsidR="007D4F18" w:rsidRPr="00DF6DD6" w:rsidRDefault="007D4F18" w:rsidP="007D4F18">
            <w:pPr>
              <w:pStyle w:val="TAC"/>
              <w:keepNext w:val="0"/>
            </w:pPr>
            <w:r w:rsidRPr="00DF6DD6">
              <w:rPr>
                <w:rFonts w:cs="Arial"/>
              </w:rPr>
              <w:t>N/A</w:t>
            </w:r>
          </w:p>
        </w:tc>
      </w:tr>
      <w:tr w:rsidR="007D4F18" w:rsidRPr="00DF6DD6" w14:paraId="034F53B5" w14:textId="77777777" w:rsidTr="007D4F18">
        <w:trPr>
          <w:trHeight w:val="22"/>
          <w:jc w:val="center"/>
        </w:trPr>
        <w:tc>
          <w:tcPr>
            <w:tcW w:w="1928" w:type="dxa"/>
            <w:vMerge/>
            <w:shd w:val="clear" w:color="auto" w:fill="auto"/>
            <w:vAlign w:val="center"/>
          </w:tcPr>
          <w:p w14:paraId="32167E31" w14:textId="77777777" w:rsidR="007D4F18" w:rsidRPr="00DF6DD6" w:rsidRDefault="007D4F18" w:rsidP="007D4F18">
            <w:pPr>
              <w:pStyle w:val="TAC"/>
              <w:keepNext w:val="0"/>
            </w:pPr>
          </w:p>
        </w:tc>
        <w:tc>
          <w:tcPr>
            <w:tcW w:w="1146" w:type="dxa"/>
            <w:shd w:val="clear" w:color="auto" w:fill="auto"/>
            <w:vAlign w:val="center"/>
          </w:tcPr>
          <w:p w14:paraId="23F3F3E5" w14:textId="77777777" w:rsidR="007D4F18" w:rsidRPr="00DF6DD6" w:rsidRDefault="007D4F18" w:rsidP="007D4F18">
            <w:pPr>
              <w:pStyle w:val="TAC"/>
              <w:keepNext w:val="0"/>
            </w:pPr>
            <w:r w:rsidRPr="00DF6DD6">
              <w:rPr>
                <w:rFonts w:eastAsia="Yu Gothic" w:cs="Arial"/>
                <w:szCs w:val="18"/>
                <w:lang w:val="en-US"/>
              </w:rPr>
              <w:t>n79</w:t>
            </w:r>
          </w:p>
        </w:tc>
        <w:tc>
          <w:tcPr>
            <w:tcW w:w="1167" w:type="dxa"/>
            <w:shd w:val="clear" w:color="auto" w:fill="auto"/>
            <w:noWrap/>
            <w:vAlign w:val="center"/>
          </w:tcPr>
          <w:p w14:paraId="60E066B7" w14:textId="77777777" w:rsidR="007D4F18" w:rsidRPr="00DF6DD6" w:rsidRDefault="007D4F18" w:rsidP="007D4F18">
            <w:pPr>
              <w:pStyle w:val="TAC"/>
              <w:keepNext w:val="0"/>
            </w:pPr>
            <w:r w:rsidRPr="00DF6DD6">
              <w:rPr>
                <w:rFonts w:eastAsia="Yu Gothic" w:cs="Arial"/>
                <w:szCs w:val="18"/>
                <w:lang w:val="en-US"/>
              </w:rPr>
              <w:t>4420</w:t>
            </w:r>
          </w:p>
        </w:tc>
        <w:tc>
          <w:tcPr>
            <w:tcW w:w="746" w:type="dxa"/>
            <w:shd w:val="clear" w:color="auto" w:fill="auto"/>
            <w:noWrap/>
            <w:vAlign w:val="center"/>
          </w:tcPr>
          <w:p w14:paraId="1BD1621C" w14:textId="77777777" w:rsidR="007D4F18" w:rsidRPr="00DF6DD6" w:rsidRDefault="007D4F18" w:rsidP="007D4F18">
            <w:pPr>
              <w:pStyle w:val="TAC"/>
              <w:keepNext w:val="0"/>
            </w:pPr>
            <w:r w:rsidRPr="00DF6DD6">
              <w:rPr>
                <w:rFonts w:eastAsia="Yu Gothic" w:cs="Arial"/>
                <w:szCs w:val="18"/>
                <w:lang w:val="en-US"/>
              </w:rPr>
              <w:t>40</w:t>
            </w:r>
          </w:p>
        </w:tc>
        <w:tc>
          <w:tcPr>
            <w:tcW w:w="877" w:type="dxa"/>
            <w:shd w:val="clear" w:color="auto" w:fill="auto"/>
            <w:noWrap/>
            <w:vAlign w:val="center"/>
          </w:tcPr>
          <w:p w14:paraId="4AAD87AA" w14:textId="77777777" w:rsidR="007D4F18" w:rsidRPr="00DF6DD6" w:rsidRDefault="007D4F18" w:rsidP="007D4F18">
            <w:pPr>
              <w:pStyle w:val="TAC"/>
              <w:keepNext w:val="0"/>
            </w:pPr>
            <w:r w:rsidRPr="00DF6DD6">
              <w:rPr>
                <w:rFonts w:eastAsia="Yu Gothic" w:cs="Arial"/>
                <w:szCs w:val="18"/>
                <w:lang w:val="en-US"/>
              </w:rPr>
              <w:t>216</w:t>
            </w:r>
          </w:p>
        </w:tc>
        <w:tc>
          <w:tcPr>
            <w:tcW w:w="1299" w:type="dxa"/>
            <w:shd w:val="clear" w:color="auto" w:fill="auto"/>
            <w:noWrap/>
            <w:vAlign w:val="center"/>
          </w:tcPr>
          <w:p w14:paraId="7E3A6723" w14:textId="77777777" w:rsidR="007D4F18" w:rsidRPr="00DF6DD6" w:rsidRDefault="007D4F18" w:rsidP="007D4F18">
            <w:pPr>
              <w:pStyle w:val="TAC"/>
              <w:keepNext w:val="0"/>
            </w:pPr>
            <w:r w:rsidRPr="00DF6DD6">
              <w:rPr>
                <w:rFonts w:eastAsia="Yu Gothic" w:cs="Arial"/>
                <w:szCs w:val="18"/>
                <w:lang w:val="en-US"/>
              </w:rPr>
              <w:t>4420</w:t>
            </w:r>
          </w:p>
        </w:tc>
        <w:tc>
          <w:tcPr>
            <w:tcW w:w="667" w:type="dxa"/>
            <w:shd w:val="clear" w:color="auto" w:fill="auto"/>
            <w:vAlign w:val="center"/>
          </w:tcPr>
          <w:p w14:paraId="21939683" w14:textId="77777777" w:rsidR="007D4F18" w:rsidRPr="00DF6DD6" w:rsidRDefault="007D4F18" w:rsidP="007D4F18">
            <w:pPr>
              <w:pStyle w:val="TAC"/>
              <w:keepNext w:val="0"/>
            </w:pPr>
            <w:r w:rsidRPr="00DF6DD6">
              <w:rPr>
                <w:rFonts w:cs="Arial"/>
              </w:rPr>
              <w:t>N/A</w:t>
            </w:r>
          </w:p>
        </w:tc>
        <w:tc>
          <w:tcPr>
            <w:tcW w:w="1096" w:type="dxa"/>
            <w:shd w:val="clear" w:color="auto" w:fill="auto"/>
            <w:vAlign w:val="center"/>
          </w:tcPr>
          <w:p w14:paraId="3601EF8A" w14:textId="77777777" w:rsidR="007D4F18" w:rsidRPr="00DF6DD6" w:rsidRDefault="007D4F18" w:rsidP="007D4F18">
            <w:pPr>
              <w:pStyle w:val="TAC"/>
              <w:keepNext w:val="0"/>
            </w:pPr>
            <w:r w:rsidRPr="00DF6DD6">
              <w:rPr>
                <w:rFonts w:cs="Arial"/>
              </w:rPr>
              <w:t>N/A</w:t>
            </w:r>
          </w:p>
        </w:tc>
      </w:tr>
      <w:tr w:rsidR="007D4F18" w:rsidRPr="00DF6DD6" w14:paraId="1953B3C9" w14:textId="77777777" w:rsidTr="007D4F18">
        <w:trPr>
          <w:trHeight w:val="216"/>
          <w:jc w:val="center"/>
        </w:trPr>
        <w:tc>
          <w:tcPr>
            <w:tcW w:w="1928" w:type="dxa"/>
            <w:vMerge w:val="restart"/>
            <w:shd w:val="clear" w:color="auto" w:fill="auto"/>
            <w:vAlign w:val="center"/>
          </w:tcPr>
          <w:p w14:paraId="154B00AD" w14:textId="77777777" w:rsidR="007D4F18" w:rsidRPr="00DF6DD6" w:rsidRDefault="007D4F18" w:rsidP="007D4F18">
            <w:pPr>
              <w:pStyle w:val="TAC"/>
              <w:keepNext w:val="0"/>
            </w:pPr>
            <w:r w:rsidRPr="00DF6DD6">
              <w:t>DC_19A_n78A-n79A</w:t>
            </w:r>
          </w:p>
        </w:tc>
        <w:tc>
          <w:tcPr>
            <w:tcW w:w="1146" w:type="dxa"/>
            <w:shd w:val="clear" w:color="auto" w:fill="auto"/>
            <w:vAlign w:val="center"/>
          </w:tcPr>
          <w:p w14:paraId="7965AFFC" w14:textId="77777777" w:rsidR="007D4F18" w:rsidRPr="00DF6DD6" w:rsidRDefault="007D4F18" w:rsidP="007D4F18">
            <w:pPr>
              <w:pStyle w:val="TAC"/>
              <w:keepNext w:val="0"/>
            </w:pPr>
            <w:r w:rsidRPr="00DF6DD6">
              <w:t>19</w:t>
            </w:r>
          </w:p>
        </w:tc>
        <w:tc>
          <w:tcPr>
            <w:tcW w:w="1167" w:type="dxa"/>
            <w:shd w:val="clear" w:color="auto" w:fill="auto"/>
            <w:noWrap/>
            <w:vAlign w:val="center"/>
          </w:tcPr>
          <w:p w14:paraId="4D1D3DCC" w14:textId="77777777" w:rsidR="007D4F18" w:rsidRPr="00DF6DD6" w:rsidRDefault="007D4F18" w:rsidP="007D4F18">
            <w:pPr>
              <w:pStyle w:val="TAC"/>
              <w:keepNext w:val="0"/>
            </w:pPr>
            <w:r w:rsidRPr="00DF6DD6">
              <w:t>835</w:t>
            </w:r>
          </w:p>
        </w:tc>
        <w:tc>
          <w:tcPr>
            <w:tcW w:w="746" w:type="dxa"/>
            <w:shd w:val="clear" w:color="auto" w:fill="auto"/>
            <w:noWrap/>
            <w:vAlign w:val="center"/>
          </w:tcPr>
          <w:p w14:paraId="75D8A0A2" w14:textId="77777777" w:rsidR="007D4F18" w:rsidRPr="00DF6DD6" w:rsidRDefault="007D4F18" w:rsidP="007D4F18">
            <w:pPr>
              <w:pStyle w:val="TAC"/>
              <w:keepNext w:val="0"/>
            </w:pPr>
            <w:r w:rsidRPr="00DF6DD6">
              <w:t>5</w:t>
            </w:r>
          </w:p>
        </w:tc>
        <w:tc>
          <w:tcPr>
            <w:tcW w:w="877" w:type="dxa"/>
            <w:shd w:val="clear" w:color="auto" w:fill="auto"/>
            <w:noWrap/>
            <w:vAlign w:val="center"/>
          </w:tcPr>
          <w:p w14:paraId="12976BC7" w14:textId="77777777" w:rsidR="007D4F18" w:rsidRPr="00DF6DD6" w:rsidRDefault="007D4F18" w:rsidP="007D4F18">
            <w:pPr>
              <w:pStyle w:val="TAC"/>
              <w:keepNext w:val="0"/>
            </w:pPr>
            <w:r w:rsidRPr="00DF6DD6">
              <w:t>25</w:t>
            </w:r>
          </w:p>
        </w:tc>
        <w:tc>
          <w:tcPr>
            <w:tcW w:w="1299" w:type="dxa"/>
            <w:shd w:val="clear" w:color="auto" w:fill="auto"/>
            <w:noWrap/>
            <w:vAlign w:val="center"/>
          </w:tcPr>
          <w:p w14:paraId="560E6DC2" w14:textId="77777777" w:rsidR="007D4F18" w:rsidRPr="00DF6DD6" w:rsidRDefault="007D4F18" w:rsidP="007D4F18">
            <w:pPr>
              <w:pStyle w:val="TAC"/>
              <w:keepNext w:val="0"/>
            </w:pPr>
            <w:r w:rsidRPr="00DF6DD6">
              <w:t>880</w:t>
            </w:r>
          </w:p>
        </w:tc>
        <w:tc>
          <w:tcPr>
            <w:tcW w:w="667" w:type="dxa"/>
            <w:shd w:val="clear" w:color="auto" w:fill="auto"/>
            <w:vAlign w:val="center"/>
          </w:tcPr>
          <w:p w14:paraId="02959BB9" w14:textId="77777777" w:rsidR="007D4F18" w:rsidRPr="00DF6DD6" w:rsidRDefault="007D4F18" w:rsidP="007D4F18">
            <w:pPr>
              <w:pStyle w:val="TAC"/>
              <w:keepNext w:val="0"/>
            </w:pPr>
            <w:r w:rsidRPr="00DF6DD6">
              <w:t>N/A</w:t>
            </w:r>
          </w:p>
        </w:tc>
        <w:tc>
          <w:tcPr>
            <w:tcW w:w="1096" w:type="dxa"/>
            <w:shd w:val="clear" w:color="auto" w:fill="auto"/>
            <w:vAlign w:val="center"/>
          </w:tcPr>
          <w:p w14:paraId="4083BF6E" w14:textId="77777777" w:rsidR="007D4F18" w:rsidRPr="00DF6DD6" w:rsidRDefault="007D4F18" w:rsidP="007D4F18">
            <w:pPr>
              <w:pStyle w:val="TAC"/>
              <w:keepNext w:val="0"/>
            </w:pPr>
            <w:r w:rsidRPr="00DF6DD6">
              <w:t>N/A</w:t>
            </w:r>
          </w:p>
        </w:tc>
      </w:tr>
      <w:tr w:rsidR="007D4F18" w:rsidRPr="00DF6DD6" w14:paraId="3B08634D" w14:textId="77777777" w:rsidTr="007D4F18">
        <w:trPr>
          <w:trHeight w:val="216"/>
          <w:jc w:val="center"/>
        </w:trPr>
        <w:tc>
          <w:tcPr>
            <w:tcW w:w="1928" w:type="dxa"/>
            <w:vMerge/>
            <w:shd w:val="clear" w:color="auto" w:fill="auto"/>
            <w:vAlign w:val="center"/>
          </w:tcPr>
          <w:p w14:paraId="3B24E1D0" w14:textId="77777777" w:rsidR="007D4F18" w:rsidRPr="00DF6DD6" w:rsidRDefault="007D4F18" w:rsidP="007D4F18">
            <w:pPr>
              <w:pStyle w:val="TAC"/>
              <w:keepNext w:val="0"/>
            </w:pPr>
          </w:p>
        </w:tc>
        <w:tc>
          <w:tcPr>
            <w:tcW w:w="1146" w:type="dxa"/>
            <w:shd w:val="clear" w:color="auto" w:fill="auto"/>
            <w:vAlign w:val="center"/>
          </w:tcPr>
          <w:p w14:paraId="10F7C075"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0B9EFE75" w14:textId="77777777" w:rsidR="007D4F18" w:rsidRPr="00DF6DD6" w:rsidRDefault="007D4F18" w:rsidP="007D4F18">
            <w:pPr>
              <w:pStyle w:val="TAC"/>
              <w:keepNext w:val="0"/>
            </w:pPr>
            <w:r w:rsidRPr="00DF6DD6">
              <w:t>3680</w:t>
            </w:r>
          </w:p>
        </w:tc>
        <w:tc>
          <w:tcPr>
            <w:tcW w:w="746" w:type="dxa"/>
            <w:shd w:val="clear" w:color="auto" w:fill="auto"/>
            <w:noWrap/>
            <w:vAlign w:val="center"/>
          </w:tcPr>
          <w:p w14:paraId="6D947996" w14:textId="77777777" w:rsidR="007D4F18" w:rsidRPr="00DF6DD6" w:rsidRDefault="007D4F18" w:rsidP="007D4F18">
            <w:pPr>
              <w:pStyle w:val="TAC"/>
              <w:keepNext w:val="0"/>
            </w:pPr>
            <w:r w:rsidRPr="00DF6DD6">
              <w:t>10</w:t>
            </w:r>
          </w:p>
        </w:tc>
        <w:tc>
          <w:tcPr>
            <w:tcW w:w="877" w:type="dxa"/>
            <w:shd w:val="clear" w:color="auto" w:fill="auto"/>
            <w:noWrap/>
            <w:vAlign w:val="center"/>
          </w:tcPr>
          <w:p w14:paraId="74095A56" w14:textId="77777777" w:rsidR="007D4F18" w:rsidRPr="00DF6DD6" w:rsidRDefault="007D4F18" w:rsidP="007D4F18">
            <w:pPr>
              <w:pStyle w:val="TAC"/>
              <w:keepNext w:val="0"/>
            </w:pPr>
            <w:r w:rsidRPr="00DF6DD6">
              <w:t>50</w:t>
            </w:r>
          </w:p>
        </w:tc>
        <w:tc>
          <w:tcPr>
            <w:tcW w:w="1299" w:type="dxa"/>
            <w:shd w:val="clear" w:color="auto" w:fill="auto"/>
            <w:noWrap/>
            <w:vAlign w:val="center"/>
          </w:tcPr>
          <w:p w14:paraId="25DB9658" w14:textId="77777777" w:rsidR="007D4F18" w:rsidRPr="00DF6DD6" w:rsidRDefault="007D4F18" w:rsidP="007D4F18">
            <w:pPr>
              <w:pStyle w:val="TAC"/>
              <w:keepNext w:val="0"/>
            </w:pPr>
            <w:r w:rsidRPr="00DF6DD6">
              <w:t>3680</w:t>
            </w:r>
          </w:p>
        </w:tc>
        <w:tc>
          <w:tcPr>
            <w:tcW w:w="667" w:type="dxa"/>
            <w:shd w:val="clear" w:color="auto" w:fill="auto"/>
            <w:vAlign w:val="center"/>
          </w:tcPr>
          <w:p w14:paraId="7423869B" w14:textId="77777777" w:rsidR="007D4F18" w:rsidRPr="00DF6DD6" w:rsidRDefault="007D4F18" w:rsidP="007D4F18">
            <w:pPr>
              <w:pStyle w:val="TAC"/>
              <w:keepNext w:val="0"/>
            </w:pPr>
            <w:r w:rsidRPr="00DF6DD6">
              <w:t>N/A</w:t>
            </w:r>
          </w:p>
        </w:tc>
        <w:tc>
          <w:tcPr>
            <w:tcW w:w="1096" w:type="dxa"/>
            <w:shd w:val="clear" w:color="auto" w:fill="auto"/>
            <w:vAlign w:val="center"/>
          </w:tcPr>
          <w:p w14:paraId="11EFE3F2" w14:textId="77777777" w:rsidR="007D4F18" w:rsidRPr="00DF6DD6" w:rsidRDefault="007D4F18" w:rsidP="007D4F18">
            <w:pPr>
              <w:pStyle w:val="TAC"/>
              <w:keepNext w:val="0"/>
            </w:pPr>
            <w:r w:rsidRPr="00DF6DD6">
              <w:t>N/A</w:t>
            </w:r>
          </w:p>
        </w:tc>
      </w:tr>
      <w:tr w:rsidR="007D4F18" w:rsidRPr="00DF6DD6" w14:paraId="15016525" w14:textId="77777777" w:rsidTr="007D4F18">
        <w:trPr>
          <w:trHeight w:val="216"/>
          <w:jc w:val="center"/>
        </w:trPr>
        <w:tc>
          <w:tcPr>
            <w:tcW w:w="1928" w:type="dxa"/>
            <w:vMerge/>
            <w:shd w:val="clear" w:color="auto" w:fill="auto"/>
            <w:vAlign w:val="center"/>
          </w:tcPr>
          <w:p w14:paraId="4BD65724" w14:textId="77777777" w:rsidR="007D4F18" w:rsidRPr="00DF6DD6" w:rsidRDefault="007D4F18" w:rsidP="007D4F18">
            <w:pPr>
              <w:pStyle w:val="TAC"/>
              <w:keepNext w:val="0"/>
            </w:pPr>
          </w:p>
        </w:tc>
        <w:tc>
          <w:tcPr>
            <w:tcW w:w="1146" w:type="dxa"/>
            <w:shd w:val="clear" w:color="auto" w:fill="auto"/>
            <w:vAlign w:val="center"/>
          </w:tcPr>
          <w:p w14:paraId="78D9D591" w14:textId="77777777" w:rsidR="007D4F18" w:rsidRPr="00DF6DD6" w:rsidRDefault="007D4F18" w:rsidP="007D4F18">
            <w:pPr>
              <w:pStyle w:val="TAC"/>
              <w:keepNext w:val="0"/>
            </w:pPr>
            <w:r w:rsidRPr="00DF6DD6">
              <w:t>n79</w:t>
            </w:r>
          </w:p>
        </w:tc>
        <w:tc>
          <w:tcPr>
            <w:tcW w:w="1167" w:type="dxa"/>
            <w:shd w:val="clear" w:color="auto" w:fill="auto"/>
            <w:noWrap/>
            <w:vAlign w:val="center"/>
          </w:tcPr>
          <w:p w14:paraId="57E3258B" w14:textId="77777777" w:rsidR="007D4F18" w:rsidRPr="00DF6DD6" w:rsidRDefault="007D4F18" w:rsidP="007D4F18">
            <w:pPr>
              <w:pStyle w:val="TAC"/>
              <w:keepNext w:val="0"/>
            </w:pPr>
            <w:r w:rsidRPr="00DF6DD6">
              <w:t>4515</w:t>
            </w:r>
          </w:p>
        </w:tc>
        <w:tc>
          <w:tcPr>
            <w:tcW w:w="746" w:type="dxa"/>
            <w:shd w:val="clear" w:color="auto" w:fill="auto"/>
            <w:noWrap/>
            <w:vAlign w:val="center"/>
          </w:tcPr>
          <w:p w14:paraId="402427BA" w14:textId="77777777" w:rsidR="007D4F18" w:rsidRPr="00DF6DD6" w:rsidRDefault="007D4F18" w:rsidP="007D4F18">
            <w:pPr>
              <w:pStyle w:val="TAC"/>
              <w:keepNext w:val="0"/>
            </w:pPr>
            <w:r w:rsidRPr="00DF6DD6">
              <w:t>40</w:t>
            </w:r>
          </w:p>
        </w:tc>
        <w:tc>
          <w:tcPr>
            <w:tcW w:w="877" w:type="dxa"/>
            <w:shd w:val="clear" w:color="auto" w:fill="auto"/>
            <w:noWrap/>
            <w:vAlign w:val="center"/>
          </w:tcPr>
          <w:p w14:paraId="4614E96E" w14:textId="77777777" w:rsidR="007D4F18" w:rsidRPr="00DF6DD6" w:rsidRDefault="007D4F18" w:rsidP="007D4F18">
            <w:pPr>
              <w:pStyle w:val="TAC"/>
              <w:keepNext w:val="0"/>
            </w:pPr>
            <w:r w:rsidRPr="00DF6DD6">
              <w:t>216</w:t>
            </w:r>
          </w:p>
        </w:tc>
        <w:tc>
          <w:tcPr>
            <w:tcW w:w="1299" w:type="dxa"/>
            <w:shd w:val="clear" w:color="auto" w:fill="auto"/>
            <w:noWrap/>
            <w:vAlign w:val="center"/>
          </w:tcPr>
          <w:p w14:paraId="2B4BF927" w14:textId="77777777" w:rsidR="007D4F18" w:rsidRPr="00DF6DD6" w:rsidRDefault="007D4F18" w:rsidP="007D4F18">
            <w:pPr>
              <w:pStyle w:val="TAC"/>
              <w:keepNext w:val="0"/>
            </w:pPr>
            <w:r w:rsidRPr="00DF6DD6">
              <w:t>4515</w:t>
            </w:r>
          </w:p>
        </w:tc>
        <w:tc>
          <w:tcPr>
            <w:tcW w:w="667" w:type="dxa"/>
            <w:shd w:val="clear" w:color="auto" w:fill="auto"/>
            <w:vAlign w:val="center"/>
          </w:tcPr>
          <w:p w14:paraId="1CA21EFE" w14:textId="77777777" w:rsidR="007D4F18" w:rsidRPr="00DF6DD6" w:rsidRDefault="007D4F18" w:rsidP="007D4F18">
            <w:pPr>
              <w:pStyle w:val="TAC"/>
              <w:keepNext w:val="0"/>
            </w:pPr>
            <w:r w:rsidRPr="00DF6DD6">
              <w:t>29.3</w:t>
            </w:r>
          </w:p>
        </w:tc>
        <w:tc>
          <w:tcPr>
            <w:tcW w:w="1096" w:type="dxa"/>
            <w:shd w:val="clear" w:color="auto" w:fill="auto"/>
            <w:vAlign w:val="center"/>
          </w:tcPr>
          <w:p w14:paraId="128BB73D" w14:textId="77777777" w:rsidR="007D4F18" w:rsidRPr="00DF6DD6" w:rsidRDefault="007D4F18" w:rsidP="007D4F18">
            <w:pPr>
              <w:pStyle w:val="TAC"/>
              <w:keepNext w:val="0"/>
            </w:pPr>
            <w:r w:rsidRPr="00DF6DD6">
              <w:t>IMD2</w:t>
            </w:r>
          </w:p>
        </w:tc>
      </w:tr>
      <w:tr w:rsidR="007D4F18" w:rsidRPr="00DF6DD6" w14:paraId="2427BFB2" w14:textId="77777777" w:rsidTr="007D4F18">
        <w:trPr>
          <w:trHeight w:val="216"/>
          <w:jc w:val="center"/>
        </w:trPr>
        <w:tc>
          <w:tcPr>
            <w:tcW w:w="1928" w:type="dxa"/>
            <w:vMerge/>
            <w:shd w:val="clear" w:color="auto" w:fill="auto"/>
            <w:vAlign w:val="center"/>
          </w:tcPr>
          <w:p w14:paraId="719208F1" w14:textId="77777777" w:rsidR="007D4F18" w:rsidRPr="00DF6DD6" w:rsidRDefault="007D4F18" w:rsidP="007D4F18">
            <w:pPr>
              <w:pStyle w:val="TAC"/>
              <w:keepNext w:val="0"/>
            </w:pPr>
          </w:p>
        </w:tc>
        <w:tc>
          <w:tcPr>
            <w:tcW w:w="1146" w:type="dxa"/>
            <w:shd w:val="clear" w:color="auto" w:fill="auto"/>
            <w:vAlign w:val="center"/>
          </w:tcPr>
          <w:p w14:paraId="0A6DF0DA" w14:textId="77777777" w:rsidR="007D4F18" w:rsidRPr="00DF6DD6" w:rsidRDefault="007D4F18" w:rsidP="007D4F18">
            <w:pPr>
              <w:pStyle w:val="TAC"/>
              <w:keepNext w:val="0"/>
            </w:pPr>
            <w:r w:rsidRPr="00DF6DD6">
              <w:t>19</w:t>
            </w:r>
          </w:p>
        </w:tc>
        <w:tc>
          <w:tcPr>
            <w:tcW w:w="1167" w:type="dxa"/>
            <w:shd w:val="clear" w:color="auto" w:fill="auto"/>
            <w:noWrap/>
            <w:vAlign w:val="center"/>
          </w:tcPr>
          <w:p w14:paraId="36BD92DE" w14:textId="77777777" w:rsidR="007D4F18" w:rsidRPr="00DF6DD6" w:rsidRDefault="007D4F18" w:rsidP="007D4F18">
            <w:pPr>
              <w:pStyle w:val="TAC"/>
              <w:keepNext w:val="0"/>
            </w:pPr>
            <w:r w:rsidRPr="00DF6DD6">
              <w:t>835</w:t>
            </w:r>
          </w:p>
        </w:tc>
        <w:tc>
          <w:tcPr>
            <w:tcW w:w="746" w:type="dxa"/>
            <w:shd w:val="clear" w:color="auto" w:fill="auto"/>
            <w:noWrap/>
            <w:vAlign w:val="center"/>
          </w:tcPr>
          <w:p w14:paraId="21B826EB" w14:textId="77777777" w:rsidR="007D4F18" w:rsidRPr="00DF6DD6" w:rsidRDefault="007D4F18" w:rsidP="007D4F18">
            <w:pPr>
              <w:pStyle w:val="TAC"/>
              <w:keepNext w:val="0"/>
            </w:pPr>
            <w:r w:rsidRPr="00DF6DD6">
              <w:t>5</w:t>
            </w:r>
          </w:p>
        </w:tc>
        <w:tc>
          <w:tcPr>
            <w:tcW w:w="877" w:type="dxa"/>
            <w:shd w:val="clear" w:color="auto" w:fill="auto"/>
            <w:noWrap/>
            <w:vAlign w:val="center"/>
          </w:tcPr>
          <w:p w14:paraId="30B9B7CD" w14:textId="77777777" w:rsidR="007D4F18" w:rsidRPr="00DF6DD6" w:rsidRDefault="007D4F18" w:rsidP="007D4F18">
            <w:pPr>
              <w:pStyle w:val="TAC"/>
              <w:keepNext w:val="0"/>
            </w:pPr>
            <w:r w:rsidRPr="00DF6DD6">
              <w:t>25</w:t>
            </w:r>
          </w:p>
        </w:tc>
        <w:tc>
          <w:tcPr>
            <w:tcW w:w="1299" w:type="dxa"/>
            <w:shd w:val="clear" w:color="auto" w:fill="auto"/>
            <w:noWrap/>
            <w:vAlign w:val="center"/>
          </w:tcPr>
          <w:p w14:paraId="5FCCF050" w14:textId="77777777" w:rsidR="007D4F18" w:rsidRPr="00DF6DD6" w:rsidRDefault="007D4F18" w:rsidP="007D4F18">
            <w:pPr>
              <w:pStyle w:val="TAC"/>
              <w:keepNext w:val="0"/>
            </w:pPr>
            <w:r w:rsidRPr="00DF6DD6">
              <w:t>880</w:t>
            </w:r>
          </w:p>
        </w:tc>
        <w:tc>
          <w:tcPr>
            <w:tcW w:w="667" w:type="dxa"/>
            <w:shd w:val="clear" w:color="auto" w:fill="auto"/>
            <w:vAlign w:val="center"/>
          </w:tcPr>
          <w:p w14:paraId="542C19C8" w14:textId="77777777" w:rsidR="007D4F18" w:rsidRPr="00DF6DD6" w:rsidRDefault="007D4F18" w:rsidP="007D4F18">
            <w:pPr>
              <w:pStyle w:val="TAC"/>
              <w:keepNext w:val="0"/>
            </w:pPr>
            <w:r w:rsidRPr="00DF6DD6">
              <w:t>N/A</w:t>
            </w:r>
          </w:p>
        </w:tc>
        <w:tc>
          <w:tcPr>
            <w:tcW w:w="1096" w:type="dxa"/>
            <w:shd w:val="clear" w:color="auto" w:fill="auto"/>
            <w:vAlign w:val="center"/>
          </w:tcPr>
          <w:p w14:paraId="3AE5FD00" w14:textId="77777777" w:rsidR="007D4F18" w:rsidRPr="00DF6DD6" w:rsidRDefault="007D4F18" w:rsidP="007D4F18">
            <w:pPr>
              <w:pStyle w:val="TAC"/>
              <w:keepNext w:val="0"/>
            </w:pPr>
            <w:r w:rsidRPr="00DF6DD6">
              <w:t>N/A</w:t>
            </w:r>
          </w:p>
        </w:tc>
      </w:tr>
      <w:tr w:rsidR="007D4F18" w:rsidRPr="00DF6DD6" w14:paraId="6EA593B0" w14:textId="77777777" w:rsidTr="007D4F18">
        <w:trPr>
          <w:trHeight w:val="216"/>
          <w:jc w:val="center"/>
        </w:trPr>
        <w:tc>
          <w:tcPr>
            <w:tcW w:w="1928" w:type="dxa"/>
            <w:vMerge/>
            <w:shd w:val="clear" w:color="auto" w:fill="auto"/>
            <w:vAlign w:val="center"/>
          </w:tcPr>
          <w:p w14:paraId="23F1C936" w14:textId="77777777" w:rsidR="007D4F18" w:rsidRPr="00DF6DD6" w:rsidRDefault="007D4F18" w:rsidP="007D4F18">
            <w:pPr>
              <w:pStyle w:val="TAC"/>
              <w:keepNext w:val="0"/>
            </w:pPr>
          </w:p>
        </w:tc>
        <w:tc>
          <w:tcPr>
            <w:tcW w:w="1146" w:type="dxa"/>
            <w:shd w:val="clear" w:color="auto" w:fill="auto"/>
            <w:vAlign w:val="center"/>
          </w:tcPr>
          <w:p w14:paraId="0DC0E347" w14:textId="77777777" w:rsidR="007D4F18" w:rsidRPr="00DF6DD6" w:rsidRDefault="007D4F18" w:rsidP="007D4F18">
            <w:pPr>
              <w:pStyle w:val="TAC"/>
              <w:keepNext w:val="0"/>
            </w:pPr>
            <w:r w:rsidRPr="00DF6DD6">
              <w:t>n79</w:t>
            </w:r>
          </w:p>
        </w:tc>
        <w:tc>
          <w:tcPr>
            <w:tcW w:w="1167" w:type="dxa"/>
            <w:shd w:val="clear" w:color="auto" w:fill="auto"/>
            <w:noWrap/>
            <w:vAlign w:val="center"/>
          </w:tcPr>
          <w:p w14:paraId="3BDBD949" w14:textId="77777777" w:rsidR="007D4F18" w:rsidRPr="00DF6DD6" w:rsidRDefault="007D4F18" w:rsidP="007D4F18">
            <w:pPr>
              <w:pStyle w:val="TAC"/>
              <w:keepNext w:val="0"/>
            </w:pPr>
            <w:r w:rsidRPr="00DF6DD6">
              <w:t>4550</w:t>
            </w:r>
          </w:p>
        </w:tc>
        <w:tc>
          <w:tcPr>
            <w:tcW w:w="746" w:type="dxa"/>
            <w:shd w:val="clear" w:color="auto" w:fill="auto"/>
            <w:noWrap/>
            <w:vAlign w:val="center"/>
          </w:tcPr>
          <w:p w14:paraId="7C2B8BB9" w14:textId="77777777" w:rsidR="007D4F18" w:rsidRPr="00DF6DD6" w:rsidRDefault="007D4F18" w:rsidP="007D4F18">
            <w:pPr>
              <w:pStyle w:val="TAC"/>
              <w:keepNext w:val="0"/>
            </w:pPr>
            <w:r w:rsidRPr="00DF6DD6">
              <w:t>40</w:t>
            </w:r>
          </w:p>
        </w:tc>
        <w:tc>
          <w:tcPr>
            <w:tcW w:w="877" w:type="dxa"/>
            <w:shd w:val="clear" w:color="auto" w:fill="auto"/>
            <w:noWrap/>
            <w:vAlign w:val="center"/>
          </w:tcPr>
          <w:p w14:paraId="2D9C3FFB" w14:textId="77777777" w:rsidR="007D4F18" w:rsidRPr="00DF6DD6" w:rsidRDefault="007D4F18" w:rsidP="007D4F18">
            <w:pPr>
              <w:pStyle w:val="TAC"/>
              <w:keepNext w:val="0"/>
            </w:pPr>
            <w:r w:rsidRPr="00DF6DD6">
              <w:t>216</w:t>
            </w:r>
          </w:p>
        </w:tc>
        <w:tc>
          <w:tcPr>
            <w:tcW w:w="1299" w:type="dxa"/>
            <w:shd w:val="clear" w:color="auto" w:fill="auto"/>
            <w:noWrap/>
            <w:vAlign w:val="center"/>
          </w:tcPr>
          <w:p w14:paraId="5E4F38C1" w14:textId="77777777" w:rsidR="007D4F18" w:rsidRPr="00DF6DD6" w:rsidRDefault="007D4F18" w:rsidP="007D4F18">
            <w:pPr>
              <w:pStyle w:val="TAC"/>
              <w:keepNext w:val="0"/>
            </w:pPr>
            <w:r w:rsidRPr="00DF6DD6">
              <w:t>4550</w:t>
            </w:r>
          </w:p>
        </w:tc>
        <w:tc>
          <w:tcPr>
            <w:tcW w:w="667" w:type="dxa"/>
            <w:shd w:val="clear" w:color="auto" w:fill="auto"/>
            <w:vAlign w:val="center"/>
          </w:tcPr>
          <w:p w14:paraId="20412346" w14:textId="77777777" w:rsidR="007D4F18" w:rsidRPr="00DF6DD6" w:rsidRDefault="007D4F18" w:rsidP="007D4F18">
            <w:pPr>
              <w:pStyle w:val="TAC"/>
              <w:keepNext w:val="0"/>
            </w:pPr>
            <w:r w:rsidRPr="00DF6DD6">
              <w:t>N/A</w:t>
            </w:r>
          </w:p>
        </w:tc>
        <w:tc>
          <w:tcPr>
            <w:tcW w:w="1096" w:type="dxa"/>
            <w:shd w:val="clear" w:color="auto" w:fill="auto"/>
            <w:vAlign w:val="center"/>
          </w:tcPr>
          <w:p w14:paraId="7DF30220" w14:textId="77777777" w:rsidR="007D4F18" w:rsidRPr="00DF6DD6" w:rsidRDefault="007D4F18" w:rsidP="007D4F18">
            <w:pPr>
              <w:pStyle w:val="TAC"/>
              <w:keepNext w:val="0"/>
            </w:pPr>
            <w:r w:rsidRPr="00DF6DD6">
              <w:t>N/A</w:t>
            </w:r>
          </w:p>
        </w:tc>
      </w:tr>
      <w:tr w:rsidR="007D4F18" w:rsidRPr="00DF6DD6" w14:paraId="0B09D570" w14:textId="77777777" w:rsidTr="007D4F18">
        <w:trPr>
          <w:trHeight w:val="216"/>
          <w:jc w:val="center"/>
        </w:trPr>
        <w:tc>
          <w:tcPr>
            <w:tcW w:w="1928" w:type="dxa"/>
            <w:vMerge/>
            <w:shd w:val="clear" w:color="auto" w:fill="auto"/>
            <w:vAlign w:val="center"/>
          </w:tcPr>
          <w:p w14:paraId="611FAFC3" w14:textId="77777777" w:rsidR="007D4F18" w:rsidRPr="00DF6DD6" w:rsidRDefault="007D4F18" w:rsidP="007D4F18">
            <w:pPr>
              <w:pStyle w:val="TAC"/>
              <w:keepNext w:val="0"/>
            </w:pPr>
          </w:p>
        </w:tc>
        <w:tc>
          <w:tcPr>
            <w:tcW w:w="1146" w:type="dxa"/>
            <w:shd w:val="clear" w:color="auto" w:fill="auto"/>
            <w:vAlign w:val="center"/>
          </w:tcPr>
          <w:p w14:paraId="17A6AA2D"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6FDB4E1F" w14:textId="77777777" w:rsidR="007D4F18" w:rsidRPr="00DF6DD6" w:rsidRDefault="007D4F18" w:rsidP="007D4F18">
            <w:pPr>
              <w:pStyle w:val="TAC"/>
              <w:keepNext w:val="0"/>
            </w:pPr>
            <w:r w:rsidRPr="00DF6DD6">
              <w:t>3715</w:t>
            </w:r>
          </w:p>
        </w:tc>
        <w:tc>
          <w:tcPr>
            <w:tcW w:w="746" w:type="dxa"/>
            <w:shd w:val="clear" w:color="auto" w:fill="auto"/>
            <w:noWrap/>
            <w:vAlign w:val="center"/>
          </w:tcPr>
          <w:p w14:paraId="4B50E9EE" w14:textId="77777777" w:rsidR="007D4F18" w:rsidRPr="00DF6DD6" w:rsidRDefault="007D4F18" w:rsidP="007D4F18">
            <w:pPr>
              <w:pStyle w:val="TAC"/>
              <w:keepNext w:val="0"/>
            </w:pPr>
            <w:r w:rsidRPr="00DF6DD6">
              <w:t>10</w:t>
            </w:r>
          </w:p>
        </w:tc>
        <w:tc>
          <w:tcPr>
            <w:tcW w:w="877" w:type="dxa"/>
            <w:shd w:val="clear" w:color="auto" w:fill="auto"/>
            <w:noWrap/>
            <w:vAlign w:val="center"/>
          </w:tcPr>
          <w:p w14:paraId="7A2B343C" w14:textId="77777777" w:rsidR="007D4F18" w:rsidRPr="00DF6DD6" w:rsidRDefault="007D4F18" w:rsidP="007D4F18">
            <w:pPr>
              <w:pStyle w:val="TAC"/>
              <w:keepNext w:val="0"/>
            </w:pPr>
            <w:r w:rsidRPr="00DF6DD6">
              <w:t>50</w:t>
            </w:r>
          </w:p>
        </w:tc>
        <w:tc>
          <w:tcPr>
            <w:tcW w:w="1299" w:type="dxa"/>
            <w:shd w:val="clear" w:color="auto" w:fill="auto"/>
            <w:noWrap/>
            <w:vAlign w:val="center"/>
          </w:tcPr>
          <w:p w14:paraId="667FEDC3" w14:textId="77777777" w:rsidR="007D4F18" w:rsidRPr="00DF6DD6" w:rsidRDefault="007D4F18" w:rsidP="007D4F18">
            <w:pPr>
              <w:pStyle w:val="TAC"/>
              <w:keepNext w:val="0"/>
            </w:pPr>
            <w:r w:rsidRPr="00DF6DD6">
              <w:t>3715</w:t>
            </w:r>
          </w:p>
        </w:tc>
        <w:tc>
          <w:tcPr>
            <w:tcW w:w="667" w:type="dxa"/>
            <w:shd w:val="clear" w:color="auto" w:fill="auto"/>
            <w:vAlign w:val="center"/>
          </w:tcPr>
          <w:p w14:paraId="54D1375E" w14:textId="77777777" w:rsidR="007D4F18" w:rsidRPr="00DF6DD6" w:rsidRDefault="007D4F18" w:rsidP="007D4F18">
            <w:pPr>
              <w:pStyle w:val="TAC"/>
              <w:keepNext w:val="0"/>
            </w:pPr>
            <w:r w:rsidRPr="00DF6DD6">
              <w:t>28.8</w:t>
            </w:r>
          </w:p>
        </w:tc>
        <w:tc>
          <w:tcPr>
            <w:tcW w:w="1096" w:type="dxa"/>
            <w:shd w:val="clear" w:color="auto" w:fill="auto"/>
            <w:vAlign w:val="center"/>
          </w:tcPr>
          <w:p w14:paraId="7945EFB4" w14:textId="77777777" w:rsidR="007D4F18" w:rsidRPr="00DF6DD6" w:rsidRDefault="007D4F18" w:rsidP="007D4F18">
            <w:pPr>
              <w:pStyle w:val="TAC"/>
              <w:keepNext w:val="0"/>
            </w:pPr>
            <w:r w:rsidRPr="00DF6DD6">
              <w:t>IMD2</w:t>
            </w:r>
          </w:p>
        </w:tc>
      </w:tr>
      <w:tr w:rsidR="007D4F18" w:rsidRPr="00DF6DD6" w14:paraId="1796A0CC" w14:textId="77777777" w:rsidTr="007D4F18">
        <w:trPr>
          <w:trHeight w:val="216"/>
          <w:jc w:val="center"/>
        </w:trPr>
        <w:tc>
          <w:tcPr>
            <w:tcW w:w="1928" w:type="dxa"/>
            <w:vMerge w:val="restart"/>
            <w:shd w:val="clear" w:color="auto" w:fill="auto"/>
            <w:vAlign w:val="center"/>
          </w:tcPr>
          <w:p w14:paraId="134DE5B5" w14:textId="77777777" w:rsidR="007D4F18" w:rsidRPr="00DF6DD6" w:rsidRDefault="007D4F18" w:rsidP="007D4F18">
            <w:pPr>
              <w:pStyle w:val="TAC"/>
              <w:keepNext w:val="0"/>
            </w:pPr>
            <w:r w:rsidRPr="00DF6DD6">
              <w:t>DC_20A_n28A-n78A, DC_20A_SUL_n78A-n83A</w:t>
            </w:r>
          </w:p>
        </w:tc>
        <w:tc>
          <w:tcPr>
            <w:tcW w:w="1146" w:type="dxa"/>
            <w:shd w:val="clear" w:color="auto" w:fill="auto"/>
            <w:vAlign w:val="center"/>
          </w:tcPr>
          <w:p w14:paraId="2E721730" w14:textId="77777777" w:rsidR="007D4F18" w:rsidRPr="00DF6DD6" w:rsidRDefault="007D4F18" w:rsidP="007D4F18">
            <w:pPr>
              <w:pStyle w:val="TAC"/>
              <w:keepNext w:val="0"/>
            </w:pPr>
            <w:r w:rsidRPr="00DF6DD6">
              <w:t>20</w:t>
            </w:r>
          </w:p>
        </w:tc>
        <w:tc>
          <w:tcPr>
            <w:tcW w:w="1167" w:type="dxa"/>
            <w:shd w:val="clear" w:color="auto" w:fill="auto"/>
            <w:noWrap/>
            <w:vAlign w:val="center"/>
          </w:tcPr>
          <w:p w14:paraId="69F05C62" w14:textId="77777777" w:rsidR="007D4F18" w:rsidRPr="00DF6DD6" w:rsidRDefault="007D4F18" w:rsidP="007D4F18">
            <w:pPr>
              <w:pStyle w:val="TAC"/>
              <w:keepNext w:val="0"/>
            </w:pPr>
            <w:r w:rsidRPr="00DF6DD6">
              <w:t>857</w:t>
            </w:r>
          </w:p>
        </w:tc>
        <w:tc>
          <w:tcPr>
            <w:tcW w:w="746" w:type="dxa"/>
            <w:shd w:val="clear" w:color="auto" w:fill="auto"/>
            <w:noWrap/>
            <w:vAlign w:val="center"/>
          </w:tcPr>
          <w:p w14:paraId="45151489" w14:textId="77777777" w:rsidR="007D4F18" w:rsidRPr="00DF6DD6" w:rsidRDefault="007D4F18" w:rsidP="007D4F18">
            <w:pPr>
              <w:pStyle w:val="TAC"/>
              <w:keepNext w:val="0"/>
            </w:pPr>
            <w:r w:rsidRPr="00DF6DD6">
              <w:t>5</w:t>
            </w:r>
          </w:p>
        </w:tc>
        <w:tc>
          <w:tcPr>
            <w:tcW w:w="877" w:type="dxa"/>
            <w:shd w:val="clear" w:color="auto" w:fill="auto"/>
            <w:noWrap/>
            <w:vAlign w:val="center"/>
          </w:tcPr>
          <w:p w14:paraId="54C1AC0D" w14:textId="77777777" w:rsidR="007D4F18" w:rsidRPr="00DF6DD6" w:rsidRDefault="007D4F18" w:rsidP="007D4F18">
            <w:pPr>
              <w:pStyle w:val="TAC"/>
              <w:keepNext w:val="0"/>
            </w:pPr>
            <w:r w:rsidRPr="00DF6DD6">
              <w:t>25</w:t>
            </w:r>
          </w:p>
        </w:tc>
        <w:tc>
          <w:tcPr>
            <w:tcW w:w="1299" w:type="dxa"/>
            <w:shd w:val="clear" w:color="auto" w:fill="auto"/>
            <w:noWrap/>
            <w:vAlign w:val="center"/>
          </w:tcPr>
          <w:p w14:paraId="24F25839" w14:textId="77777777" w:rsidR="007D4F18" w:rsidRPr="00DF6DD6" w:rsidRDefault="007D4F18" w:rsidP="007D4F18">
            <w:pPr>
              <w:pStyle w:val="TAC"/>
              <w:keepNext w:val="0"/>
            </w:pPr>
            <w:r w:rsidRPr="00DF6DD6">
              <w:t>816</w:t>
            </w:r>
          </w:p>
        </w:tc>
        <w:tc>
          <w:tcPr>
            <w:tcW w:w="667" w:type="dxa"/>
            <w:shd w:val="clear" w:color="auto" w:fill="auto"/>
            <w:vAlign w:val="center"/>
          </w:tcPr>
          <w:p w14:paraId="002F52F6" w14:textId="77777777" w:rsidR="007D4F18" w:rsidRPr="00DF6DD6" w:rsidRDefault="007D4F18" w:rsidP="007D4F18">
            <w:pPr>
              <w:pStyle w:val="TAC"/>
              <w:keepNext w:val="0"/>
            </w:pPr>
            <w:r w:rsidRPr="00DF6DD6">
              <w:t>N/A</w:t>
            </w:r>
          </w:p>
        </w:tc>
        <w:tc>
          <w:tcPr>
            <w:tcW w:w="1096" w:type="dxa"/>
            <w:shd w:val="clear" w:color="auto" w:fill="auto"/>
            <w:vAlign w:val="center"/>
          </w:tcPr>
          <w:p w14:paraId="328E4916" w14:textId="77777777" w:rsidR="007D4F18" w:rsidRPr="00DF6DD6" w:rsidRDefault="007D4F18" w:rsidP="007D4F18">
            <w:pPr>
              <w:pStyle w:val="TAC"/>
              <w:keepNext w:val="0"/>
            </w:pPr>
            <w:r w:rsidRPr="00DF6DD6">
              <w:t>N/A</w:t>
            </w:r>
          </w:p>
        </w:tc>
      </w:tr>
      <w:tr w:rsidR="007D4F18" w:rsidRPr="00DF6DD6" w14:paraId="1D710DF9" w14:textId="77777777" w:rsidTr="007D4F18">
        <w:trPr>
          <w:trHeight w:val="216"/>
          <w:jc w:val="center"/>
        </w:trPr>
        <w:tc>
          <w:tcPr>
            <w:tcW w:w="1928" w:type="dxa"/>
            <w:vMerge/>
            <w:shd w:val="clear" w:color="auto" w:fill="auto"/>
            <w:vAlign w:val="center"/>
          </w:tcPr>
          <w:p w14:paraId="08A35EC5" w14:textId="77777777" w:rsidR="007D4F18" w:rsidRPr="00DF6DD6" w:rsidRDefault="007D4F18" w:rsidP="007D4F18">
            <w:pPr>
              <w:pStyle w:val="TAC"/>
              <w:keepNext w:val="0"/>
            </w:pPr>
          </w:p>
        </w:tc>
        <w:tc>
          <w:tcPr>
            <w:tcW w:w="1146" w:type="dxa"/>
            <w:shd w:val="clear" w:color="auto" w:fill="auto"/>
            <w:vAlign w:val="center"/>
          </w:tcPr>
          <w:p w14:paraId="7E7768EE" w14:textId="77777777" w:rsidR="007D4F18" w:rsidRPr="00DF6DD6" w:rsidRDefault="007D4F18" w:rsidP="007D4F18">
            <w:pPr>
              <w:pStyle w:val="TAC"/>
              <w:keepNext w:val="0"/>
            </w:pPr>
            <w:r w:rsidRPr="00DF6DD6">
              <w:t>n28, n83</w:t>
            </w:r>
          </w:p>
        </w:tc>
        <w:tc>
          <w:tcPr>
            <w:tcW w:w="1167" w:type="dxa"/>
            <w:shd w:val="clear" w:color="auto" w:fill="auto"/>
            <w:noWrap/>
            <w:vAlign w:val="center"/>
          </w:tcPr>
          <w:p w14:paraId="46016999" w14:textId="77777777" w:rsidR="007D4F18" w:rsidRPr="00DF6DD6" w:rsidRDefault="007D4F18" w:rsidP="007D4F18">
            <w:pPr>
              <w:pStyle w:val="TAC"/>
              <w:keepNext w:val="0"/>
            </w:pPr>
            <w:r w:rsidRPr="00DF6DD6">
              <w:t>743</w:t>
            </w:r>
          </w:p>
        </w:tc>
        <w:tc>
          <w:tcPr>
            <w:tcW w:w="746" w:type="dxa"/>
            <w:shd w:val="clear" w:color="auto" w:fill="auto"/>
            <w:noWrap/>
            <w:vAlign w:val="center"/>
          </w:tcPr>
          <w:p w14:paraId="3F3CE53A" w14:textId="77777777" w:rsidR="007D4F18" w:rsidRPr="00DF6DD6" w:rsidRDefault="007D4F18" w:rsidP="007D4F18">
            <w:pPr>
              <w:pStyle w:val="TAC"/>
              <w:keepNext w:val="0"/>
            </w:pPr>
            <w:r w:rsidRPr="00DF6DD6">
              <w:t>5</w:t>
            </w:r>
          </w:p>
        </w:tc>
        <w:tc>
          <w:tcPr>
            <w:tcW w:w="877" w:type="dxa"/>
            <w:shd w:val="clear" w:color="auto" w:fill="auto"/>
            <w:noWrap/>
            <w:vAlign w:val="center"/>
          </w:tcPr>
          <w:p w14:paraId="1E32C953" w14:textId="77777777" w:rsidR="007D4F18" w:rsidRPr="00DF6DD6" w:rsidRDefault="007D4F18" w:rsidP="007D4F18">
            <w:pPr>
              <w:pStyle w:val="TAC"/>
              <w:keepNext w:val="0"/>
            </w:pPr>
            <w:r w:rsidRPr="00DF6DD6">
              <w:t>25</w:t>
            </w:r>
          </w:p>
        </w:tc>
        <w:tc>
          <w:tcPr>
            <w:tcW w:w="1299" w:type="dxa"/>
            <w:shd w:val="clear" w:color="auto" w:fill="auto"/>
            <w:noWrap/>
            <w:vAlign w:val="center"/>
          </w:tcPr>
          <w:p w14:paraId="1D62342B" w14:textId="77777777" w:rsidR="007D4F18" w:rsidRPr="00DF6DD6" w:rsidRDefault="007D4F18" w:rsidP="007D4F18">
            <w:pPr>
              <w:pStyle w:val="TAC"/>
              <w:keepNext w:val="0"/>
            </w:pPr>
            <w:r w:rsidRPr="00DF6DD6">
              <w:t>798</w:t>
            </w:r>
          </w:p>
        </w:tc>
        <w:tc>
          <w:tcPr>
            <w:tcW w:w="667" w:type="dxa"/>
            <w:shd w:val="clear" w:color="auto" w:fill="auto"/>
            <w:vAlign w:val="center"/>
          </w:tcPr>
          <w:p w14:paraId="5B78263E" w14:textId="77777777" w:rsidR="007D4F18" w:rsidRPr="00DF6DD6" w:rsidRDefault="007D4F18" w:rsidP="007D4F18">
            <w:pPr>
              <w:pStyle w:val="TAC"/>
              <w:keepNext w:val="0"/>
            </w:pPr>
            <w:r w:rsidRPr="00DF6DD6">
              <w:t>N/A</w:t>
            </w:r>
          </w:p>
        </w:tc>
        <w:tc>
          <w:tcPr>
            <w:tcW w:w="1096" w:type="dxa"/>
            <w:shd w:val="clear" w:color="auto" w:fill="auto"/>
            <w:vAlign w:val="center"/>
          </w:tcPr>
          <w:p w14:paraId="2B600373" w14:textId="77777777" w:rsidR="007D4F18" w:rsidRPr="00DF6DD6" w:rsidRDefault="007D4F18" w:rsidP="007D4F18">
            <w:pPr>
              <w:pStyle w:val="TAC"/>
              <w:keepNext w:val="0"/>
            </w:pPr>
            <w:r w:rsidRPr="00DF6DD6">
              <w:t>N/A</w:t>
            </w:r>
          </w:p>
        </w:tc>
      </w:tr>
      <w:tr w:rsidR="007D4F18" w:rsidRPr="00DF6DD6" w14:paraId="0971B7AF" w14:textId="77777777" w:rsidTr="007D4F18">
        <w:trPr>
          <w:trHeight w:val="216"/>
          <w:jc w:val="center"/>
        </w:trPr>
        <w:tc>
          <w:tcPr>
            <w:tcW w:w="1928" w:type="dxa"/>
            <w:vMerge/>
            <w:shd w:val="clear" w:color="auto" w:fill="auto"/>
            <w:vAlign w:val="center"/>
          </w:tcPr>
          <w:p w14:paraId="1531CFF8" w14:textId="77777777" w:rsidR="007D4F18" w:rsidRPr="00DF6DD6" w:rsidRDefault="007D4F18" w:rsidP="007D4F18">
            <w:pPr>
              <w:pStyle w:val="TAC"/>
              <w:keepNext w:val="0"/>
            </w:pPr>
          </w:p>
        </w:tc>
        <w:tc>
          <w:tcPr>
            <w:tcW w:w="1146" w:type="dxa"/>
            <w:shd w:val="clear" w:color="auto" w:fill="auto"/>
            <w:vAlign w:val="center"/>
          </w:tcPr>
          <w:p w14:paraId="33040DA6"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3D8C67C1" w14:textId="77777777" w:rsidR="007D4F18" w:rsidRPr="00DF6DD6" w:rsidRDefault="007D4F18" w:rsidP="007D4F18">
            <w:pPr>
              <w:pStyle w:val="TAC"/>
              <w:keepNext w:val="0"/>
            </w:pPr>
            <w:r w:rsidRPr="00DF6DD6">
              <w:t>3314</w:t>
            </w:r>
          </w:p>
        </w:tc>
        <w:tc>
          <w:tcPr>
            <w:tcW w:w="746" w:type="dxa"/>
            <w:shd w:val="clear" w:color="auto" w:fill="auto"/>
            <w:noWrap/>
            <w:vAlign w:val="center"/>
          </w:tcPr>
          <w:p w14:paraId="4E7537C5" w14:textId="77777777" w:rsidR="007D4F18" w:rsidRPr="00DF6DD6" w:rsidRDefault="007D4F18" w:rsidP="007D4F18">
            <w:pPr>
              <w:pStyle w:val="TAC"/>
              <w:keepNext w:val="0"/>
            </w:pPr>
            <w:r w:rsidRPr="00DF6DD6">
              <w:t>10</w:t>
            </w:r>
          </w:p>
        </w:tc>
        <w:tc>
          <w:tcPr>
            <w:tcW w:w="877" w:type="dxa"/>
            <w:shd w:val="clear" w:color="auto" w:fill="auto"/>
            <w:noWrap/>
            <w:vAlign w:val="center"/>
          </w:tcPr>
          <w:p w14:paraId="01E9668C" w14:textId="77777777" w:rsidR="007D4F18" w:rsidRPr="00DF6DD6" w:rsidRDefault="007D4F18" w:rsidP="007D4F18">
            <w:pPr>
              <w:pStyle w:val="TAC"/>
              <w:keepNext w:val="0"/>
            </w:pPr>
            <w:r w:rsidRPr="00DF6DD6">
              <w:t>50</w:t>
            </w:r>
          </w:p>
        </w:tc>
        <w:tc>
          <w:tcPr>
            <w:tcW w:w="1299" w:type="dxa"/>
            <w:shd w:val="clear" w:color="auto" w:fill="auto"/>
            <w:noWrap/>
            <w:vAlign w:val="center"/>
          </w:tcPr>
          <w:p w14:paraId="720FC480" w14:textId="77777777" w:rsidR="007D4F18" w:rsidRPr="00DF6DD6" w:rsidRDefault="007D4F18" w:rsidP="007D4F18">
            <w:pPr>
              <w:pStyle w:val="TAC"/>
              <w:keepNext w:val="0"/>
            </w:pPr>
            <w:r w:rsidRPr="00DF6DD6">
              <w:t>3314</w:t>
            </w:r>
          </w:p>
        </w:tc>
        <w:tc>
          <w:tcPr>
            <w:tcW w:w="667" w:type="dxa"/>
            <w:shd w:val="clear" w:color="auto" w:fill="auto"/>
            <w:vAlign w:val="center"/>
          </w:tcPr>
          <w:p w14:paraId="61F252D1" w14:textId="77777777" w:rsidR="007D4F18" w:rsidRPr="00DF6DD6" w:rsidRDefault="007D4F18" w:rsidP="007D4F18">
            <w:pPr>
              <w:pStyle w:val="TAC"/>
              <w:keepNext w:val="0"/>
            </w:pPr>
            <w:r w:rsidRPr="00DF6DD6">
              <w:t>8.7</w:t>
            </w:r>
          </w:p>
        </w:tc>
        <w:tc>
          <w:tcPr>
            <w:tcW w:w="1096" w:type="dxa"/>
            <w:shd w:val="clear" w:color="auto" w:fill="auto"/>
            <w:vAlign w:val="center"/>
          </w:tcPr>
          <w:p w14:paraId="2860177C" w14:textId="77777777" w:rsidR="007D4F18" w:rsidRPr="00DF6DD6" w:rsidRDefault="007D4F18" w:rsidP="007D4F18">
            <w:pPr>
              <w:pStyle w:val="TAC"/>
              <w:keepNext w:val="0"/>
            </w:pPr>
            <w:r w:rsidRPr="00DF6DD6">
              <w:t>IMD4</w:t>
            </w:r>
          </w:p>
        </w:tc>
      </w:tr>
      <w:tr w:rsidR="007D4F18" w:rsidRPr="00DF6DD6" w14:paraId="72ED78DC" w14:textId="77777777" w:rsidTr="007D4F18">
        <w:trPr>
          <w:trHeight w:val="216"/>
          <w:jc w:val="center"/>
        </w:trPr>
        <w:tc>
          <w:tcPr>
            <w:tcW w:w="1928" w:type="dxa"/>
            <w:vMerge/>
            <w:shd w:val="clear" w:color="auto" w:fill="auto"/>
            <w:vAlign w:val="center"/>
          </w:tcPr>
          <w:p w14:paraId="6AA05A90" w14:textId="77777777" w:rsidR="007D4F18" w:rsidRPr="00DF6DD6" w:rsidRDefault="007D4F18" w:rsidP="007D4F18">
            <w:pPr>
              <w:pStyle w:val="TAC"/>
              <w:keepNext w:val="0"/>
            </w:pPr>
          </w:p>
        </w:tc>
        <w:tc>
          <w:tcPr>
            <w:tcW w:w="1146" w:type="dxa"/>
            <w:shd w:val="clear" w:color="auto" w:fill="auto"/>
            <w:vAlign w:val="center"/>
          </w:tcPr>
          <w:p w14:paraId="24BF23AD" w14:textId="77777777" w:rsidR="007D4F18" w:rsidRPr="00DF6DD6" w:rsidRDefault="007D4F18" w:rsidP="007D4F18">
            <w:pPr>
              <w:pStyle w:val="TAC"/>
              <w:keepNext w:val="0"/>
            </w:pPr>
            <w:r w:rsidRPr="00DF6DD6">
              <w:t>20</w:t>
            </w:r>
          </w:p>
        </w:tc>
        <w:tc>
          <w:tcPr>
            <w:tcW w:w="1167" w:type="dxa"/>
            <w:shd w:val="clear" w:color="auto" w:fill="auto"/>
            <w:noWrap/>
            <w:vAlign w:val="center"/>
          </w:tcPr>
          <w:p w14:paraId="53C863C3" w14:textId="77777777" w:rsidR="007D4F18" w:rsidRPr="00DF6DD6" w:rsidRDefault="007D4F18" w:rsidP="007D4F18">
            <w:pPr>
              <w:pStyle w:val="TAC"/>
              <w:keepNext w:val="0"/>
            </w:pPr>
            <w:r w:rsidRPr="00DF6DD6">
              <w:t>837</w:t>
            </w:r>
          </w:p>
        </w:tc>
        <w:tc>
          <w:tcPr>
            <w:tcW w:w="746" w:type="dxa"/>
            <w:shd w:val="clear" w:color="auto" w:fill="auto"/>
            <w:noWrap/>
            <w:vAlign w:val="center"/>
          </w:tcPr>
          <w:p w14:paraId="49A8075B" w14:textId="77777777" w:rsidR="007D4F18" w:rsidRPr="00DF6DD6" w:rsidRDefault="007D4F18" w:rsidP="007D4F18">
            <w:pPr>
              <w:pStyle w:val="TAC"/>
              <w:keepNext w:val="0"/>
            </w:pPr>
            <w:r w:rsidRPr="00DF6DD6">
              <w:t>5</w:t>
            </w:r>
          </w:p>
        </w:tc>
        <w:tc>
          <w:tcPr>
            <w:tcW w:w="877" w:type="dxa"/>
            <w:shd w:val="clear" w:color="auto" w:fill="auto"/>
            <w:noWrap/>
            <w:vAlign w:val="center"/>
          </w:tcPr>
          <w:p w14:paraId="4E2F0DE4" w14:textId="77777777" w:rsidR="007D4F18" w:rsidRPr="00DF6DD6" w:rsidRDefault="007D4F18" w:rsidP="007D4F18">
            <w:pPr>
              <w:pStyle w:val="TAC"/>
              <w:keepNext w:val="0"/>
            </w:pPr>
            <w:r w:rsidRPr="00DF6DD6">
              <w:t>25</w:t>
            </w:r>
          </w:p>
        </w:tc>
        <w:tc>
          <w:tcPr>
            <w:tcW w:w="1299" w:type="dxa"/>
            <w:shd w:val="clear" w:color="auto" w:fill="auto"/>
            <w:noWrap/>
            <w:vAlign w:val="center"/>
          </w:tcPr>
          <w:p w14:paraId="7E34C9E1" w14:textId="77777777" w:rsidR="007D4F18" w:rsidRPr="00DF6DD6" w:rsidRDefault="007D4F18" w:rsidP="007D4F18">
            <w:pPr>
              <w:pStyle w:val="TAC"/>
              <w:keepNext w:val="0"/>
            </w:pPr>
            <w:r w:rsidRPr="00DF6DD6">
              <w:t>796</w:t>
            </w:r>
          </w:p>
        </w:tc>
        <w:tc>
          <w:tcPr>
            <w:tcW w:w="667" w:type="dxa"/>
            <w:shd w:val="clear" w:color="auto" w:fill="auto"/>
            <w:vAlign w:val="center"/>
          </w:tcPr>
          <w:p w14:paraId="4A31A5B6" w14:textId="77777777" w:rsidR="007D4F18" w:rsidRPr="00DF6DD6" w:rsidRDefault="007D4F18" w:rsidP="007D4F18">
            <w:pPr>
              <w:pStyle w:val="TAC"/>
              <w:keepNext w:val="0"/>
            </w:pPr>
            <w:r w:rsidRPr="00DF6DD6">
              <w:t>N/A</w:t>
            </w:r>
          </w:p>
        </w:tc>
        <w:tc>
          <w:tcPr>
            <w:tcW w:w="1096" w:type="dxa"/>
            <w:shd w:val="clear" w:color="auto" w:fill="auto"/>
            <w:vAlign w:val="center"/>
          </w:tcPr>
          <w:p w14:paraId="6DAF2363" w14:textId="77777777" w:rsidR="007D4F18" w:rsidRPr="00DF6DD6" w:rsidRDefault="007D4F18" w:rsidP="007D4F18">
            <w:pPr>
              <w:pStyle w:val="TAC"/>
              <w:keepNext w:val="0"/>
            </w:pPr>
            <w:r w:rsidRPr="00DF6DD6">
              <w:t>N/A</w:t>
            </w:r>
          </w:p>
        </w:tc>
      </w:tr>
      <w:tr w:rsidR="007D4F18" w:rsidRPr="00DF6DD6" w14:paraId="1FAF6CA7" w14:textId="77777777" w:rsidTr="007D4F18">
        <w:trPr>
          <w:trHeight w:val="216"/>
          <w:jc w:val="center"/>
        </w:trPr>
        <w:tc>
          <w:tcPr>
            <w:tcW w:w="1928" w:type="dxa"/>
            <w:vMerge/>
            <w:shd w:val="clear" w:color="auto" w:fill="auto"/>
            <w:vAlign w:val="center"/>
          </w:tcPr>
          <w:p w14:paraId="1B427F58" w14:textId="77777777" w:rsidR="007D4F18" w:rsidRPr="00DF6DD6" w:rsidRDefault="007D4F18" w:rsidP="007D4F18">
            <w:pPr>
              <w:pStyle w:val="TAC"/>
              <w:keepNext w:val="0"/>
            </w:pPr>
          </w:p>
        </w:tc>
        <w:tc>
          <w:tcPr>
            <w:tcW w:w="1146" w:type="dxa"/>
            <w:shd w:val="clear" w:color="auto" w:fill="auto"/>
            <w:vAlign w:val="center"/>
          </w:tcPr>
          <w:p w14:paraId="611C0A57"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0BC58E5D" w14:textId="77777777" w:rsidR="007D4F18" w:rsidRPr="00DF6DD6" w:rsidRDefault="007D4F18" w:rsidP="007D4F18">
            <w:pPr>
              <w:pStyle w:val="TAC"/>
              <w:keepNext w:val="0"/>
            </w:pPr>
            <w:r w:rsidRPr="00DF6DD6">
              <w:t>3310</w:t>
            </w:r>
          </w:p>
        </w:tc>
        <w:tc>
          <w:tcPr>
            <w:tcW w:w="746" w:type="dxa"/>
            <w:shd w:val="clear" w:color="auto" w:fill="auto"/>
            <w:noWrap/>
            <w:vAlign w:val="center"/>
          </w:tcPr>
          <w:p w14:paraId="34F348B2" w14:textId="77777777" w:rsidR="007D4F18" w:rsidRPr="00DF6DD6" w:rsidRDefault="007D4F18" w:rsidP="007D4F18">
            <w:pPr>
              <w:pStyle w:val="TAC"/>
              <w:keepNext w:val="0"/>
            </w:pPr>
            <w:r w:rsidRPr="00DF6DD6">
              <w:t>10</w:t>
            </w:r>
          </w:p>
        </w:tc>
        <w:tc>
          <w:tcPr>
            <w:tcW w:w="877" w:type="dxa"/>
            <w:shd w:val="clear" w:color="auto" w:fill="auto"/>
            <w:noWrap/>
            <w:vAlign w:val="center"/>
          </w:tcPr>
          <w:p w14:paraId="7438B65E" w14:textId="77777777" w:rsidR="007D4F18" w:rsidRPr="00DF6DD6" w:rsidRDefault="007D4F18" w:rsidP="007D4F18">
            <w:pPr>
              <w:pStyle w:val="TAC"/>
              <w:keepNext w:val="0"/>
            </w:pPr>
            <w:r w:rsidRPr="00DF6DD6">
              <w:t>50</w:t>
            </w:r>
          </w:p>
        </w:tc>
        <w:tc>
          <w:tcPr>
            <w:tcW w:w="1299" w:type="dxa"/>
            <w:shd w:val="clear" w:color="auto" w:fill="auto"/>
            <w:noWrap/>
            <w:vAlign w:val="center"/>
          </w:tcPr>
          <w:p w14:paraId="3EB92EF5" w14:textId="77777777" w:rsidR="007D4F18" w:rsidRPr="00DF6DD6" w:rsidRDefault="007D4F18" w:rsidP="007D4F18">
            <w:pPr>
              <w:pStyle w:val="TAC"/>
              <w:keepNext w:val="0"/>
            </w:pPr>
            <w:r w:rsidRPr="00DF6DD6">
              <w:t>3310</w:t>
            </w:r>
          </w:p>
        </w:tc>
        <w:tc>
          <w:tcPr>
            <w:tcW w:w="667" w:type="dxa"/>
            <w:shd w:val="clear" w:color="auto" w:fill="auto"/>
            <w:vAlign w:val="center"/>
          </w:tcPr>
          <w:p w14:paraId="614B3BC0" w14:textId="77777777" w:rsidR="007D4F18" w:rsidRPr="00DF6DD6" w:rsidRDefault="007D4F18" w:rsidP="007D4F18">
            <w:pPr>
              <w:pStyle w:val="TAC"/>
              <w:keepNext w:val="0"/>
            </w:pPr>
            <w:r w:rsidRPr="00DF6DD6">
              <w:t>N/A</w:t>
            </w:r>
          </w:p>
        </w:tc>
        <w:tc>
          <w:tcPr>
            <w:tcW w:w="1096" w:type="dxa"/>
            <w:shd w:val="clear" w:color="auto" w:fill="auto"/>
            <w:vAlign w:val="center"/>
          </w:tcPr>
          <w:p w14:paraId="1E403148" w14:textId="77777777" w:rsidR="007D4F18" w:rsidRPr="00DF6DD6" w:rsidRDefault="007D4F18" w:rsidP="007D4F18">
            <w:pPr>
              <w:pStyle w:val="TAC"/>
              <w:keepNext w:val="0"/>
            </w:pPr>
            <w:r w:rsidRPr="00DF6DD6">
              <w:t>N/A</w:t>
            </w:r>
          </w:p>
        </w:tc>
      </w:tr>
      <w:tr w:rsidR="007D4F18" w:rsidRPr="00DF6DD6" w14:paraId="134895B1" w14:textId="77777777" w:rsidTr="007D4F18">
        <w:trPr>
          <w:trHeight w:val="216"/>
          <w:jc w:val="center"/>
        </w:trPr>
        <w:tc>
          <w:tcPr>
            <w:tcW w:w="1928" w:type="dxa"/>
            <w:vMerge/>
            <w:shd w:val="clear" w:color="auto" w:fill="auto"/>
            <w:vAlign w:val="center"/>
          </w:tcPr>
          <w:p w14:paraId="27E7FFD0" w14:textId="77777777" w:rsidR="007D4F18" w:rsidRPr="00DF6DD6" w:rsidRDefault="007D4F18" w:rsidP="007D4F18">
            <w:pPr>
              <w:pStyle w:val="TAC"/>
              <w:keepNext w:val="0"/>
            </w:pPr>
          </w:p>
        </w:tc>
        <w:tc>
          <w:tcPr>
            <w:tcW w:w="1146" w:type="dxa"/>
            <w:shd w:val="clear" w:color="auto" w:fill="auto"/>
            <w:vAlign w:val="center"/>
          </w:tcPr>
          <w:p w14:paraId="0A4D8A6F" w14:textId="77777777" w:rsidR="007D4F18" w:rsidRPr="00DF6DD6" w:rsidRDefault="007D4F18" w:rsidP="007D4F18">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5BC47CD2" w14:textId="77777777" w:rsidR="007D4F18" w:rsidRPr="00DF6DD6" w:rsidRDefault="007D4F18" w:rsidP="007D4F18">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1BF55C7B" w14:textId="77777777" w:rsidR="007D4F18" w:rsidRPr="00DF6DD6" w:rsidRDefault="007D4F18" w:rsidP="007D4F18">
            <w:pPr>
              <w:pStyle w:val="TAC"/>
              <w:keepNext w:val="0"/>
              <w:rPr>
                <w:lang w:eastAsia="ja-JP"/>
              </w:rPr>
            </w:pPr>
            <w:r w:rsidRPr="00DF6DD6">
              <w:rPr>
                <w:lang w:val="en-US" w:eastAsia="ko-KR"/>
              </w:rPr>
              <w:t>5</w:t>
            </w:r>
          </w:p>
        </w:tc>
        <w:tc>
          <w:tcPr>
            <w:tcW w:w="877" w:type="dxa"/>
            <w:shd w:val="clear" w:color="auto" w:fill="auto"/>
            <w:noWrap/>
            <w:vAlign w:val="center"/>
          </w:tcPr>
          <w:p w14:paraId="2EE9AC82" w14:textId="77777777" w:rsidR="007D4F18" w:rsidRPr="00DF6DD6" w:rsidRDefault="007D4F18" w:rsidP="007D4F18">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558BB830" w14:textId="77777777" w:rsidR="007D4F18" w:rsidRPr="00DF6DD6" w:rsidRDefault="007D4F18" w:rsidP="007D4F18">
            <w:pPr>
              <w:pStyle w:val="TAC"/>
              <w:keepNext w:val="0"/>
            </w:pPr>
            <w:r w:rsidRPr="00DF6DD6">
              <w:rPr>
                <w:rFonts w:hint="eastAsia"/>
                <w:lang w:val="en-US" w:eastAsia="ko-KR"/>
              </w:rPr>
              <w:t>79</w:t>
            </w:r>
            <w:r w:rsidRPr="00DF6DD6">
              <w:rPr>
                <w:lang w:val="en-US" w:eastAsia="ko-KR"/>
              </w:rPr>
              <w:t>9</w:t>
            </w:r>
          </w:p>
        </w:tc>
        <w:tc>
          <w:tcPr>
            <w:tcW w:w="667" w:type="dxa"/>
            <w:shd w:val="clear" w:color="auto" w:fill="auto"/>
            <w:vAlign w:val="center"/>
          </w:tcPr>
          <w:p w14:paraId="6C25F5C8" w14:textId="77777777" w:rsidR="007D4F18" w:rsidRPr="00DF6DD6" w:rsidRDefault="007D4F18" w:rsidP="007D4F18">
            <w:pPr>
              <w:pStyle w:val="TAC"/>
              <w:keepNext w:val="0"/>
            </w:pPr>
            <w:r w:rsidRPr="00DF6DD6">
              <w:rPr>
                <w:rFonts w:eastAsia="Malgun Gothic" w:hint="eastAsia"/>
                <w:lang w:eastAsia="ko-KR"/>
              </w:rPr>
              <w:t>9.4</w:t>
            </w:r>
          </w:p>
        </w:tc>
        <w:tc>
          <w:tcPr>
            <w:tcW w:w="1096" w:type="dxa"/>
            <w:shd w:val="clear" w:color="auto" w:fill="auto"/>
            <w:vAlign w:val="center"/>
          </w:tcPr>
          <w:p w14:paraId="0752EC86" w14:textId="77777777" w:rsidR="007D4F18" w:rsidRPr="00DF6DD6" w:rsidRDefault="007D4F18" w:rsidP="007D4F18">
            <w:pPr>
              <w:pStyle w:val="TAC"/>
              <w:keepNext w:val="0"/>
            </w:pPr>
            <w:r w:rsidRPr="00DF6DD6">
              <w:rPr>
                <w:rFonts w:eastAsia="Malgun Gothic" w:hint="eastAsia"/>
                <w:lang w:eastAsia="ko-KR"/>
              </w:rPr>
              <w:t>IMD4</w:t>
            </w:r>
          </w:p>
        </w:tc>
      </w:tr>
      <w:tr w:rsidR="007D4F18" w:rsidRPr="00DF6DD6" w14:paraId="219F9A75" w14:textId="77777777" w:rsidTr="007D4F18">
        <w:trPr>
          <w:trHeight w:val="216"/>
          <w:jc w:val="center"/>
        </w:trPr>
        <w:tc>
          <w:tcPr>
            <w:tcW w:w="1928" w:type="dxa"/>
            <w:vMerge w:val="restart"/>
            <w:shd w:val="clear" w:color="auto" w:fill="auto"/>
            <w:vAlign w:val="center"/>
          </w:tcPr>
          <w:p w14:paraId="62A365F0" w14:textId="77777777" w:rsidR="007D4F18" w:rsidRPr="00DF6DD6" w:rsidRDefault="007D4F18" w:rsidP="007D4F18">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146" w:type="dxa"/>
            <w:shd w:val="clear" w:color="auto" w:fill="auto"/>
            <w:vAlign w:val="center"/>
          </w:tcPr>
          <w:p w14:paraId="318AA2B2" w14:textId="77777777" w:rsidR="007D4F18" w:rsidRPr="00DF6DD6" w:rsidRDefault="007D4F18" w:rsidP="007D4F18">
            <w:pPr>
              <w:pStyle w:val="TAC"/>
              <w:keepNext w:val="0"/>
              <w:rPr>
                <w:lang w:eastAsia="ja-JP"/>
              </w:rPr>
            </w:pPr>
            <w:r w:rsidRPr="00DF6DD6">
              <w:rPr>
                <w:lang w:val="en-US" w:eastAsia="ko-KR"/>
              </w:rPr>
              <w:t>21</w:t>
            </w:r>
          </w:p>
        </w:tc>
        <w:tc>
          <w:tcPr>
            <w:tcW w:w="1167" w:type="dxa"/>
            <w:shd w:val="clear" w:color="auto" w:fill="auto"/>
            <w:noWrap/>
            <w:vAlign w:val="center"/>
          </w:tcPr>
          <w:p w14:paraId="2E905FD5" w14:textId="77777777" w:rsidR="007D4F18" w:rsidRPr="00DF6DD6" w:rsidRDefault="007D4F18" w:rsidP="007D4F18">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3B927B2" w14:textId="77777777" w:rsidR="007D4F18" w:rsidRPr="00DF6DD6" w:rsidRDefault="007D4F18" w:rsidP="007D4F18">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34D625" w14:textId="77777777" w:rsidR="007D4F18" w:rsidRPr="00DF6DD6" w:rsidRDefault="007D4F18" w:rsidP="007D4F18">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0308144C" w14:textId="77777777" w:rsidR="007D4F18" w:rsidRPr="00DF6DD6" w:rsidRDefault="007D4F18" w:rsidP="007D4F18">
            <w:pPr>
              <w:pStyle w:val="TAC"/>
              <w:keepNext w:val="0"/>
            </w:pPr>
            <w:r w:rsidRPr="00DF6DD6">
              <w:rPr>
                <w:rFonts w:hint="eastAsia"/>
                <w:lang w:val="en-US" w:eastAsia="ko-KR"/>
              </w:rPr>
              <w:t>1501</w:t>
            </w:r>
          </w:p>
        </w:tc>
        <w:tc>
          <w:tcPr>
            <w:tcW w:w="667" w:type="dxa"/>
            <w:shd w:val="clear" w:color="auto" w:fill="auto"/>
            <w:vAlign w:val="center"/>
          </w:tcPr>
          <w:p w14:paraId="67FF6CB1" w14:textId="77777777" w:rsidR="007D4F18" w:rsidRPr="00DF6DD6" w:rsidRDefault="007D4F18" w:rsidP="007D4F18">
            <w:pPr>
              <w:pStyle w:val="TAC"/>
              <w:keepNext w:val="0"/>
            </w:pPr>
            <w:r w:rsidRPr="00DF6DD6">
              <w:rPr>
                <w:rFonts w:eastAsia="Malgun Gothic" w:hint="eastAsia"/>
                <w:lang w:eastAsia="ko-KR"/>
              </w:rPr>
              <w:t>N/A</w:t>
            </w:r>
          </w:p>
        </w:tc>
        <w:tc>
          <w:tcPr>
            <w:tcW w:w="1096" w:type="dxa"/>
            <w:shd w:val="clear" w:color="auto" w:fill="auto"/>
            <w:vAlign w:val="center"/>
          </w:tcPr>
          <w:p w14:paraId="4CF9AE46" w14:textId="77777777" w:rsidR="007D4F18" w:rsidRPr="00DF6DD6" w:rsidRDefault="007D4F18" w:rsidP="007D4F18">
            <w:pPr>
              <w:pStyle w:val="TAC"/>
              <w:keepNext w:val="0"/>
            </w:pPr>
            <w:r w:rsidRPr="00DF6DD6">
              <w:rPr>
                <w:rFonts w:eastAsia="Malgun Gothic" w:hint="eastAsia"/>
                <w:lang w:eastAsia="ko-KR"/>
              </w:rPr>
              <w:t>N/A</w:t>
            </w:r>
          </w:p>
        </w:tc>
      </w:tr>
      <w:tr w:rsidR="007D4F18" w:rsidRPr="00DF6DD6" w14:paraId="315D1751" w14:textId="77777777" w:rsidTr="007D4F18">
        <w:trPr>
          <w:trHeight w:val="216"/>
          <w:jc w:val="center"/>
        </w:trPr>
        <w:tc>
          <w:tcPr>
            <w:tcW w:w="1928" w:type="dxa"/>
            <w:vMerge/>
            <w:shd w:val="clear" w:color="auto" w:fill="auto"/>
            <w:vAlign w:val="center"/>
          </w:tcPr>
          <w:p w14:paraId="02F54AFB" w14:textId="77777777" w:rsidR="007D4F18" w:rsidRPr="00DF6DD6" w:rsidRDefault="007D4F18" w:rsidP="007D4F18">
            <w:pPr>
              <w:pStyle w:val="TAC"/>
              <w:keepNext w:val="0"/>
            </w:pPr>
          </w:p>
        </w:tc>
        <w:tc>
          <w:tcPr>
            <w:tcW w:w="1146" w:type="dxa"/>
            <w:shd w:val="clear" w:color="auto" w:fill="auto"/>
            <w:vAlign w:val="center"/>
          </w:tcPr>
          <w:p w14:paraId="174A35CF" w14:textId="77777777" w:rsidR="007D4F18" w:rsidRPr="00DF6DD6" w:rsidRDefault="007D4F18" w:rsidP="007D4F18">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14FF09A4" w14:textId="77777777" w:rsidR="007D4F18" w:rsidRPr="00DF6DD6" w:rsidRDefault="007D4F18" w:rsidP="007D4F18">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17218EFB" w14:textId="77777777" w:rsidR="007D4F18" w:rsidRPr="00DF6DD6" w:rsidRDefault="007D4F18" w:rsidP="007D4F18">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7D76E1B6" w14:textId="77777777" w:rsidR="007D4F18" w:rsidRPr="00DF6DD6" w:rsidRDefault="007D4F18" w:rsidP="007D4F18">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54BDFB9A" w14:textId="77777777" w:rsidR="007D4F18" w:rsidRPr="00DF6DD6" w:rsidRDefault="007D4F18" w:rsidP="007D4F18">
            <w:pPr>
              <w:pStyle w:val="TAC"/>
              <w:keepNext w:val="0"/>
            </w:pPr>
            <w:r w:rsidRPr="00DF6DD6">
              <w:rPr>
                <w:rFonts w:hint="eastAsia"/>
                <w:lang w:val="en-US" w:eastAsia="ko-KR"/>
              </w:rPr>
              <w:t>3</w:t>
            </w:r>
            <w:r w:rsidRPr="00DF6DD6">
              <w:rPr>
                <w:lang w:val="en-US" w:eastAsia="ko-KR"/>
              </w:rPr>
              <w:t>420</w:t>
            </w:r>
          </w:p>
        </w:tc>
        <w:tc>
          <w:tcPr>
            <w:tcW w:w="667" w:type="dxa"/>
            <w:shd w:val="clear" w:color="auto" w:fill="auto"/>
            <w:vAlign w:val="center"/>
          </w:tcPr>
          <w:p w14:paraId="176A1FC9" w14:textId="77777777" w:rsidR="007D4F18" w:rsidRPr="00DF6DD6" w:rsidRDefault="007D4F18" w:rsidP="007D4F18">
            <w:pPr>
              <w:pStyle w:val="TAC"/>
              <w:keepNext w:val="0"/>
            </w:pPr>
            <w:r w:rsidRPr="00DF6DD6">
              <w:rPr>
                <w:rFonts w:eastAsia="Malgun Gothic" w:hint="eastAsia"/>
                <w:lang w:eastAsia="ko-KR"/>
              </w:rPr>
              <w:t>N/A</w:t>
            </w:r>
          </w:p>
        </w:tc>
        <w:tc>
          <w:tcPr>
            <w:tcW w:w="1096" w:type="dxa"/>
            <w:shd w:val="clear" w:color="auto" w:fill="auto"/>
            <w:vAlign w:val="center"/>
          </w:tcPr>
          <w:p w14:paraId="5D521784" w14:textId="77777777" w:rsidR="007D4F18" w:rsidRPr="00DF6DD6" w:rsidRDefault="007D4F18" w:rsidP="007D4F18">
            <w:pPr>
              <w:pStyle w:val="TAC"/>
              <w:keepNext w:val="0"/>
            </w:pPr>
            <w:r w:rsidRPr="00DF6DD6">
              <w:rPr>
                <w:rFonts w:eastAsia="Malgun Gothic" w:hint="eastAsia"/>
                <w:lang w:eastAsia="ko-KR"/>
              </w:rPr>
              <w:t>N/A</w:t>
            </w:r>
          </w:p>
        </w:tc>
      </w:tr>
      <w:tr w:rsidR="007D4F18" w:rsidRPr="00DF6DD6" w14:paraId="3C880C18" w14:textId="77777777" w:rsidTr="007D4F18">
        <w:trPr>
          <w:trHeight w:val="216"/>
          <w:jc w:val="center"/>
        </w:trPr>
        <w:tc>
          <w:tcPr>
            <w:tcW w:w="1928" w:type="dxa"/>
            <w:vMerge/>
            <w:shd w:val="clear" w:color="auto" w:fill="auto"/>
            <w:vAlign w:val="center"/>
          </w:tcPr>
          <w:p w14:paraId="5B545BA3" w14:textId="77777777" w:rsidR="007D4F18" w:rsidRPr="00DF6DD6" w:rsidRDefault="007D4F18" w:rsidP="007D4F18">
            <w:pPr>
              <w:pStyle w:val="TAC"/>
              <w:keepNext w:val="0"/>
            </w:pPr>
          </w:p>
        </w:tc>
        <w:tc>
          <w:tcPr>
            <w:tcW w:w="1146" w:type="dxa"/>
            <w:shd w:val="clear" w:color="auto" w:fill="auto"/>
            <w:vAlign w:val="center"/>
          </w:tcPr>
          <w:p w14:paraId="4E4C548E" w14:textId="77777777" w:rsidR="007D4F18" w:rsidRPr="00DF6DD6" w:rsidRDefault="007D4F18" w:rsidP="007D4F18">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154AB58" w14:textId="77777777" w:rsidR="007D4F18" w:rsidRPr="00DF6DD6" w:rsidRDefault="007D4F18" w:rsidP="007D4F18">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083E2E0E" w14:textId="77777777" w:rsidR="007D4F18" w:rsidRPr="00DF6DD6" w:rsidRDefault="007D4F18" w:rsidP="007D4F18">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547995D1" w14:textId="77777777" w:rsidR="007D4F18" w:rsidRPr="00DF6DD6" w:rsidRDefault="007D4F18" w:rsidP="007D4F18">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57755EBF" w14:textId="77777777" w:rsidR="007D4F18" w:rsidRPr="00DF6DD6" w:rsidRDefault="007D4F18" w:rsidP="007D4F18">
            <w:pPr>
              <w:pStyle w:val="TAC"/>
              <w:keepNext w:val="0"/>
            </w:pPr>
            <w:r w:rsidRPr="00DF6DD6">
              <w:rPr>
                <w:rFonts w:hint="eastAsia"/>
                <w:lang w:val="en-US" w:eastAsia="ko-KR"/>
              </w:rPr>
              <w:t>4</w:t>
            </w:r>
            <w:r w:rsidRPr="00DF6DD6">
              <w:rPr>
                <w:lang w:val="en-US" w:eastAsia="ko-KR"/>
              </w:rPr>
              <w:t>873</w:t>
            </w:r>
          </w:p>
        </w:tc>
        <w:tc>
          <w:tcPr>
            <w:tcW w:w="667" w:type="dxa"/>
            <w:shd w:val="clear" w:color="auto" w:fill="auto"/>
            <w:vAlign w:val="center"/>
          </w:tcPr>
          <w:p w14:paraId="4CC0ADD6" w14:textId="77777777" w:rsidR="007D4F18" w:rsidRPr="00DF6DD6" w:rsidRDefault="007D4F18" w:rsidP="007D4F18">
            <w:pPr>
              <w:pStyle w:val="TAC"/>
              <w:keepNext w:val="0"/>
            </w:pPr>
            <w:r w:rsidRPr="00DF6DD6">
              <w:rPr>
                <w:rFonts w:eastAsia="Malgun Gothic" w:hint="eastAsia"/>
                <w:lang w:eastAsia="ko-KR"/>
              </w:rPr>
              <w:t>30.1</w:t>
            </w:r>
          </w:p>
        </w:tc>
        <w:tc>
          <w:tcPr>
            <w:tcW w:w="1096" w:type="dxa"/>
            <w:shd w:val="clear" w:color="auto" w:fill="auto"/>
            <w:vAlign w:val="center"/>
          </w:tcPr>
          <w:p w14:paraId="16D9CC87" w14:textId="77777777" w:rsidR="007D4F18" w:rsidRPr="00DF6DD6" w:rsidRDefault="007D4F18" w:rsidP="007D4F18">
            <w:pPr>
              <w:pStyle w:val="TAC"/>
              <w:keepNext w:val="0"/>
            </w:pPr>
            <w:r w:rsidRPr="00DF6DD6">
              <w:rPr>
                <w:rFonts w:eastAsia="Malgun Gothic" w:hint="eastAsia"/>
                <w:lang w:eastAsia="ko-KR"/>
              </w:rPr>
              <w:t>IMD2</w:t>
            </w:r>
          </w:p>
        </w:tc>
      </w:tr>
      <w:tr w:rsidR="007D4F18" w:rsidRPr="00DF6DD6" w14:paraId="68493599" w14:textId="77777777" w:rsidTr="007D4F18">
        <w:trPr>
          <w:trHeight w:val="216"/>
          <w:jc w:val="center"/>
        </w:trPr>
        <w:tc>
          <w:tcPr>
            <w:tcW w:w="1928" w:type="dxa"/>
            <w:vMerge/>
            <w:shd w:val="clear" w:color="auto" w:fill="auto"/>
            <w:vAlign w:val="center"/>
          </w:tcPr>
          <w:p w14:paraId="4A44BF46" w14:textId="77777777" w:rsidR="007D4F18" w:rsidRPr="00DF6DD6" w:rsidRDefault="007D4F18" w:rsidP="007D4F18">
            <w:pPr>
              <w:pStyle w:val="TAC"/>
              <w:keepNext w:val="0"/>
            </w:pPr>
          </w:p>
        </w:tc>
        <w:tc>
          <w:tcPr>
            <w:tcW w:w="1146" w:type="dxa"/>
            <w:shd w:val="clear" w:color="auto" w:fill="auto"/>
            <w:vAlign w:val="center"/>
          </w:tcPr>
          <w:p w14:paraId="4A6AB001" w14:textId="77777777" w:rsidR="007D4F18" w:rsidRPr="00DF6DD6" w:rsidRDefault="007D4F18" w:rsidP="007D4F18">
            <w:pPr>
              <w:pStyle w:val="TAC"/>
              <w:keepNext w:val="0"/>
              <w:rPr>
                <w:lang w:eastAsia="ja-JP"/>
              </w:rPr>
            </w:pPr>
            <w:r w:rsidRPr="00DF6DD6">
              <w:rPr>
                <w:lang w:val="en-US" w:eastAsia="ko-KR"/>
              </w:rPr>
              <w:t>21</w:t>
            </w:r>
          </w:p>
        </w:tc>
        <w:tc>
          <w:tcPr>
            <w:tcW w:w="1167" w:type="dxa"/>
            <w:shd w:val="clear" w:color="auto" w:fill="auto"/>
            <w:noWrap/>
            <w:vAlign w:val="center"/>
          </w:tcPr>
          <w:p w14:paraId="79EEEC74" w14:textId="77777777" w:rsidR="007D4F18" w:rsidRPr="00DF6DD6" w:rsidRDefault="007D4F18" w:rsidP="007D4F18">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5DF21307" w14:textId="77777777" w:rsidR="007D4F18" w:rsidRPr="00DF6DD6" w:rsidRDefault="007D4F18" w:rsidP="007D4F18">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AD0DB2C" w14:textId="77777777" w:rsidR="007D4F18" w:rsidRPr="00DF6DD6" w:rsidRDefault="007D4F18" w:rsidP="007D4F18">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974E27B" w14:textId="77777777" w:rsidR="007D4F18" w:rsidRPr="00DF6DD6" w:rsidRDefault="007D4F18" w:rsidP="007D4F18">
            <w:pPr>
              <w:pStyle w:val="TAC"/>
              <w:keepNext w:val="0"/>
            </w:pPr>
            <w:r w:rsidRPr="00DF6DD6">
              <w:rPr>
                <w:rFonts w:hint="eastAsia"/>
                <w:lang w:val="en-US" w:eastAsia="ko-KR"/>
              </w:rPr>
              <w:t>1501</w:t>
            </w:r>
          </w:p>
        </w:tc>
        <w:tc>
          <w:tcPr>
            <w:tcW w:w="667" w:type="dxa"/>
            <w:shd w:val="clear" w:color="auto" w:fill="auto"/>
            <w:vAlign w:val="center"/>
          </w:tcPr>
          <w:p w14:paraId="042144B5" w14:textId="77777777" w:rsidR="007D4F18" w:rsidRPr="00DF6DD6" w:rsidRDefault="007D4F18" w:rsidP="007D4F18">
            <w:pPr>
              <w:pStyle w:val="TAC"/>
              <w:keepNext w:val="0"/>
            </w:pPr>
            <w:r w:rsidRPr="00DF6DD6">
              <w:rPr>
                <w:rFonts w:eastAsia="Malgun Gothic" w:hint="eastAsia"/>
                <w:lang w:eastAsia="ko-KR"/>
              </w:rPr>
              <w:t>N/A</w:t>
            </w:r>
          </w:p>
        </w:tc>
        <w:tc>
          <w:tcPr>
            <w:tcW w:w="1096" w:type="dxa"/>
            <w:shd w:val="clear" w:color="auto" w:fill="auto"/>
            <w:vAlign w:val="center"/>
          </w:tcPr>
          <w:p w14:paraId="0B5573D4" w14:textId="77777777" w:rsidR="007D4F18" w:rsidRPr="00DF6DD6" w:rsidRDefault="007D4F18" w:rsidP="007D4F18">
            <w:pPr>
              <w:pStyle w:val="TAC"/>
              <w:keepNext w:val="0"/>
            </w:pPr>
            <w:r w:rsidRPr="00DF6DD6">
              <w:rPr>
                <w:rFonts w:eastAsia="Malgun Gothic" w:hint="eastAsia"/>
                <w:lang w:eastAsia="ko-KR"/>
              </w:rPr>
              <w:t>N/A</w:t>
            </w:r>
          </w:p>
        </w:tc>
      </w:tr>
      <w:tr w:rsidR="007D4F18" w:rsidRPr="00DF6DD6" w14:paraId="0129B673" w14:textId="77777777" w:rsidTr="007D4F18">
        <w:trPr>
          <w:trHeight w:val="216"/>
          <w:jc w:val="center"/>
        </w:trPr>
        <w:tc>
          <w:tcPr>
            <w:tcW w:w="1928" w:type="dxa"/>
            <w:vMerge/>
            <w:shd w:val="clear" w:color="auto" w:fill="auto"/>
            <w:vAlign w:val="center"/>
          </w:tcPr>
          <w:p w14:paraId="5B9A2784" w14:textId="77777777" w:rsidR="007D4F18" w:rsidRPr="00DF6DD6" w:rsidRDefault="007D4F18" w:rsidP="007D4F18">
            <w:pPr>
              <w:pStyle w:val="TAC"/>
              <w:keepNext w:val="0"/>
            </w:pPr>
          </w:p>
        </w:tc>
        <w:tc>
          <w:tcPr>
            <w:tcW w:w="1146" w:type="dxa"/>
            <w:shd w:val="clear" w:color="auto" w:fill="auto"/>
            <w:vAlign w:val="center"/>
          </w:tcPr>
          <w:p w14:paraId="43EAD33C" w14:textId="77777777" w:rsidR="007D4F18" w:rsidRPr="00DF6DD6" w:rsidRDefault="007D4F18" w:rsidP="007D4F18">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2B68E4C" w14:textId="77777777" w:rsidR="007D4F18" w:rsidRPr="00DF6DD6" w:rsidRDefault="007D4F18" w:rsidP="007D4F18">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507DC9DB" w14:textId="77777777" w:rsidR="007D4F18" w:rsidRPr="00DF6DD6" w:rsidRDefault="007D4F18" w:rsidP="007D4F18">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4B5C502" w14:textId="77777777" w:rsidR="007D4F18" w:rsidRPr="00DF6DD6" w:rsidRDefault="007D4F18" w:rsidP="007D4F18">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C538729" w14:textId="77777777" w:rsidR="007D4F18" w:rsidRPr="00DF6DD6" w:rsidRDefault="007D4F18" w:rsidP="007D4F18">
            <w:pPr>
              <w:pStyle w:val="TAC"/>
              <w:keepNext w:val="0"/>
            </w:pPr>
            <w:r w:rsidRPr="00DF6DD6">
              <w:rPr>
                <w:rFonts w:hint="eastAsia"/>
                <w:lang w:val="en-US" w:eastAsia="ko-KR"/>
              </w:rPr>
              <w:t>4</w:t>
            </w:r>
            <w:r w:rsidRPr="00DF6DD6">
              <w:rPr>
                <w:lang w:val="en-US" w:eastAsia="ko-KR"/>
              </w:rPr>
              <w:t>940</w:t>
            </w:r>
          </w:p>
        </w:tc>
        <w:tc>
          <w:tcPr>
            <w:tcW w:w="667" w:type="dxa"/>
            <w:shd w:val="clear" w:color="auto" w:fill="auto"/>
            <w:vAlign w:val="center"/>
          </w:tcPr>
          <w:p w14:paraId="3B751AE5" w14:textId="77777777" w:rsidR="007D4F18" w:rsidRPr="00DF6DD6" w:rsidRDefault="007D4F18" w:rsidP="007D4F18">
            <w:pPr>
              <w:pStyle w:val="TAC"/>
              <w:keepNext w:val="0"/>
            </w:pPr>
            <w:r w:rsidRPr="00DF6DD6">
              <w:rPr>
                <w:rFonts w:eastAsia="Malgun Gothic" w:hint="eastAsia"/>
                <w:lang w:eastAsia="ko-KR"/>
              </w:rPr>
              <w:t>N/A</w:t>
            </w:r>
          </w:p>
        </w:tc>
        <w:tc>
          <w:tcPr>
            <w:tcW w:w="1096" w:type="dxa"/>
            <w:shd w:val="clear" w:color="auto" w:fill="auto"/>
            <w:vAlign w:val="center"/>
          </w:tcPr>
          <w:p w14:paraId="1695855B" w14:textId="77777777" w:rsidR="007D4F18" w:rsidRPr="00DF6DD6" w:rsidRDefault="007D4F18" w:rsidP="007D4F18">
            <w:pPr>
              <w:pStyle w:val="TAC"/>
              <w:keepNext w:val="0"/>
            </w:pPr>
            <w:r w:rsidRPr="00DF6DD6">
              <w:rPr>
                <w:rFonts w:eastAsia="Malgun Gothic" w:hint="eastAsia"/>
                <w:lang w:eastAsia="ko-KR"/>
              </w:rPr>
              <w:t>N/A</w:t>
            </w:r>
          </w:p>
        </w:tc>
      </w:tr>
      <w:tr w:rsidR="007D4F18" w:rsidRPr="00DF6DD6" w14:paraId="4B77FC0C" w14:textId="77777777" w:rsidTr="007D4F18">
        <w:trPr>
          <w:trHeight w:val="216"/>
          <w:jc w:val="center"/>
        </w:trPr>
        <w:tc>
          <w:tcPr>
            <w:tcW w:w="1928" w:type="dxa"/>
            <w:vMerge/>
            <w:shd w:val="clear" w:color="auto" w:fill="auto"/>
            <w:vAlign w:val="center"/>
          </w:tcPr>
          <w:p w14:paraId="38490AB5" w14:textId="77777777" w:rsidR="007D4F18" w:rsidRPr="00DF6DD6" w:rsidRDefault="007D4F18" w:rsidP="007D4F18">
            <w:pPr>
              <w:pStyle w:val="TAC"/>
              <w:keepNext w:val="0"/>
            </w:pPr>
          </w:p>
        </w:tc>
        <w:tc>
          <w:tcPr>
            <w:tcW w:w="1146" w:type="dxa"/>
            <w:shd w:val="clear" w:color="auto" w:fill="auto"/>
            <w:vAlign w:val="center"/>
          </w:tcPr>
          <w:p w14:paraId="652C8CAE" w14:textId="77777777" w:rsidR="007D4F18" w:rsidRPr="00DF6DD6" w:rsidRDefault="007D4F18" w:rsidP="007D4F18">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91DED16" w14:textId="77777777" w:rsidR="007D4F18" w:rsidRPr="00DF6DD6" w:rsidRDefault="007D4F18" w:rsidP="007D4F18">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0C1D6B31" w14:textId="77777777" w:rsidR="007D4F18" w:rsidRPr="00DF6DD6" w:rsidRDefault="007D4F18" w:rsidP="007D4F18">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5FA5F690" w14:textId="77777777" w:rsidR="007D4F18" w:rsidRPr="00DF6DD6" w:rsidRDefault="007D4F18" w:rsidP="007D4F18">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7CF0E241" w14:textId="77777777" w:rsidR="007D4F18" w:rsidRPr="00DF6DD6" w:rsidRDefault="007D4F18" w:rsidP="007D4F18">
            <w:pPr>
              <w:pStyle w:val="TAC"/>
              <w:keepNext w:val="0"/>
            </w:pPr>
            <w:r w:rsidRPr="00DF6DD6">
              <w:rPr>
                <w:rFonts w:hint="eastAsia"/>
                <w:lang w:val="en-US" w:eastAsia="ko-KR"/>
              </w:rPr>
              <w:t>3</w:t>
            </w:r>
            <w:r w:rsidRPr="00DF6DD6">
              <w:rPr>
                <w:lang w:val="en-US" w:eastAsia="ko-KR"/>
              </w:rPr>
              <w:t>487</w:t>
            </w:r>
          </w:p>
        </w:tc>
        <w:tc>
          <w:tcPr>
            <w:tcW w:w="667" w:type="dxa"/>
            <w:shd w:val="clear" w:color="auto" w:fill="auto"/>
            <w:vAlign w:val="center"/>
          </w:tcPr>
          <w:p w14:paraId="4024BFB0" w14:textId="77777777" w:rsidR="007D4F18" w:rsidRPr="00DF6DD6" w:rsidRDefault="007D4F18" w:rsidP="007D4F18">
            <w:pPr>
              <w:pStyle w:val="TAC"/>
              <w:keepNext w:val="0"/>
            </w:pPr>
            <w:r w:rsidRPr="00DF6DD6">
              <w:rPr>
                <w:rFonts w:eastAsia="Malgun Gothic" w:hint="eastAsia"/>
                <w:lang w:eastAsia="ko-KR"/>
              </w:rPr>
              <w:t>29.8</w:t>
            </w:r>
          </w:p>
        </w:tc>
        <w:tc>
          <w:tcPr>
            <w:tcW w:w="1096" w:type="dxa"/>
            <w:shd w:val="clear" w:color="auto" w:fill="auto"/>
            <w:vAlign w:val="center"/>
          </w:tcPr>
          <w:p w14:paraId="5CDAA850" w14:textId="77777777" w:rsidR="007D4F18" w:rsidRPr="00DF6DD6" w:rsidRDefault="007D4F18" w:rsidP="007D4F18">
            <w:pPr>
              <w:pStyle w:val="TAC"/>
              <w:keepNext w:val="0"/>
            </w:pPr>
            <w:r w:rsidRPr="00DF6DD6">
              <w:rPr>
                <w:rFonts w:eastAsia="Malgun Gothic" w:hint="eastAsia"/>
                <w:lang w:eastAsia="ko-KR"/>
              </w:rPr>
              <w:t>IMD2</w:t>
            </w:r>
          </w:p>
        </w:tc>
      </w:tr>
    </w:tbl>
    <w:p w14:paraId="66DD5AC3" w14:textId="7508AA3D" w:rsidR="00F177CB" w:rsidRPr="001F078B" w:rsidRDefault="00D54572" w:rsidP="007D00B9">
      <w:r>
        <w:rPr>
          <w:rFonts w:ascii="Arial" w:hAnsi="Arial" w:cs="Arial"/>
          <w:color w:val="0000FF"/>
          <w:sz w:val="32"/>
          <w:szCs w:val="32"/>
          <w:lang w:eastAsia="ja-JP"/>
        </w:rPr>
        <w:t>---End of Changes---</w:t>
      </w:r>
    </w:p>
    <w:sectPr w:rsidR="00F177CB" w:rsidRPr="001F078B"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E4F56" w14:textId="77777777" w:rsidR="007D4F18" w:rsidRDefault="007D4F18">
      <w:r>
        <w:separator/>
      </w:r>
    </w:p>
    <w:p w14:paraId="33C64599" w14:textId="77777777" w:rsidR="007D4F18" w:rsidRDefault="007D4F18"/>
  </w:endnote>
  <w:endnote w:type="continuationSeparator" w:id="0">
    <w:p w14:paraId="4818865B" w14:textId="77777777" w:rsidR="007D4F18" w:rsidRDefault="007D4F18">
      <w:r>
        <w:continuationSeparator/>
      </w:r>
    </w:p>
    <w:p w14:paraId="6FE7310A" w14:textId="77777777" w:rsidR="007D4F18" w:rsidRDefault="007D4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7D4F18" w:rsidRDefault="007D4F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18EE8" w14:textId="77777777" w:rsidR="007D4F18" w:rsidRDefault="007D4F18">
      <w:r>
        <w:separator/>
      </w:r>
    </w:p>
    <w:p w14:paraId="58C41061" w14:textId="77777777" w:rsidR="007D4F18" w:rsidRDefault="007D4F18"/>
  </w:footnote>
  <w:footnote w:type="continuationSeparator" w:id="0">
    <w:p w14:paraId="674A0E5E" w14:textId="77777777" w:rsidR="007D4F18" w:rsidRDefault="007D4F18">
      <w:r>
        <w:continuationSeparator/>
      </w:r>
    </w:p>
    <w:p w14:paraId="1F16077D" w14:textId="77777777" w:rsidR="007D4F18" w:rsidRDefault="007D4F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E57D3" w14:textId="77777777" w:rsidR="007D4F18" w:rsidRDefault="007D4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7D4F18" w:rsidRDefault="007D4F18"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7D4F18" w:rsidRDefault="007D4F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6DBC"/>
    <w:rsid w:val="00027B17"/>
    <w:rsid w:val="00027C26"/>
    <w:rsid w:val="00027F87"/>
    <w:rsid w:val="00030E36"/>
    <w:rsid w:val="000339D8"/>
    <w:rsid w:val="00033DAD"/>
    <w:rsid w:val="000349A6"/>
    <w:rsid w:val="0003525A"/>
    <w:rsid w:val="000354AA"/>
    <w:rsid w:val="00036AC1"/>
    <w:rsid w:val="000373FF"/>
    <w:rsid w:val="00040A8F"/>
    <w:rsid w:val="00040BEF"/>
    <w:rsid w:val="000455FD"/>
    <w:rsid w:val="00045A40"/>
    <w:rsid w:val="00047598"/>
    <w:rsid w:val="00047713"/>
    <w:rsid w:val="00047B3F"/>
    <w:rsid w:val="00050D35"/>
    <w:rsid w:val="00051405"/>
    <w:rsid w:val="00051A4A"/>
    <w:rsid w:val="00051D95"/>
    <w:rsid w:val="00052B83"/>
    <w:rsid w:val="0005374D"/>
    <w:rsid w:val="00053790"/>
    <w:rsid w:val="00053A33"/>
    <w:rsid w:val="00053B2D"/>
    <w:rsid w:val="0005406E"/>
    <w:rsid w:val="00054A3B"/>
    <w:rsid w:val="00056E45"/>
    <w:rsid w:val="00060890"/>
    <w:rsid w:val="00064CFA"/>
    <w:rsid w:val="00065FA6"/>
    <w:rsid w:val="000660C7"/>
    <w:rsid w:val="00067527"/>
    <w:rsid w:val="00067FC7"/>
    <w:rsid w:val="000705FD"/>
    <w:rsid w:val="00070AB5"/>
    <w:rsid w:val="0007562D"/>
    <w:rsid w:val="000766D3"/>
    <w:rsid w:val="00076B9F"/>
    <w:rsid w:val="00076DE6"/>
    <w:rsid w:val="00077590"/>
    <w:rsid w:val="0007791B"/>
    <w:rsid w:val="00080300"/>
    <w:rsid w:val="00080ADB"/>
    <w:rsid w:val="00083E98"/>
    <w:rsid w:val="000841E5"/>
    <w:rsid w:val="00084BDA"/>
    <w:rsid w:val="00085077"/>
    <w:rsid w:val="00086848"/>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B90"/>
    <w:rsid w:val="000A6CB6"/>
    <w:rsid w:val="000B0963"/>
    <w:rsid w:val="000B0D95"/>
    <w:rsid w:val="000B3278"/>
    <w:rsid w:val="000B33EE"/>
    <w:rsid w:val="000B382D"/>
    <w:rsid w:val="000B65F9"/>
    <w:rsid w:val="000B6F05"/>
    <w:rsid w:val="000B7D8A"/>
    <w:rsid w:val="000C038A"/>
    <w:rsid w:val="000C05A0"/>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6711"/>
    <w:rsid w:val="000D696A"/>
    <w:rsid w:val="000D69BD"/>
    <w:rsid w:val="000D7A41"/>
    <w:rsid w:val="000E0008"/>
    <w:rsid w:val="000E1781"/>
    <w:rsid w:val="000E2044"/>
    <w:rsid w:val="000E2966"/>
    <w:rsid w:val="000E3FB7"/>
    <w:rsid w:val="000E404E"/>
    <w:rsid w:val="000E4322"/>
    <w:rsid w:val="000E567E"/>
    <w:rsid w:val="000E5A39"/>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5A23"/>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406B1"/>
    <w:rsid w:val="00141090"/>
    <w:rsid w:val="0014116B"/>
    <w:rsid w:val="00141A76"/>
    <w:rsid w:val="00142BA0"/>
    <w:rsid w:val="00142C57"/>
    <w:rsid w:val="00142FE0"/>
    <w:rsid w:val="00143A6A"/>
    <w:rsid w:val="0014428F"/>
    <w:rsid w:val="00145D43"/>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28BC"/>
    <w:rsid w:val="001753A6"/>
    <w:rsid w:val="00176554"/>
    <w:rsid w:val="00181694"/>
    <w:rsid w:val="00181A12"/>
    <w:rsid w:val="00182287"/>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AA7"/>
    <w:rsid w:val="001A3CCC"/>
    <w:rsid w:val="001A410E"/>
    <w:rsid w:val="001A4642"/>
    <w:rsid w:val="001A5CCC"/>
    <w:rsid w:val="001A60AC"/>
    <w:rsid w:val="001A6115"/>
    <w:rsid w:val="001A7B60"/>
    <w:rsid w:val="001B298F"/>
    <w:rsid w:val="001B2D78"/>
    <w:rsid w:val="001B42E7"/>
    <w:rsid w:val="001B5955"/>
    <w:rsid w:val="001B7639"/>
    <w:rsid w:val="001B7A65"/>
    <w:rsid w:val="001B7ED1"/>
    <w:rsid w:val="001C0E95"/>
    <w:rsid w:val="001C1A73"/>
    <w:rsid w:val="001C1CD1"/>
    <w:rsid w:val="001C2388"/>
    <w:rsid w:val="001C2BED"/>
    <w:rsid w:val="001C3256"/>
    <w:rsid w:val="001C39C1"/>
    <w:rsid w:val="001C6A5C"/>
    <w:rsid w:val="001C7C20"/>
    <w:rsid w:val="001D0DB4"/>
    <w:rsid w:val="001D2238"/>
    <w:rsid w:val="001D456E"/>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78B"/>
    <w:rsid w:val="001F4334"/>
    <w:rsid w:val="001F5840"/>
    <w:rsid w:val="001F6644"/>
    <w:rsid w:val="001F6E1B"/>
    <w:rsid w:val="001F7149"/>
    <w:rsid w:val="001F79D9"/>
    <w:rsid w:val="001F7C26"/>
    <w:rsid w:val="001F7F06"/>
    <w:rsid w:val="00200AF6"/>
    <w:rsid w:val="002023EE"/>
    <w:rsid w:val="00203397"/>
    <w:rsid w:val="00206A11"/>
    <w:rsid w:val="00206B41"/>
    <w:rsid w:val="00210308"/>
    <w:rsid w:val="0021185C"/>
    <w:rsid w:val="00212BE0"/>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68F1"/>
    <w:rsid w:val="00267720"/>
    <w:rsid w:val="002701AC"/>
    <w:rsid w:val="00272C05"/>
    <w:rsid w:val="0027335B"/>
    <w:rsid w:val="00274BA0"/>
    <w:rsid w:val="00275D12"/>
    <w:rsid w:val="00280B51"/>
    <w:rsid w:val="0028237D"/>
    <w:rsid w:val="002824E3"/>
    <w:rsid w:val="00282D34"/>
    <w:rsid w:val="00282EAF"/>
    <w:rsid w:val="00283A2D"/>
    <w:rsid w:val="00284128"/>
    <w:rsid w:val="00284D63"/>
    <w:rsid w:val="002860C4"/>
    <w:rsid w:val="002876D7"/>
    <w:rsid w:val="00290044"/>
    <w:rsid w:val="002905A6"/>
    <w:rsid w:val="0029063C"/>
    <w:rsid w:val="002906AD"/>
    <w:rsid w:val="00291C0D"/>
    <w:rsid w:val="0029342F"/>
    <w:rsid w:val="00293A09"/>
    <w:rsid w:val="002962F9"/>
    <w:rsid w:val="0029699E"/>
    <w:rsid w:val="002A01CC"/>
    <w:rsid w:val="002A211B"/>
    <w:rsid w:val="002A2D8B"/>
    <w:rsid w:val="002A65F9"/>
    <w:rsid w:val="002B03C2"/>
    <w:rsid w:val="002B1A91"/>
    <w:rsid w:val="002B1E2B"/>
    <w:rsid w:val="002B1E61"/>
    <w:rsid w:val="002B2D51"/>
    <w:rsid w:val="002B30D2"/>
    <w:rsid w:val="002B5741"/>
    <w:rsid w:val="002B68A9"/>
    <w:rsid w:val="002B6EF1"/>
    <w:rsid w:val="002C0282"/>
    <w:rsid w:val="002C04EC"/>
    <w:rsid w:val="002C12F4"/>
    <w:rsid w:val="002C41FF"/>
    <w:rsid w:val="002C4C8D"/>
    <w:rsid w:val="002C52CD"/>
    <w:rsid w:val="002C5C0C"/>
    <w:rsid w:val="002D02F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5DC"/>
    <w:rsid w:val="00317BE0"/>
    <w:rsid w:val="00317F6C"/>
    <w:rsid w:val="0032035C"/>
    <w:rsid w:val="003214FE"/>
    <w:rsid w:val="003218F7"/>
    <w:rsid w:val="00324A97"/>
    <w:rsid w:val="00325E16"/>
    <w:rsid w:val="00326031"/>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705"/>
    <w:rsid w:val="0035697A"/>
    <w:rsid w:val="00356A37"/>
    <w:rsid w:val="003578D3"/>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FE7"/>
    <w:rsid w:val="003A500D"/>
    <w:rsid w:val="003A5791"/>
    <w:rsid w:val="003A5D30"/>
    <w:rsid w:val="003A6AC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1AE8"/>
    <w:rsid w:val="003D209B"/>
    <w:rsid w:val="003D2A69"/>
    <w:rsid w:val="003D2DAB"/>
    <w:rsid w:val="003D437C"/>
    <w:rsid w:val="003D4389"/>
    <w:rsid w:val="003D5A6F"/>
    <w:rsid w:val="003E0080"/>
    <w:rsid w:val="003E01CB"/>
    <w:rsid w:val="003E095D"/>
    <w:rsid w:val="003E0A40"/>
    <w:rsid w:val="003E0D36"/>
    <w:rsid w:val="003E1A36"/>
    <w:rsid w:val="003E3330"/>
    <w:rsid w:val="003E3505"/>
    <w:rsid w:val="003E3ECB"/>
    <w:rsid w:val="003E5B9D"/>
    <w:rsid w:val="003E6140"/>
    <w:rsid w:val="003E6DAF"/>
    <w:rsid w:val="003F1481"/>
    <w:rsid w:val="003F328F"/>
    <w:rsid w:val="003F336D"/>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6A9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4AFF"/>
    <w:rsid w:val="00435AEC"/>
    <w:rsid w:val="004366ED"/>
    <w:rsid w:val="00436F89"/>
    <w:rsid w:val="00440AEA"/>
    <w:rsid w:val="00442E52"/>
    <w:rsid w:val="00443019"/>
    <w:rsid w:val="0044366E"/>
    <w:rsid w:val="0044370D"/>
    <w:rsid w:val="00444FE8"/>
    <w:rsid w:val="00446E60"/>
    <w:rsid w:val="00446FFB"/>
    <w:rsid w:val="0044755D"/>
    <w:rsid w:val="0044787F"/>
    <w:rsid w:val="004478DB"/>
    <w:rsid w:val="004500CB"/>
    <w:rsid w:val="00451A22"/>
    <w:rsid w:val="00452132"/>
    <w:rsid w:val="004524F3"/>
    <w:rsid w:val="00452976"/>
    <w:rsid w:val="00453E83"/>
    <w:rsid w:val="00455913"/>
    <w:rsid w:val="00456D1D"/>
    <w:rsid w:val="00461B67"/>
    <w:rsid w:val="00462CC0"/>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6F"/>
    <w:rsid w:val="004967EE"/>
    <w:rsid w:val="00497110"/>
    <w:rsid w:val="004A01D4"/>
    <w:rsid w:val="004A1EFE"/>
    <w:rsid w:val="004A1FF2"/>
    <w:rsid w:val="004A267E"/>
    <w:rsid w:val="004A27B2"/>
    <w:rsid w:val="004A294A"/>
    <w:rsid w:val="004A2C3C"/>
    <w:rsid w:val="004A2D68"/>
    <w:rsid w:val="004A69FE"/>
    <w:rsid w:val="004A7BDA"/>
    <w:rsid w:val="004B079B"/>
    <w:rsid w:val="004B29F9"/>
    <w:rsid w:val="004B2E38"/>
    <w:rsid w:val="004B4A8F"/>
    <w:rsid w:val="004B58A3"/>
    <w:rsid w:val="004B75B7"/>
    <w:rsid w:val="004B7A95"/>
    <w:rsid w:val="004C2F5D"/>
    <w:rsid w:val="004C455F"/>
    <w:rsid w:val="004C518B"/>
    <w:rsid w:val="004C5FB0"/>
    <w:rsid w:val="004C6D24"/>
    <w:rsid w:val="004D03F0"/>
    <w:rsid w:val="004D05EA"/>
    <w:rsid w:val="004D271C"/>
    <w:rsid w:val="004D2ADA"/>
    <w:rsid w:val="004D4582"/>
    <w:rsid w:val="004D46A9"/>
    <w:rsid w:val="004D4E33"/>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7397"/>
    <w:rsid w:val="005304A0"/>
    <w:rsid w:val="005304E0"/>
    <w:rsid w:val="00530DBD"/>
    <w:rsid w:val="00531850"/>
    <w:rsid w:val="005322B4"/>
    <w:rsid w:val="00532B17"/>
    <w:rsid w:val="0053358C"/>
    <w:rsid w:val="00535A4A"/>
    <w:rsid w:val="00535F5B"/>
    <w:rsid w:val="0053687B"/>
    <w:rsid w:val="0054284D"/>
    <w:rsid w:val="0054374C"/>
    <w:rsid w:val="00544AC0"/>
    <w:rsid w:val="00544C62"/>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6FA8"/>
    <w:rsid w:val="005779EE"/>
    <w:rsid w:val="0058089E"/>
    <w:rsid w:val="005819DA"/>
    <w:rsid w:val="005845E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B549F"/>
    <w:rsid w:val="005C1697"/>
    <w:rsid w:val="005C36E8"/>
    <w:rsid w:val="005C4584"/>
    <w:rsid w:val="005C4614"/>
    <w:rsid w:val="005C5AE4"/>
    <w:rsid w:val="005C63AD"/>
    <w:rsid w:val="005C68B8"/>
    <w:rsid w:val="005D1095"/>
    <w:rsid w:val="005D10E8"/>
    <w:rsid w:val="005D1FDA"/>
    <w:rsid w:val="005D2E8D"/>
    <w:rsid w:val="005D33AD"/>
    <w:rsid w:val="005D370C"/>
    <w:rsid w:val="005D4F46"/>
    <w:rsid w:val="005E115A"/>
    <w:rsid w:val="005E2C44"/>
    <w:rsid w:val="005E41D0"/>
    <w:rsid w:val="005E58A0"/>
    <w:rsid w:val="005E6BDB"/>
    <w:rsid w:val="005E706C"/>
    <w:rsid w:val="005F055C"/>
    <w:rsid w:val="005F2365"/>
    <w:rsid w:val="005F2D39"/>
    <w:rsid w:val="005F3AEE"/>
    <w:rsid w:val="005F3D20"/>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55A01"/>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D9A"/>
    <w:rsid w:val="0067361F"/>
    <w:rsid w:val="00674779"/>
    <w:rsid w:val="00676E33"/>
    <w:rsid w:val="006774B0"/>
    <w:rsid w:val="00680969"/>
    <w:rsid w:val="00681202"/>
    <w:rsid w:val="00682F3C"/>
    <w:rsid w:val="00683B4F"/>
    <w:rsid w:val="006906E1"/>
    <w:rsid w:val="00690C31"/>
    <w:rsid w:val="0069248B"/>
    <w:rsid w:val="00693A95"/>
    <w:rsid w:val="00694F4B"/>
    <w:rsid w:val="00695058"/>
    <w:rsid w:val="00695808"/>
    <w:rsid w:val="00697BC4"/>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509"/>
    <w:rsid w:val="006B3955"/>
    <w:rsid w:val="006B3A5B"/>
    <w:rsid w:val="006B3B8E"/>
    <w:rsid w:val="006B42A3"/>
    <w:rsid w:val="006B43AE"/>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B34"/>
    <w:rsid w:val="006C7D3B"/>
    <w:rsid w:val="006D34C6"/>
    <w:rsid w:val="006D72E2"/>
    <w:rsid w:val="006D7419"/>
    <w:rsid w:val="006E03A7"/>
    <w:rsid w:val="006E0C6E"/>
    <w:rsid w:val="006E1737"/>
    <w:rsid w:val="006E1924"/>
    <w:rsid w:val="006E1E62"/>
    <w:rsid w:val="006E21FB"/>
    <w:rsid w:val="006E2334"/>
    <w:rsid w:val="006E2587"/>
    <w:rsid w:val="006E27D7"/>
    <w:rsid w:val="006E307E"/>
    <w:rsid w:val="006E44F7"/>
    <w:rsid w:val="006E45A4"/>
    <w:rsid w:val="006E4BAF"/>
    <w:rsid w:val="006E606C"/>
    <w:rsid w:val="006E709C"/>
    <w:rsid w:val="006E7CEB"/>
    <w:rsid w:val="006F0E3C"/>
    <w:rsid w:val="006F2525"/>
    <w:rsid w:val="006F59B2"/>
    <w:rsid w:val="006F7C60"/>
    <w:rsid w:val="0070011A"/>
    <w:rsid w:val="007002EE"/>
    <w:rsid w:val="007019B8"/>
    <w:rsid w:val="00701BDB"/>
    <w:rsid w:val="007026D4"/>
    <w:rsid w:val="00702A5E"/>
    <w:rsid w:val="0070487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73E5"/>
    <w:rsid w:val="00740286"/>
    <w:rsid w:val="00740C98"/>
    <w:rsid w:val="0074100B"/>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BF6"/>
    <w:rsid w:val="00787158"/>
    <w:rsid w:val="00790868"/>
    <w:rsid w:val="00790B2A"/>
    <w:rsid w:val="00790C8F"/>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5AF8"/>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0B9"/>
    <w:rsid w:val="007D0515"/>
    <w:rsid w:val="007D19E4"/>
    <w:rsid w:val="007D3E35"/>
    <w:rsid w:val="007D443E"/>
    <w:rsid w:val="007D4F18"/>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BA6"/>
    <w:rsid w:val="00811C33"/>
    <w:rsid w:val="008125A6"/>
    <w:rsid w:val="00813116"/>
    <w:rsid w:val="00815854"/>
    <w:rsid w:val="00817091"/>
    <w:rsid w:val="008172A6"/>
    <w:rsid w:val="008203D4"/>
    <w:rsid w:val="00820E3C"/>
    <w:rsid w:val="00821B6B"/>
    <w:rsid w:val="008221E6"/>
    <w:rsid w:val="0082288E"/>
    <w:rsid w:val="008235D8"/>
    <w:rsid w:val="00823A81"/>
    <w:rsid w:val="008245C6"/>
    <w:rsid w:val="0082542C"/>
    <w:rsid w:val="00825885"/>
    <w:rsid w:val="008279FA"/>
    <w:rsid w:val="0083004E"/>
    <w:rsid w:val="00830573"/>
    <w:rsid w:val="00831485"/>
    <w:rsid w:val="008315D2"/>
    <w:rsid w:val="00832660"/>
    <w:rsid w:val="00832BEF"/>
    <w:rsid w:val="00834864"/>
    <w:rsid w:val="0083625E"/>
    <w:rsid w:val="00837212"/>
    <w:rsid w:val="00840964"/>
    <w:rsid w:val="008412F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3A"/>
    <w:rsid w:val="00867B93"/>
    <w:rsid w:val="00870EE7"/>
    <w:rsid w:val="00872856"/>
    <w:rsid w:val="0087290A"/>
    <w:rsid w:val="00872F18"/>
    <w:rsid w:val="0087365A"/>
    <w:rsid w:val="00873D94"/>
    <w:rsid w:val="0087740F"/>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788"/>
    <w:rsid w:val="008A6B61"/>
    <w:rsid w:val="008A7FB9"/>
    <w:rsid w:val="008B2E7E"/>
    <w:rsid w:val="008B2EEB"/>
    <w:rsid w:val="008B449B"/>
    <w:rsid w:val="008B5774"/>
    <w:rsid w:val="008B6DDC"/>
    <w:rsid w:val="008C1CEF"/>
    <w:rsid w:val="008C2AC3"/>
    <w:rsid w:val="008C421F"/>
    <w:rsid w:val="008C43AB"/>
    <w:rsid w:val="008C4AD9"/>
    <w:rsid w:val="008C50EB"/>
    <w:rsid w:val="008D17E2"/>
    <w:rsid w:val="008D1B7E"/>
    <w:rsid w:val="008D1C00"/>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3C7D"/>
    <w:rsid w:val="008F4A04"/>
    <w:rsid w:val="008F4EF2"/>
    <w:rsid w:val="008F686C"/>
    <w:rsid w:val="008F6F7D"/>
    <w:rsid w:val="00900235"/>
    <w:rsid w:val="00900576"/>
    <w:rsid w:val="00902538"/>
    <w:rsid w:val="00902680"/>
    <w:rsid w:val="00902AE8"/>
    <w:rsid w:val="00904ADE"/>
    <w:rsid w:val="00904AED"/>
    <w:rsid w:val="009054A6"/>
    <w:rsid w:val="0090605D"/>
    <w:rsid w:val="00906172"/>
    <w:rsid w:val="00906BEA"/>
    <w:rsid w:val="00907084"/>
    <w:rsid w:val="009078E7"/>
    <w:rsid w:val="00907CDF"/>
    <w:rsid w:val="00907D75"/>
    <w:rsid w:val="00912A7B"/>
    <w:rsid w:val="00912CC1"/>
    <w:rsid w:val="00913D2B"/>
    <w:rsid w:val="009153BB"/>
    <w:rsid w:val="00917493"/>
    <w:rsid w:val="00920634"/>
    <w:rsid w:val="009209A0"/>
    <w:rsid w:val="009229FB"/>
    <w:rsid w:val="00922AE7"/>
    <w:rsid w:val="009241F4"/>
    <w:rsid w:val="009261E0"/>
    <w:rsid w:val="00926FCD"/>
    <w:rsid w:val="00927D05"/>
    <w:rsid w:val="009320CB"/>
    <w:rsid w:val="00933016"/>
    <w:rsid w:val="00934F76"/>
    <w:rsid w:val="00935DEE"/>
    <w:rsid w:val="00936061"/>
    <w:rsid w:val="0093614D"/>
    <w:rsid w:val="00936160"/>
    <w:rsid w:val="00936669"/>
    <w:rsid w:val="00936772"/>
    <w:rsid w:val="00937DF7"/>
    <w:rsid w:val="00940825"/>
    <w:rsid w:val="009409B5"/>
    <w:rsid w:val="00941802"/>
    <w:rsid w:val="00942275"/>
    <w:rsid w:val="00942853"/>
    <w:rsid w:val="009431D8"/>
    <w:rsid w:val="00943C10"/>
    <w:rsid w:val="0094563F"/>
    <w:rsid w:val="00945E85"/>
    <w:rsid w:val="009522AD"/>
    <w:rsid w:val="00953186"/>
    <w:rsid w:val="00953A5A"/>
    <w:rsid w:val="00953ADE"/>
    <w:rsid w:val="0095436B"/>
    <w:rsid w:val="00955486"/>
    <w:rsid w:val="009558BA"/>
    <w:rsid w:val="00963009"/>
    <w:rsid w:val="009658BC"/>
    <w:rsid w:val="00967BE3"/>
    <w:rsid w:val="00970A74"/>
    <w:rsid w:val="00970F6F"/>
    <w:rsid w:val="00971659"/>
    <w:rsid w:val="0097250B"/>
    <w:rsid w:val="00973203"/>
    <w:rsid w:val="009733D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0CA3"/>
    <w:rsid w:val="009B1F7B"/>
    <w:rsid w:val="009B31E8"/>
    <w:rsid w:val="009B371C"/>
    <w:rsid w:val="009B707A"/>
    <w:rsid w:val="009C141D"/>
    <w:rsid w:val="009C229F"/>
    <w:rsid w:val="009C38BF"/>
    <w:rsid w:val="009C6C67"/>
    <w:rsid w:val="009C7FAA"/>
    <w:rsid w:val="009D06D2"/>
    <w:rsid w:val="009D2028"/>
    <w:rsid w:val="009D2544"/>
    <w:rsid w:val="009D321E"/>
    <w:rsid w:val="009D4104"/>
    <w:rsid w:val="009D48A4"/>
    <w:rsid w:val="009D6587"/>
    <w:rsid w:val="009D671F"/>
    <w:rsid w:val="009E0808"/>
    <w:rsid w:val="009E2E1D"/>
    <w:rsid w:val="009E3297"/>
    <w:rsid w:val="009E6579"/>
    <w:rsid w:val="009F0168"/>
    <w:rsid w:val="009F10AB"/>
    <w:rsid w:val="009F1256"/>
    <w:rsid w:val="009F13A0"/>
    <w:rsid w:val="009F346F"/>
    <w:rsid w:val="009F433A"/>
    <w:rsid w:val="009F49AD"/>
    <w:rsid w:val="009F580C"/>
    <w:rsid w:val="009F734F"/>
    <w:rsid w:val="009F7664"/>
    <w:rsid w:val="00A009E2"/>
    <w:rsid w:val="00A012B1"/>
    <w:rsid w:val="00A01488"/>
    <w:rsid w:val="00A01A1F"/>
    <w:rsid w:val="00A01F9F"/>
    <w:rsid w:val="00A037E2"/>
    <w:rsid w:val="00A07EBA"/>
    <w:rsid w:val="00A10B0C"/>
    <w:rsid w:val="00A11721"/>
    <w:rsid w:val="00A11A0B"/>
    <w:rsid w:val="00A12B0C"/>
    <w:rsid w:val="00A14B87"/>
    <w:rsid w:val="00A15A79"/>
    <w:rsid w:val="00A16EAE"/>
    <w:rsid w:val="00A17B3A"/>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3F56"/>
    <w:rsid w:val="00A440EE"/>
    <w:rsid w:val="00A44E1F"/>
    <w:rsid w:val="00A45A56"/>
    <w:rsid w:val="00A47E70"/>
    <w:rsid w:val="00A51F48"/>
    <w:rsid w:val="00A52FC0"/>
    <w:rsid w:val="00A538A6"/>
    <w:rsid w:val="00A53B77"/>
    <w:rsid w:val="00A53F1A"/>
    <w:rsid w:val="00A54922"/>
    <w:rsid w:val="00A5668D"/>
    <w:rsid w:val="00A56E64"/>
    <w:rsid w:val="00A60830"/>
    <w:rsid w:val="00A62BB4"/>
    <w:rsid w:val="00A63B40"/>
    <w:rsid w:val="00A6758A"/>
    <w:rsid w:val="00A727B6"/>
    <w:rsid w:val="00A75F46"/>
    <w:rsid w:val="00A76055"/>
    <w:rsid w:val="00A7671C"/>
    <w:rsid w:val="00A76CCD"/>
    <w:rsid w:val="00A76CE6"/>
    <w:rsid w:val="00A77924"/>
    <w:rsid w:val="00A801D1"/>
    <w:rsid w:val="00A80212"/>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20AE"/>
    <w:rsid w:val="00AC350A"/>
    <w:rsid w:val="00AD0C5B"/>
    <w:rsid w:val="00AD16D4"/>
    <w:rsid w:val="00AD1CD8"/>
    <w:rsid w:val="00AD1EA6"/>
    <w:rsid w:val="00AD225E"/>
    <w:rsid w:val="00AD2F54"/>
    <w:rsid w:val="00AD34AF"/>
    <w:rsid w:val="00AD4117"/>
    <w:rsid w:val="00AD4876"/>
    <w:rsid w:val="00AD4A85"/>
    <w:rsid w:val="00AD5F8C"/>
    <w:rsid w:val="00AD60E9"/>
    <w:rsid w:val="00AD7CEB"/>
    <w:rsid w:val="00AE38C4"/>
    <w:rsid w:val="00AE4694"/>
    <w:rsid w:val="00AE46A7"/>
    <w:rsid w:val="00AE4B98"/>
    <w:rsid w:val="00AE6166"/>
    <w:rsid w:val="00AE6EBB"/>
    <w:rsid w:val="00AF04B6"/>
    <w:rsid w:val="00AF0728"/>
    <w:rsid w:val="00AF14C0"/>
    <w:rsid w:val="00AF1B2C"/>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1AC3"/>
    <w:rsid w:val="00B527C2"/>
    <w:rsid w:val="00B53018"/>
    <w:rsid w:val="00B53C17"/>
    <w:rsid w:val="00B54F64"/>
    <w:rsid w:val="00B56132"/>
    <w:rsid w:val="00B57DF8"/>
    <w:rsid w:val="00B605DB"/>
    <w:rsid w:val="00B61174"/>
    <w:rsid w:val="00B61414"/>
    <w:rsid w:val="00B61A5D"/>
    <w:rsid w:val="00B63739"/>
    <w:rsid w:val="00B6468C"/>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2A9"/>
    <w:rsid w:val="00BB1E56"/>
    <w:rsid w:val="00BB36D7"/>
    <w:rsid w:val="00BB5DFC"/>
    <w:rsid w:val="00BC219E"/>
    <w:rsid w:val="00BC2B38"/>
    <w:rsid w:val="00BC31F4"/>
    <w:rsid w:val="00BC48E2"/>
    <w:rsid w:val="00BC574B"/>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89A"/>
    <w:rsid w:val="00C07A8D"/>
    <w:rsid w:val="00C10C55"/>
    <w:rsid w:val="00C1269E"/>
    <w:rsid w:val="00C12C79"/>
    <w:rsid w:val="00C13C7D"/>
    <w:rsid w:val="00C1633F"/>
    <w:rsid w:val="00C16C74"/>
    <w:rsid w:val="00C179E2"/>
    <w:rsid w:val="00C20253"/>
    <w:rsid w:val="00C221CE"/>
    <w:rsid w:val="00C23D69"/>
    <w:rsid w:val="00C240AF"/>
    <w:rsid w:val="00C24769"/>
    <w:rsid w:val="00C252CA"/>
    <w:rsid w:val="00C252CC"/>
    <w:rsid w:val="00C25AB2"/>
    <w:rsid w:val="00C273B2"/>
    <w:rsid w:val="00C27A8A"/>
    <w:rsid w:val="00C30215"/>
    <w:rsid w:val="00C302B6"/>
    <w:rsid w:val="00C30C98"/>
    <w:rsid w:val="00C30F6D"/>
    <w:rsid w:val="00C313E7"/>
    <w:rsid w:val="00C3142E"/>
    <w:rsid w:val="00C347DF"/>
    <w:rsid w:val="00C36F10"/>
    <w:rsid w:val="00C4199C"/>
    <w:rsid w:val="00C42558"/>
    <w:rsid w:val="00C43507"/>
    <w:rsid w:val="00C4409E"/>
    <w:rsid w:val="00C44783"/>
    <w:rsid w:val="00C447BB"/>
    <w:rsid w:val="00C47330"/>
    <w:rsid w:val="00C5082D"/>
    <w:rsid w:val="00C51D6A"/>
    <w:rsid w:val="00C52133"/>
    <w:rsid w:val="00C538E8"/>
    <w:rsid w:val="00C53A96"/>
    <w:rsid w:val="00C54764"/>
    <w:rsid w:val="00C55FB7"/>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5E53"/>
    <w:rsid w:val="00C8648F"/>
    <w:rsid w:val="00C86BCE"/>
    <w:rsid w:val="00C87093"/>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053C"/>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F9A"/>
    <w:rsid w:val="00D04D38"/>
    <w:rsid w:val="00D0623B"/>
    <w:rsid w:val="00D06598"/>
    <w:rsid w:val="00D066CD"/>
    <w:rsid w:val="00D06F3C"/>
    <w:rsid w:val="00D07D15"/>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6EB"/>
    <w:rsid w:val="00D33B8F"/>
    <w:rsid w:val="00D33B9E"/>
    <w:rsid w:val="00D349C5"/>
    <w:rsid w:val="00D35EC3"/>
    <w:rsid w:val="00D37FF3"/>
    <w:rsid w:val="00D40EED"/>
    <w:rsid w:val="00D412B2"/>
    <w:rsid w:val="00D42AAB"/>
    <w:rsid w:val="00D43CB7"/>
    <w:rsid w:val="00D43E10"/>
    <w:rsid w:val="00D46012"/>
    <w:rsid w:val="00D4640B"/>
    <w:rsid w:val="00D4757B"/>
    <w:rsid w:val="00D515C6"/>
    <w:rsid w:val="00D52345"/>
    <w:rsid w:val="00D524D2"/>
    <w:rsid w:val="00D52A1B"/>
    <w:rsid w:val="00D54572"/>
    <w:rsid w:val="00D54E6D"/>
    <w:rsid w:val="00D54FAB"/>
    <w:rsid w:val="00D56320"/>
    <w:rsid w:val="00D56779"/>
    <w:rsid w:val="00D5679C"/>
    <w:rsid w:val="00D56B41"/>
    <w:rsid w:val="00D60087"/>
    <w:rsid w:val="00D63AC4"/>
    <w:rsid w:val="00D63C1E"/>
    <w:rsid w:val="00D63E12"/>
    <w:rsid w:val="00D63E47"/>
    <w:rsid w:val="00D645AE"/>
    <w:rsid w:val="00D64699"/>
    <w:rsid w:val="00D65BBC"/>
    <w:rsid w:val="00D663A7"/>
    <w:rsid w:val="00D67600"/>
    <w:rsid w:val="00D709D9"/>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6A33"/>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4BFB"/>
    <w:rsid w:val="00DA5EED"/>
    <w:rsid w:val="00DA6002"/>
    <w:rsid w:val="00DA6D12"/>
    <w:rsid w:val="00DA6E71"/>
    <w:rsid w:val="00DA757C"/>
    <w:rsid w:val="00DB283D"/>
    <w:rsid w:val="00DB2AD9"/>
    <w:rsid w:val="00DB2BA8"/>
    <w:rsid w:val="00DB409B"/>
    <w:rsid w:val="00DB4AB2"/>
    <w:rsid w:val="00DB4D44"/>
    <w:rsid w:val="00DB52C4"/>
    <w:rsid w:val="00DB53EC"/>
    <w:rsid w:val="00DB5E65"/>
    <w:rsid w:val="00DB6C6A"/>
    <w:rsid w:val="00DB7A3B"/>
    <w:rsid w:val="00DC0600"/>
    <w:rsid w:val="00DC1537"/>
    <w:rsid w:val="00DC17E7"/>
    <w:rsid w:val="00DC2117"/>
    <w:rsid w:val="00DC2710"/>
    <w:rsid w:val="00DC2B29"/>
    <w:rsid w:val="00DC2C0F"/>
    <w:rsid w:val="00DC5538"/>
    <w:rsid w:val="00DC6207"/>
    <w:rsid w:val="00DC6878"/>
    <w:rsid w:val="00DC6D55"/>
    <w:rsid w:val="00DC795B"/>
    <w:rsid w:val="00DC7CCC"/>
    <w:rsid w:val="00DC7F82"/>
    <w:rsid w:val="00DD0318"/>
    <w:rsid w:val="00DD0ACB"/>
    <w:rsid w:val="00DD208B"/>
    <w:rsid w:val="00DD32D8"/>
    <w:rsid w:val="00DD5722"/>
    <w:rsid w:val="00DD625C"/>
    <w:rsid w:val="00DE0609"/>
    <w:rsid w:val="00DE0D1A"/>
    <w:rsid w:val="00DE1B94"/>
    <w:rsid w:val="00DE1D0C"/>
    <w:rsid w:val="00DE34CF"/>
    <w:rsid w:val="00DE59C1"/>
    <w:rsid w:val="00DE6355"/>
    <w:rsid w:val="00DE7984"/>
    <w:rsid w:val="00DF0ECF"/>
    <w:rsid w:val="00DF1B57"/>
    <w:rsid w:val="00DF2B93"/>
    <w:rsid w:val="00DF423F"/>
    <w:rsid w:val="00DF4EB7"/>
    <w:rsid w:val="00DF6156"/>
    <w:rsid w:val="00DF648F"/>
    <w:rsid w:val="00DF64B7"/>
    <w:rsid w:val="00DF6E04"/>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054"/>
    <w:rsid w:val="00E2532D"/>
    <w:rsid w:val="00E30C58"/>
    <w:rsid w:val="00E33991"/>
    <w:rsid w:val="00E350A9"/>
    <w:rsid w:val="00E3561F"/>
    <w:rsid w:val="00E42E34"/>
    <w:rsid w:val="00E47E4E"/>
    <w:rsid w:val="00E50679"/>
    <w:rsid w:val="00E514D2"/>
    <w:rsid w:val="00E52A29"/>
    <w:rsid w:val="00E53103"/>
    <w:rsid w:val="00E54519"/>
    <w:rsid w:val="00E55544"/>
    <w:rsid w:val="00E5591E"/>
    <w:rsid w:val="00E56DA3"/>
    <w:rsid w:val="00E60338"/>
    <w:rsid w:val="00E608C6"/>
    <w:rsid w:val="00E6204B"/>
    <w:rsid w:val="00E62C05"/>
    <w:rsid w:val="00E63034"/>
    <w:rsid w:val="00E64EBC"/>
    <w:rsid w:val="00E64F70"/>
    <w:rsid w:val="00E66764"/>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176"/>
    <w:rsid w:val="00EB3363"/>
    <w:rsid w:val="00EB69C0"/>
    <w:rsid w:val="00EC10B9"/>
    <w:rsid w:val="00EC1415"/>
    <w:rsid w:val="00EC1631"/>
    <w:rsid w:val="00EC193D"/>
    <w:rsid w:val="00EC2397"/>
    <w:rsid w:val="00EC3296"/>
    <w:rsid w:val="00EC339E"/>
    <w:rsid w:val="00EC41DE"/>
    <w:rsid w:val="00EC4AD8"/>
    <w:rsid w:val="00EC4FB1"/>
    <w:rsid w:val="00EC5667"/>
    <w:rsid w:val="00EC75F8"/>
    <w:rsid w:val="00ED03AF"/>
    <w:rsid w:val="00ED23A4"/>
    <w:rsid w:val="00ED2ABF"/>
    <w:rsid w:val="00ED39F9"/>
    <w:rsid w:val="00ED4D2E"/>
    <w:rsid w:val="00EE04A0"/>
    <w:rsid w:val="00EE1302"/>
    <w:rsid w:val="00EE1820"/>
    <w:rsid w:val="00EE426C"/>
    <w:rsid w:val="00EE495B"/>
    <w:rsid w:val="00EE6CD6"/>
    <w:rsid w:val="00EE73FE"/>
    <w:rsid w:val="00EE7D7C"/>
    <w:rsid w:val="00EF12DE"/>
    <w:rsid w:val="00EF214F"/>
    <w:rsid w:val="00EF21FA"/>
    <w:rsid w:val="00EF265E"/>
    <w:rsid w:val="00EF327D"/>
    <w:rsid w:val="00EF40DE"/>
    <w:rsid w:val="00EF5F8E"/>
    <w:rsid w:val="00EF6770"/>
    <w:rsid w:val="00EF683F"/>
    <w:rsid w:val="00EF6A31"/>
    <w:rsid w:val="00F00780"/>
    <w:rsid w:val="00F02D25"/>
    <w:rsid w:val="00F046E9"/>
    <w:rsid w:val="00F04F0F"/>
    <w:rsid w:val="00F06E42"/>
    <w:rsid w:val="00F06EE6"/>
    <w:rsid w:val="00F0705C"/>
    <w:rsid w:val="00F0739B"/>
    <w:rsid w:val="00F109A9"/>
    <w:rsid w:val="00F11AB2"/>
    <w:rsid w:val="00F12348"/>
    <w:rsid w:val="00F12BDA"/>
    <w:rsid w:val="00F1472A"/>
    <w:rsid w:val="00F176E5"/>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2ECC"/>
    <w:rsid w:val="00F53A83"/>
    <w:rsid w:val="00F54160"/>
    <w:rsid w:val="00F5507E"/>
    <w:rsid w:val="00F554F6"/>
    <w:rsid w:val="00F5789B"/>
    <w:rsid w:val="00F57FB7"/>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6D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2AF3"/>
    <w:rsid w:val="00FA4B6B"/>
    <w:rsid w:val="00FA4BB4"/>
    <w:rsid w:val="00FA51EB"/>
    <w:rsid w:val="00FA79AD"/>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C4355"/>
    <w:rsid w:val="00FC4E79"/>
    <w:rsid w:val="00FD03E4"/>
    <w:rsid w:val="00FD0D84"/>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7D00B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7D00B9"/>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7D00B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D00B9"/>
    <w:rPr>
      <w:rFonts w:ascii="Times New Roman" w:hAnsi="Times New Roman"/>
      <w:lang w:val="en-GB"/>
    </w:rPr>
  </w:style>
  <w:style w:type="paragraph" w:customStyle="1" w:styleId="CharChar5">
    <w:name w:val="Char Char5"/>
    <w:semiHidden/>
    <w:rsid w:val="007D00B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7D00B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D00B9"/>
    <w:pPr>
      <w:jc w:val="center"/>
    </w:pPr>
    <w:rPr>
      <w:rFonts w:ascii="Arial" w:hAnsi="Arial" w:cs="Arial"/>
      <w:b/>
    </w:rPr>
  </w:style>
  <w:style w:type="character" w:customStyle="1" w:styleId="Table1">
    <w:name w:val="Table (文字)"/>
    <w:link w:val="Table0"/>
    <w:rsid w:val="007D00B9"/>
    <w:rPr>
      <w:rFonts w:ascii="Arial" w:hAnsi="Arial" w:cs="Arial"/>
      <w:b/>
      <w:lang w:val="en-GB"/>
    </w:rPr>
  </w:style>
  <w:style w:type="character" w:customStyle="1" w:styleId="PLChar">
    <w:name w:val="PL Char"/>
    <w:link w:val="PL"/>
    <w:rsid w:val="007D00B9"/>
    <w:rPr>
      <w:rFonts w:ascii="Courier New" w:hAnsi="Courier New"/>
      <w:noProof/>
      <w:sz w:val="16"/>
      <w:lang w:val="en-GB"/>
    </w:rPr>
  </w:style>
  <w:style w:type="paragraph" w:customStyle="1" w:styleId="ColorfulList-Accent11">
    <w:name w:val="Colorful List - Accent 11"/>
    <w:basedOn w:val="Normal"/>
    <w:uiPriority w:val="34"/>
    <w:qFormat/>
    <w:rsid w:val="007D00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D00B9"/>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22092284">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0C33C-099C-45AD-9E4B-5CC1C5A7F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151</TotalTime>
  <Pages>16</Pages>
  <Words>5933</Words>
  <Characters>33822</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39676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24</cp:revision>
  <cp:lastPrinted>2019-01-18T19:05:00Z</cp:lastPrinted>
  <dcterms:created xsi:type="dcterms:W3CDTF">2019-10-23T15:18:00Z</dcterms:created>
  <dcterms:modified xsi:type="dcterms:W3CDTF">2020-03-02T06:35:00Z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